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B69E8" w14:textId="311E2E40" w:rsidR="00734B5A" w:rsidRPr="00114268" w:rsidRDefault="00734B5A" w:rsidP="00734B5A">
      <w:pPr>
        <w:keepNext/>
        <w:pBdr>
          <w:bottom w:val="single" w:sz="4" w:space="1" w:color="auto"/>
        </w:pBdr>
        <w:tabs>
          <w:tab w:val="right" w:pos="9639"/>
        </w:tabs>
        <w:spacing w:after="0"/>
        <w:outlineLvl w:val="0"/>
        <w:rPr>
          <w:rFonts w:ascii="Arial" w:hAnsi="Arial" w:cs="Arial"/>
          <w:b/>
          <w:sz w:val="24"/>
          <w:szCs w:val="24"/>
          <w:lang w:val="en-US" w:eastAsia="zh-CN"/>
        </w:rPr>
      </w:pPr>
      <w:bookmarkStart w:id="0" w:name="_Hlk149575956"/>
      <w:bookmarkStart w:id="1" w:name="_Hlk149211075"/>
      <w:r w:rsidRPr="00114268">
        <w:rPr>
          <w:rFonts w:ascii="Arial" w:hAnsi="Arial" w:cs="Arial"/>
          <w:b/>
          <w:noProof/>
          <w:sz w:val="24"/>
          <w:szCs w:val="24"/>
        </w:rPr>
        <w:t>3GPP TSG</w:t>
      </w:r>
      <w:r w:rsidRPr="00C54C5F">
        <w:rPr>
          <w:rFonts w:ascii="Arial" w:hAnsi="Arial" w:cs="Arial"/>
          <w:b/>
          <w:noProof/>
          <w:sz w:val="24"/>
          <w:szCs w:val="24"/>
        </w:rPr>
        <w:t>-</w:t>
      </w:r>
      <w:r w:rsidR="00BA0954" w:rsidRPr="00C54C5F">
        <w:rPr>
          <w:rFonts w:ascii="Arial" w:hAnsi="Arial" w:cs="Arial"/>
          <w:b/>
          <w:sz w:val="24"/>
          <w:szCs w:val="24"/>
        </w:rPr>
        <w:t>SA</w:t>
      </w:r>
      <w:r w:rsidRPr="00114268">
        <w:rPr>
          <w:rFonts w:ascii="Arial" w:hAnsi="Arial" w:cs="Arial"/>
          <w:b/>
          <w:noProof/>
          <w:sz w:val="24"/>
          <w:szCs w:val="24"/>
        </w:rPr>
        <w:t xml:space="preserve"> Meeting #</w:t>
      </w:r>
      <w:r w:rsidRPr="00114268">
        <w:rPr>
          <w:rFonts w:ascii="Arial" w:hAnsi="Arial" w:cs="Arial"/>
          <w:sz w:val="24"/>
          <w:szCs w:val="24"/>
        </w:rPr>
        <w:fldChar w:fldCharType="begin"/>
      </w:r>
      <w:r w:rsidRPr="00114268">
        <w:rPr>
          <w:rFonts w:ascii="Arial" w:hAnsi="Arial" w:cs="Arial"/>
          <w:sz w:val="24"/>
          <w:szCs w:val="24"/>
        </w:rPr>
        <w:instrText xml:space="preserve"> DOCPROPERTY  MtgSeq  \* MERGEFORMAT </w:instrText>
      </w:r>
      <w:r w:rsidRPr="00114268">
        <w:rPr>
          <w:rFonts w:ascii="Arial" w:hAnsi="Arial" w:cs="Arial"/>
          <w:sz w:val="24"/>
          <w:szCs w:val="24"/>
        </w:rPr>
        <w:fldChar w:fldCharType="separate"/>
      </w:r>
      <w:r w:rsidRPr="00114268">
        <w:rPr>
          <w:rFonts w:ascii="Arial" w:hAnsi="Arial" w:cs="Arial"/>
          <w:b/>
          <w:noProof/>
          <w:sz w:val="24"/>
          <w:szCs w:val="24"/>
        </w:rPr>
        <w:t>1</w:t>
      </w:r>
      <w:r w:rsidRPr="00114268">
        <w:rPr>
          <w:rFonts w:ascii="Arial" w:hAnsi="Arial" w:cs="Arial"/>
          <w:b/>
          <w:noProof/>
          <w:sz w:val="24"/>
          <w:szCs w:val="24"/>
        </w:rPr>
        <w:fldChar w:fldCharType="end"/>
      </w:r>
      <w:r w:rsidR="00BA0954">
        <w:rPr>
          <w:rFonts w:ascii="Arial" w:hAnsi="Arial" w:cs="Arial"/>
          <w:b/>
          <w:noProof/>
          <w:sz w:val="24"/>
          <w:szCs w:val="24"/>
        </w:rPr>
        <w:t>0</w:t>
      </w:r>
      <w:r w:rsidR="00C06ED2">
        <w:rPr>
          <w:rFonts w:ascii="Arial" w:hAnsi="Arial" w:cs="Arial"/>
          <w:b/>
          <w:noProof/>
          <w:sz w:val="24"/>
          <w:szCs w:val="24"/>
        </w:rPr>
        <w:t>7</w:t>
      </w:r>
      <w:r w:rsidRPr="00114268">
        <w:rPr>
          <w:rFonts w:ascii="Arial" w:hAnsi="Arial" w:cs="Arial"/>
          <w:sz w:val="24"/>
          <w:szCs w:val="24"/>
        </w:rPr>
        <w:fldChar w:fldCharType="begin"/>
      </w:r>
      <w:r w:rsidRPr="00114268">
        <w:rPr>
          <w:rFonts w:ascii="Arial" w:hAnsi="Arial" w:cs="Arial"/>
          <w:sz w:val="24"/>
          <w:szCs w:val="24"/>
        </w:rPr>
        <w:instrText xml:space="preserve"> DOCPROPERTY  MtgTitle  \* MERGEFORMAT </w:instrText>
      </w:r>
      <w:r w:rsidRPr="00114268">
        <w:rPr>
          <w:rFonts w:ascii="Arial" w:hAnsi="Arial" w:cs="Arial"/>
          <w:sz w:val="24"/>
          <w:szCs w:val="24"/>
        </w:rPr>
        <w:fldChar w:fldCharType="end"/>
      </w:r>
      <w:r w:rsidRPr="00114268">
        <w:rPr>
          <w:rFonts w:ascii="Arial" w:hAnsi="Arial" w:cs="Arial"/>
          <w:b/>
          <w:i/>
          <w:noProof/>
          <w:sz w:val="24"/>
          <w:szCs w:val="24"/>
        </w:rPr>
        <w:tab/>
      </w:r>
      <w:r w:rsidR="002C5C14" w:rsidRPr="002C5C14">
        <w:rPr>
          <w:rFonts w:ascii="Arial" w:hAnsi="Arial" w:cs="Arial"/>
          <w:b/>
          <w:iCs/>
          <w:noProof/>
          <w:sz w:val="24"/>
          <w:szCs w:val="24"/>
        </w:rPr>
        <w:t>SP-250406</w:t>
      </w:r>
    </w:p>
    <w:p w14:paraId="2E5AAC1E" w14:textId="703DFD5E" w:rsidR="00734B5A" w:rsidRPr="00114268" w:rsidRDefault="00C06ED2" w:rsidP="00C54C5F">
      <w:pPr>
        <w:pBdr>
          <w:bottom w:val="single" w:sz="4" w:space="1" w:color="auto"/>
        </w:pBdr>
        <w:tabs>
          <w:tab w:val="right" w:pos="9214"/>
        </w:tabs>
        <w:rPr>
          <w:rFonts w:ascii="Arial" w:hAnsi="Arial" w:cs="Arial"/>
          <w:b/>
          <w:noProof/>
          <w:sz w:val="24"/>
          <w:szCs w:val="24"/>
          <w:lang w:val="en-US"/>
        </w:rPr>
      </w:pPr>
      <w:r>
        <w:rPr>
          <w:rFonts w:ascii="Arial" w:hAnsi="Arial" w:cs="Arial"/>
          <w:b/>
          <w:noProof/>
          <w:sz w:val="24"/>
          <w:szCs w:val="24"/>
        </w:rPr>
        <w:t>Incheon</w:t>
      </w:r>
      <w:r w:rsidR="00DC4FEF" w:rsidRPr="00114268">
        <w:rPr>
          <w:rFonts w:ascii="Arial" w:hAnsi="Arial" w:cs="Arial"/>
          <w:b/>
          <w:noProof/>
          <w:sz w:val="24"/>
          <w:szCs w:val="24"/>
        </w:rPr>
        <w:t xml:space="preserve">, </w:t>
      </w:r>
      <w:r>
        <w:rPr>
          <w:rFonts w:ascii="Arial" w:hAnsi="Arial" w:cs="Arial"/>
          <w:b/>
          <w:noProof/>
          <w:sz w:val="24"/>
          <w:szCs w:val="24"/>
        </w:rPr>
        <w:t>South Korea</w:t>
      </w:r>
      <w:r w:rsidR="00DC4FEF" w:rsidRPr="00114268">
        <w:rPr>
          <w:rFonts w:ascii="Arial" w:hAnsi="Arial" w:cs="Arial"/>
          <w:b/>
          <w:noProof/>
          <w:sz w:val="24"/>
          <w:szCs w:val="24"/>
        </w:rPr>
        <w:t xml:space="preserve">, </w:t>
      </w:r>
      <w:r>
        <w:rPr>
          <w:rFonts w:ascii="Arial" w:hAnsi="Arial" w:cs="Arial"/>
          <w:b/>
          <w:noProof/>
          <w:sz w:val="24"/>
          <w:szCs w:val="24"/>
        </w:rPr>
        <w:t>Mar</w:t>
      </w:r>
      <w:r w:rsidR="00C54C5F">
        <w:rPr>
          <w:rFonts w:ascii="Arial" w:hAnsi="Arial" w:cs="Arial"/>
          <w:b/>
          <w:noProof/>
          <w:sz w:val="24"/>
          <w:szCs w:val="24"/>
        </w:rPr>
        <w:t xml:space="preserve"> 1</w:t>
      </w:r>
      <w:r>
        <w:rPr>
          <w:rFonts w:ascii="Arial" w:hAnsi="Arial" w:cs="Arial"/>
          <w:b/>
          <w:noProof/>
          <w:sz w:val="24"/>
          <w:szCs w:val="24"/>
        </w:rPr>
        <w:t>2</w:t>
      </w:r>
      <w:r w:rsidR="00C54C5F">
        <w:rPr>
          <w:rFonts w:ascii="Arial" w:hAnsi="Arial" w:cs="Arial"/>
          <w:b/>
          <w:noProof/>
          <w:sz w:val="24"/>
          <w:szCs w:val="24"/>
        </w:rPr>
        <w:t xml:space="preserve"> – 1</w:t>
      </w:r>
      <w:r>
        <w:rPr>
          <w:rFonts w:ascii="Arial" w:hAnsi="Arial" w:cs="Arial"/>
          <w:b/>
          <w:noProof/>
          <w:sz w:val="24"/>
          <w:szCs w:val="24"/>
        </w:rPr>
        <w:t>4</w:t>
      </w:r>
      <w:r w:rsidR="00C54C5F">
        <w:rPr>
          <w:rFonts w:ascii="Arial" w:hAnsi="Arial" w:cs="Arial"/>
          <w:b/>
          <w:noProof/>
          <w:sz w:val="24"/>
          <w:szCs w:val="24"/>
        </w:rPr>
        <w:t>,</w:t>
      </w:r>
      <w:r w:rsidR="00DC4FEF" w:rsidRPr="00114268">
        <w:rPr>
          <w:rFonts w:ascii="Arial" w:hAnsi="Arial" w:cs="Arial"/>
          <w:b/>
          <w:noProof/>
          <w:sz w:val="24"/>
          <w:szCs w:val="24"/>
        </w:rPr>
        <w:t xml:space="preserve"> 202</w:t>
      </w:r>
      <w:r>
        <w:rPr>
          <w:rFonts w:ascii="Arial" w:hAnsi="Arial" w:cs="Arial"/>
          <w:b/>
          <w:noProof/>
          <w:sz w:val="24"/>
          <w:szCs w:val="24"/>
        </w:rPr>
        <w:t>5</w:t>
      </w:r>
      <w:r w:rsidR="00114309">
        <w:rPr>
          <w:rFonts w:ascii="Arial" w:hAnsi="Arial" w:cs="Arial"/>
          <w:b/>
          <w:noProof/>
          <w:sz w:val="24"/>
          <w:szCs w:val="24"/>
        </w:rPr>
        <w:tab/>
      </w:r>
      <w:r w:rsidR="00114309" w:rsidRPr="00114309">
        <w:rPr>
          <w:rFonts w:ascii="Arial" w:hAnsi="Arial" w:cs="Arial"/>
          <w:b/>
          <w:noProof/>
          <w:color w:val="215E99" w:themeColor="text2" w:themeTint="BF"/>
          <w:sz w:val="24"/>
          <w:szCs w:val="24"/>
        </w:rPr>
        <w:t xml:space="preserve">(revision of </w:t>
      </w:r>
      <w:r w:rsidR="00114309" w:rsidRPr="00114309">
        <w:rPr>
          <w:rFonts w:ascii="Arial" w:hAnsi="Arial" w:cs="Arial"/>
          <w:b/>
          <w:bCs/>
          <w:noProof/>
          <w:color w:val="215E99" w:themeColor="text2" w:themeTint="BF"/>
          <w:sz w:val="24"/>
          <w:szCs w:val="24"/>
        </w:rPr>
        <w:t>SP-250</w:t>
      </w:r>
      <w:r w:rsidR="00E225A2">
        <w:rPr>
          <w:rFonts w:ascii="Arial" w:hAnsi="Arial" w:cs="Arial"/>
          <w:b/>
          <w:bCs/>
          <w:noProof/>
          <w:color w:val="215E99" w:themeColor="text2" w:themeTint="BF"/>
          <w:sz w:val="24"/>
          <w:szCs w:val="24"/>
        </w:rPr>
        <w:t>345</w:t>
      </w:r>
      <w:r w:rsidR="00114309" w:rsidRPr="00114309">
        <w:rPr>
          <w:rFonts w:ascii="Arial" w:hAnsi="Arial" w:cs="Arial"/>
          <w:b/>
          <w:noProof/>
          <w:color w:val="215E99" w:themeColor="text2" w:themeTint="BF"/>
          <w:sz w:val="24"/>
          <w:szCs w:val="24"/>
        </w:rPr>
        <w:t>)</w:t>
      </w:r>
    </w:p>
    <w:bookmarkEnd w:id="0"/>
    <w:bookmarkEnd w:id="1"/>
    <w:p w14:paraId="17C5733C" w14:textId="33BA52A6" w:rsidR="004615C8" w:rsidRPr="00F440FA" w:rsidRDefault="004615C8" w:rsidP="004615C8">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rPr>
        <w:t>Title:</w:t>
      </w:r>
      <w:r>
        <w:rPr>
          <w:rFonts w:ascii="Arial" w:hAnsi="Arial" w:cs="Arial"/>
          <w:b/>
          <w:sz w:val="24"/>
          <w:szCs w:val="24"/>
        </w:rPr>
        <w:tab/>
      </w:r>
      <w:r w:rsidRPr="00F440FA">
        <w:rPr>
          <w:rFonts w:ascii="Arial" w:hAnsi="Arial" w:cs="Arial"/>
          <w:b/>
          <w:sz w:val="24"/>
          <w:szCs w:val="24"/>
        </w:rPr>
        <w:tab/>
      </w:r>
      <w:r>
        <w:rPr>
          <w:rFonts w:ascii="Arial" w:hAnsi="Arial" w:cs="Arial"/>
          <w:b/>
          <w:sz w:val="24"/>
          <w:szCs w:val="24"/>
        </w:rPr>
        <w:tab/>
      </w:r>
      <w:r>
        <w:rPr>
          <w:rFonts w:ascii="Arial" w:hAnsi="Arial" w:cs="Arial"/>
          <w:b/>
          <w:sz w:val="24"/>
          <w:szCs w:val="24"/>
        </w:rPr>
        <w:tab/>
      </w:r>
      <w:r w:rsidR="007F619A">
        <w:rPr>
          <w:rFonts w:ascii="Arial" w:hAnsi="Arial" w:cs="Arial"/>
          <w:b/>
          <w:sz w:val="24"/>
          <w:szCs w:val="24"/>
        </w:rPr>
        <w:t xml:space="preserve">Addressing </w:t>
      </w:r>
      <w:r w:rsidR="007B19EA">
        <w:rPr>
          <w:rFonts w:ascii="Arial" w:hAnsi="Arial" w:cs="Arial"/>
          <w:b/>
          <w:sz w:val="24"/>
          <w:szCs w:val="24"/>
        </w:rPr>
        <w:t xml:space="preserve">Classification </w:t>
      </w:r>
      <w:r w:rsidR="007F619A">
        <w:rPr>
          <w:rFonts w:ascii="Arial" w:hAnsi="Arial" w:cs="Arial"/>
          <w:b/>
          <w:sz w:val="24"/>
          <w:szCs w:val="24"/>
        </w:rPr>
        <w:t>Editor’s Note</w:t>
      </w:r>
      <w:r w:rsidR="007B19EA">
        <w:rPr>
          <w:rFonts w:ascii="Arial" w:hAnsi="Arial" w:cs="Arial"/>
          <w:b/>
          <w:sz w:val="24"/>
          <w:szCs w:val="24"/>
        </w:rPr>
        <w:t xml:space="preserve"> </w:t>
      </w:r>
      <w:r w:rsidR="007F619A">
        <w:rPr>
          <w:rFonts w:ascii="Arial" w:hAnsi="Arial" w:cs="Arial"/>
          <w:b/>
          <w:sz w:val="24"/>
          <w:szCs w:val="24"/>
        </w:rPr>
        <w:t>in General Clause</w:t>
      </w:r>
      <w:r>
        <w:rPr>
          <w:rFonts w:ascii="Arial" w:hAnsi="Arial" w:cs="Arial" w:hint="eastAsia"/>
          <w:b/>
          <w:sz w:val="24"/>
          <w:szCs w:val="24"/>
          <w:lang w:eastAsia="zh-CN"/>
        </w:rPr>
        <w:t xml:space="preserve"> </w:t>
      </w:r>
    </w:p>
    <w:p w14:paraId="0CE27355" w14:textId="100946F4" w:rsidR="004615C8" w:rsidRPr="00402073" w:rsidRDefault="004615C8" w:rsidP="004615C8">
      <w:pPr>
        <w:keepNext/>
        <w:tabs>
          <w:tab w:val="left" w:pos="2127"/>
        </w:tabs>
        <w:spacing w:after="120"/>
        <w:ind w:left="2126" w:hanging="2126"/>
        <w:outlineLvl w:val="0"/>
        <w:rPr>
          <w:rFonts w:ascii="Arial" w:hAnsi="Arial" w:cs="Arial"/>
          <w:b/>
          <w:sz w:val="24"/>
          <w:szCs w:val="24"/>
          <w:lang w:val="en-US" w:eastAsia="zh-CN"/>
        </w:rPr>
      </w:pPr>
      <w:r w:rsidRPr="00402073">
        <w:rPr>
          <w:rFonts w:ascii="Arial" w:hAnsi="Arial" w:cs="Arial"/>
          <w:b/>
          <w:sz w:val="24"/>
          <w:szCs w:val="24"/>
          <w:lang w:val="en-US"/>
        </w:rPr>
        <w:t>Source:</w:t>
      </w:r>
      <w:r w:rsidRPr="00402073">
        <w:rPr>
          <w:rFonts w:ascii="Arial" w:hAnsi="Arial" w:cs="Arial"/>
          <w:b/>
          <w:sz w:val="24"/>
          <w:szCs w:val="24"/>
          <w:lang w:val="en-US"/>
        </w:rPr>
        <w:tab/>
      </w:r>
      <w:r w:rsidRPr="00402073">
        <w:rPr>
          <w:rFonts w:ascii="Arial" w:hAnsi="Arial" w:cs="Arial"/>
          <w:b/>
          <w:sz w:val="24"/>
          <w:szCs w:val="24"/>
          <w:lang w:val="en-US"/>
        </w:rPr>
        <w:tab/>
      </w:r>
      <w:r w:rsidRPr="00402073">
        <w:rPr>
          <w:rFonts w:ascii="Arial" w:hAnsi="Arial" w:cs="Arial"/>
          <w:b/>
          <w:sz w:val="24"/>
          <w:szCs w:val="24"/>
          <w:lang w:val="en-US"/>
        </w:rPr>
        <w:tab/>
      </w:r>
      <w:r w:rsidRPr="00402073">
        <w:rPr>
          <w:rFonts w:ascii="Arial" w:hAnsi="Arial" w:cs="Arial"/>
          <w:b/>
          <w:sz w:val="24"/>
          <w:szCs w:val="24"/>
          <w:lang w:val="en-US"/>
        </w:rPr>
        <w:tab/>
      </w:r>
      <w:r>
        <w:rPr>
          <w:rFonts w:ascii="Arial" w:hAnsi="Arial" w:cs="Arial"/>
          <w:b/>
          <w:sz w:val="24"/>
          <w:szCs w:val="24"/>
          <w:lang w:val="en-US"/>
        </w:rPr>
        <w:t>Apple</w:t>
      </w:r>
      <w:r w:rsidR="009A2730">
        <w:rPr>
          <w:rFonts w:ascii="Arial" w:hAnsi="Arial" w:cs="Arial"/>
          <w:b/>
          <w:sz w:val="24"/>
          <w:szCs w:val="24"/>
          <w:lang w:val="en-US"/>
        </w:rPr>
        <w:t>, Samsung</w:t>
      </w:r>
      <w:r w:rsidR="0017145D">
        <w:rPr>
          <w:rFonts w:ascii="Arial" w:hAnsi="Arial" w:cs="Arial"/>
          <w:b/>
          <w:sz w:val="24"/>
          <w:szCs w:val="24"/>
          <w:lang w:val="en-US"/>
        </w:rPr>
        <w:t>, NTT DOCOMO</w:t>
      </w:r>
    </w:p>
    <w:p w14:paraId="666F2FA3" w14:textId="362FCAA5" w:rsidR="004615C8" w:rsidRPr="00F440FA" w:rsidRDefault="004615C8" w:rsidP="004615C8">
      <w:pPr>
        <w:keepNext/>
        <w:tabs>
          <w:tab w:val="left" w:pos="2127"/>
        </w:tabs>
        <w:spacing w:after="120"/>
        <w:ind w:left="2126" w:hanging="2126"/>
        <w:outlineLvl w:val="0"/>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F440FA">
        <w:rPr>
          <w:rFonts w:ascii="Arial" w:hAnsi="Arial" w:cs="Arial"/>
          <w:b/>
          <w:sz w:val="24"/>
          <w:szCs w:val="24"/>
          <w:lang w:eastAsia="zh-CN"/>
        </w:rPr>
        <w:t xml:space="preserve">Approval </w:t>
      </w:r>
      <w:r w:rsidR="00C85F34">
        <w:rPr>
          <w:rFonts w:ascii="Arial" w:hAnsi="Arial" w:cs="Arial"/>
          <w:b/>
          <w:sz w:val="24"/>
          <w:szCs w:val="24"/>
          <w:lang w:eastAsia="zh-CN"/>
        </w:rPr>
        <w:t xml:space="preserve"> </w:t>
      </w:r>
    </w:p>
    <w:p w14:paraId="52835D0D" w14:textId="77777777" w:rsidR="004615C8" w:rsidRPr="00F440FA" w:rsidRDefault="004615C8" w:rsidP="004615C8">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Agenda Item:</w:t>
      </w:r>
      <w:r w:rsidRPr="00F440FA">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7</w:t>
      </w:r>
    </w:p>
    <w:p w14:paraId="14959796" w14:textId="5E231635" w:rsidR="004615C8" w:rsidRPr="00104095" w:rsidRDefault="004615C8" w:rsidP="004615C8">
      <w:pPr>
        <w:ind w:left="2127" w:hanging="2127"/>
        <w:rPr>
          <w:rFonts w:ascii="Arial" w:hAnsi="Arial" w:cs="Arial"/>
          <w:b/>
          <w:sz w:val="24"/>
          <w:szCs w:val="24"/>
        </w:rPr>
      </w:pPr>
      <w:r w:rsidRPr="00104095">
        <w:rPr>
          <w:rFonts w:ascii="Arial" w:hAnsi="Arial" w:cs="Arial"/>
          <w:b/>
          <w:sz w:val="24"/>
          <w:szCs w:val="24"/>
        </w:rPr>
        <w:t>Work Item</w:t>
      </w:r>
      <w:r>
        <w:rPr>
          <w:rFonts w:ascii="Arial" w:hAnsi="Arial" w:cs="Arial" w:hint="eastAsia"/>
          <w:b/>
          <w:sz w:val="24"/>
          <w:szCs w:val="24"/>
          <w:lang w:eastAsia="zh-CN"/>
        </w:rPr>
        <w:t xml:space="preserve"> </w:t>
      </w:r>
      <w:r w:rsidRPr="00104095">
        <w:rPr>
          <w:rFonts w:ascii="Arial" w:hAnsi="Arial" w:cs="Arial"/>
          <w:b/>
          <w:sz w:val="24"/>
          <w:szCs w:val="24"/>
        </w:rPr>
        <w:t>/</w:t>
      </w:r>
      <w:r>
        <w:rPr>
          <w:rFonts w:ascii="Arial" w:hAnsi="Arial" w:cs="Arial" w:hint="eastAsia"/>
          <w:b/>
          <w:sz w:val="24"/>
          <w:szCs w:val="24"/>
          <w:lang w:eastAsia="zh-CN"/>
        </w:rPr>
        <w:t xml:space="preserve"> </w:t>
      </w:r>
      <w:r w:rsidRPr="00104095">
        <w:rPr>
          <w:rFonts w:ascii="Arial" w:hAnsi="Arial" w:cs="Arial"/>
          <w:b/>
          <w:sz w:val="24"/>
          <w:szCs w:val="24"/>
        </w:rPr>
        <w:t>Release:</w:t>
      </w:r>
      <w:r w:rsidRPr="00104095">
        <w:rPr>
          <w:rFonts w:ascii="Arial" w:hAnsi="Arial" w:cs="Arial"/>
          <w:b/>
          <w:sz w:val="24"/>
          <w:szCs w:val="24"/>
        </w:rPr>
        <w:tab/>
        <w:t>FS_AIML_CAL</w:t>
      </w:r>
      <w:r>
        <w:rPr>
          <w:rFonts w:ascii="Arial" w:hAnsi="Arial" w:cs="Arial"/>
          <w:b/>
          <w:sz w:val="24"/>
          <w:szCs w:val="24"/>
        </w:rPr>
        <w:t xml:space="preserve"> </w:t>
      </w:r>
      <w:r w:rsidRPr="00104095">
        <w:rPr>
          <w:rFonts w:ascii="Arial" w:hAnsi="Arial" w:cs="Arial"/>
          <w:b/>
          <w:sz w:val="24"/>
          <w:szCs w:val="24"/>
        </w:rPr>
        <w:t>/ Rel-19</w:t>
      </w:r>
    </w:p>
    <w:p w14:paraId="65A178CF" w14:textId="77777777" w:rsidR="004615C8" w:rsidRPr="00BA61C1" w:rsidRDefault="004615C8" w:rsidP="004615C8">
      <w:pPr>
        <w:keepNext/>
        <w:keepLines/>
        <w:pBdr>
          <w:top w:val="single" w:sz="12" w:space="3" w:color="auto"/>
        </w:pBdr>
        <w:overflowPunct w:val="0"/>
        <w:autoSpaceDE w:val="0"/>
        <w:autoSpaceDN w:val="0"/>
        <w:adjustRightInd w:val="0"/>
        <w:spacing w:before="240"/>
        <w:textAlignment w:val="baseline"/>
        <w:outlineLvl w:val="0"/>
        <w:rPr>
          <w:rFonts w:ascii="Arial" w:eastAsia="DengXian" w:hAnsi="Arial"/>
          <w:sz w:val="36"/>
          <w:lang w:eastAsia="zh-CN"/>
        </w:rPr>
      </w:pPr>
      <w:r>
        <w:rPr>
          <w:rFonts w:ascii="Arial" w:eastAsia="Malgun Gothic" w:hAnsi="Arial"/>
          <w:sz w:val="36"/>
          <w:lang w:eastAsia="ja-JP"/>
        </w:rPr>
        <w:t xml:space="preserve">1. </w:t>
      </w:r>
      <w:bookmarkStart w:id="2" w:name="_Toc352077766"/>
      <w:r w:rsidRPr="00BA61C1">
        <w:rPr>
          <w:rFonts w:ascii="Arial" w:eastAsia="DengXian" w:hAnsi="Arial" w:hint="eastAsia"/>
          <w:sz w:val="36"/>
          <w:lang w:eastAsia="zh-CN"/>
        </w:rPr>
        <w:t>Introduction</w:t>
      </w:r>
    </w:p>
    <w:bookmarkEnd w:id="2"/>
    <w:p w14:paraId="7EA4814D" w14:textId="0D4B6B8C" w:rsidR="004615C8" w:rsidRPr="0038126B" w:rsidRDefault="0038126B" w:rsidP="004615C8">
      <w:pPr>
        <w:spacing w:after="0"/>
        <w:rPr>
          <w:bCs/>
          <w:color w:val="000000" w:themeColor="text1"/>
          <w:lang w:eastAsia="zh-CN"/>
        </w:rPr>
      </w:pPr>
      <w:r w:rsidRPr="0038126B">
        <w:rPr>
          <w:bCs/>
          <w:color w:val="000000" w:themeColor="text1"/>
          <w:lang w:eastAsia="zh-CN"/>
        </w:rPr>
        <w:t>T</w:t>
      </w:r>
      <w:r w:rsidR="00F0315B" w:rsidRPr="0038126B">
        <w:rPr>
          <w:bCs/>
          <w:color w:val="000000" w:themeColor="text1"/>
          <w:lang w:eastAsia="zh-CN"/>
        </w:rPr>
        <w:t xml:space="preserve">his </w:t>
      </w:r>
      <w:proofErr w:type="spellStart"/>
      <w:r w:rsidRPr="0038126B">
        <w:rPr>
          <w:bCs/>
          <w:color w:val="000000" w:themeColor="text1"/>
          <w:lang w:eastAsia="zh-CN"/>
        </w:rPr>
        <w:t>pCR</w:t>
      </w:r>
      <w:proofErr w:type="spellEnd"/>
      <w:r w:rsidR="00F0315B" w:rsidRPr="0038126B">
        <w:rPr>
          <w:bCs/>
          <w:color w:val="000000" w:themeColor="text1"/>
          <w:lang w:eastAsia="zh-CN"/>
        </w:rPr>
        <w:t xml:space="preserve"> proposes </w:t>
      </w:r>
      <w:r w:rsidRPr="0038126B">
        <w:rPr>
          <w:bCs/>
          <w:color w:val="000000" w:themeColor="text1"/>
          <w:lang w:eastAsia="zh-CN"/>
        </w:rPr>
        <w:t>to address the following EN in clause 5.1 introduced during SA#106:</w:t>
      </w:r>
      <w:r w:rsidRPr="0038126B">
        <w:rPr>
          <w:bCs/>
          <w:color w:val="000000" w:themeColor="text1"/>
          <w:lang w:eastAsia="zh-CN"/>
        </w:rPr>
        <w:br/>
      </w:r>
    </w:p>
    <w:p w14:paraId="7DED6F93" w14:textId="77777777" w:rsidR="0038126B" w:rsidRPr="0038126B" w:rsidRDefault="0038126B" w:rsidP="0038126B">
      <w:pPr>
        <w:pStyle w:val="EditorsNote"/>
      </w:pPr>
      <w:r w:rsidRPr="0038126B">
        <w:t>Editor's note:</w:t>
      </w:r>
      <w:r w:rsidRPr="0038126B">
        <w:tab/>
        <w:t>The classification of 3GPP activities in Table 5.1-1 to the above categories, and its benefit for the current study are FFS.</w:t>
      </w:r>
    </w:p>
    <w:p w14:paraId="6CDFCA6A" w14:textId="253D818B" w:rsidR="0038126B" w:rsidRDefault="0038126B" w:rsidP="004615C8">
      <w:pPr>
        <w:spacing w:after="0"/>
        <w:rPr>
          <w:bCs/>
          <w:color w:val="000000" w:themeColor="text1"/>
          <w:lang w:eastAsia="zh-CN"/>
        </w:rPr>
      </w:pPr>
      <w:r w:rsidRPr="0038126B">
        <w:rPr>
          <w:bCs/>
          <w:color w:val="000000" w:themeColor="text1"/>
          <w:lang w:eastAsia="zh-CN"/>
        </w:rPr>
        <w:t>While an exhaustive classification of all 3GPP activities into the categories of ‘Network for AI’ and ‘AI for Network’ may be controversial and not be necessary, we propose some examples of each category.</w:t>
      </w:r>
    </w:p>
    <w:p w14:paraId="391E566E" w14:textId="77777777" w:rsidR="0038126B" w:rsidRPr="005A2CB1" w:rsidRDefault="0038126B" w:rsidP="004615C8">
      <w:pPr>
        <w:spacing w:after="0"/>
        <w:rPr>
          <w:bCs/>
          <w:color w:val="000000" w:themeColor="text1"/>
          <w:lang w:eastAsia="zh-CN"/>
        </w:rPr>
      </w:pPr>
    </w:p>
    <w:p w14:paraId="1D058DCD" w14:textId="77777777" w:rsidR="004615C8" w:rsidRDefault="004615C8" w:rsidP="004615C8">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cs="Arial"/>
          <w:sz w:val="36"/>
          <w:lang w:eastAsia="ja-JP"/>
        </w:rPr>
      </w:pPr>
      <w:bookmarkStart w:id="3" w:name="_Toc66877265"/>
      <w:r>
        <w:rPr>
          <w:rFonts w:ascii="Arial" w:eastAsia="Malgun Gothic" w:hAnsi="Arial" w:cs="Arial"/>
          <w:sz w:val="36"/>
          <w:lang w:eastAsia="ja-JP"/>
        </w:rPr>
        <w:t>2. Proposal</w:t>
      </w:r>
    </w:p>
    <w:p w14:paraId="791DB282" w14:textId="77777777" w:rsidR="004615C8" w:rsidRDefault="004615C8" w:rsidP="00D82106">
      <w:pPr>
        <w:rPr>
          <w:rStyle w:val="eop"/>
          <w:color w:val="000000"/>
          <w:shd w:val="clear" w:color="auto" w:fill="FFFFFF"/>
        </w:rPr>
      </w:pPr>
      <w:r>
        <w:rPr>
          <w:rStyle w:val="normaltextrun"/>
          <w:color w:val="000000"/>
          <w:shd w:val="clear" w:color="auto" w:fill="FFFFFF"/>
        </w:rPr>
        <w:t xml:space="preserve">Incorporate the following </w:t>
      </w:r>
      <w:r>
        <w:rPr>
          <w:rStyle w:val="normaltextrun"/>
          <w:rFonts w:hint="eastAsia"/>
          <w:color w:val="000000"/>
          <w:shd w:val="clear" w:color="auto" w:fill="FFFFFF"/>
          <w:lang w:eastAsia="zh-CN"/>
        </w:rPr>
        <w:t>change</w:t>
      </w:r>
      <w:r>
        <w:rPr>
          <w:rStyle w:val="normaltextrun"/>
          <w:color w:val="000000"/>
          <w:shd w:val="clear" w:color="auto" w:fill="FFFFFF"/>
          <w:lang w:eastAsia="zh-CN"/>
        </w:rPr>
        <w:t xml:space="preserve"> </w:t>
      </w:r>
      <w:r>
        <w:rPr>
          <w:rStyle w:val="normaltextrun"/>
          <w:color w:val="000000"/>
          <w:shd w:val="clear" w:color="auto" w:fill="FFFFFF"/>
        </w:rPr>
        <w:t>in TR 22.850</w:t>
      </w:r>
      <w:r>
        <w:rPr>
          <w:rStyle w:val="eop"/>
          <w:color w:val="000000"/>
          <w:shd w:val="clear" w:color="auto" w:fill="FFFFFF"/>
        </w:rPr>
        <w:t>.</w:t>
      </w:r>
    </w:p>
    <w:p w14:paraId="0356188C" w14:textId="77777777" w:rsidR="004615C8" w:rsidRPr="00C65F27" w:rsidRDefault="004615C8" w:rsidP="00D82106">
      <w:pPr>
        <w:ind w:left="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615C8" w:rsidRPr="00BA61C1" w14:paraId="09DFE0EC" w14:textId="77777777" w:rsidTr="00234A5B">
        <w:tc>
          <w:tcPr>
            <w:tcW w:w="9629" w:type="dxa"/>
            <w:shd w:val="clear" w:color="auto" w:fill="auto"/>
          </w:tcPr>
          <w:p w14:paraId="18F854F4" w14:textId="11065E19" w:rsidR="004615C8" w:rsidRPr="00BA61C1" w:rsidRDefault="004615C8" w:rsidP="004615C8">
            <w:pPr>
              <w:jc w:val="center"/>
              <w:rPr>
                <w:rFonts w:eastAsia="DengXian"/>
                <w:color w:val="FF0000"/>
                <w:sz w:val="32"/>
                <w:szCs w:val="32"/>
                <w:lang w:eastAsia="zh-CN"/>
              </w:rPr>
            </w:pPr>
            <w:r w:rsidRPr="00BA61C1">
              <w:rPr>
                <w:rFonts w:eastAsia="DengXian" w:hint="eastAsia"/>
                <w:color w:val="FF0000"/>
                <w:sz w:val="32"/>
                <w:szCs w:val="32"/>
                <w:lang w:eastAsia="zh-CN"/>
              </w:rPr>
              <w:t xml:space="preserve">*** </w:t>
            </w:r>
            <w:r w:rsidR="00B961A8">
              <w:rPr>
                <w:rFonts w:eastAsia="DengXian"/>
                <w:color w:val="FF0000"/>
                <w:sz w:val="32"/>
                <w:szCs w:val="32"/>
                <w:lang w:eastAsia="zh-CN"/>
              </w:rPr>
              <w:t>First</w:t>
            </w:r>
            <w:r w:rsidRPr="00BA61C1">
              <w:rPr>
                <w:rFonts w:eastAsia="DengXian" w:hint="eastAsia"/>
                <w:color w:val="FF0000"/>
                <w:sz w:val="32"/>
                <w:szCs w:val="32"/>
                <w:lang w:eastAsia="zh-CN"/>
              </w:rPr>
              <w:t xml:space="preserve"> Change ***</w:t>
            </w:r>
          </w:p>
        </w:tc>
      </w:tr>
    </w:tbl>
    <w:p w14:paraId="3160239A" w14:textId="77777777" w:rsidR="00C06ED2" w:rsidRDefault="00C06ED2" w:rsidP="00C06ED2">
      <w:pPr>
        <w:pStyle w:val="Heading4"/>
      </w:pPr>
      <w:bookmarkStart w:id="4" w:name="_Toc177219273"/>
      <w:bookmarkStart w:id="5" w:name="_Toc177219374"/>
      <w:bookmarkStart w:id="6" w:name="_Toc177219930"/>
      <w:bookmarkStart w:id="7" w:name="_Toc177470568"/>
      <w:bookmarkStart w:id="8" w:name="_Toc177470658"/>
      <w:bookmarkStart w:id="9" w:name="_Toc177572054"/>
      <w:bookmarkStart w:id="10" w:name="_Toc185258383"/>
      <w:bookmarkStart w:id="11" w:name="_Toc185258989"/>
      <w:bookmarkStart w:id="12" w:name="_Toc50630200"/>
      <w:bookmarkStart w:id="13" w:name="_Toc66877266"/>
      <w:bookmarkStart w:id="14" w:name="_Toc107830524"/>
      <w:bookmarkStart w:id="15" w:name="_Hlk109383819"/>
      <w:bookmarkEnd w:id="3"/>
    </w:p>
    <w:p w14:paraId="68911E3F" w14:textId="77777777" w:rsidR="007F619A" w:rsidRPr="0065629D" w:rsidRDefault="007F619A" w:rsidP="007F619A">
      <w:pPr>
        <w:pStyle w:val="Heading2"/>
      </w:pPr>
      <w:bookmarkStart w:id="16" w:name="_Toc177219263"/>
      <w:bookmarkStart w:id="17" w:name="_Toc177219364"/>
      <w:bookmarkStart w:id="18" w:name="_Toc177219920"/>
      <w:bookmarkStart w:id="19" w:name="_Toc177470552"/>
      <w:bookmarkStart w:id="20" w:name="_Toc177470642"/>
      <w:bookmarkStart w:id="21" w:name="_Toc177572035"/>
      <w:bookmarkStart w:id="22" w:name="_Toc185258280"/>
      <w:bookmarkStart w:id="23" w:name="_Toc185258362"/>
      <w:bookmarkStart w:id="24" w:name="_Toc185258968"/>
      <w:bookmarkEnd w:id="4"/>
      <w:bookmarkEnd w:id="5"/>
      <w:bookmarkEnd w:id="6"/>
      <w:bookmarkEnd w:id="7"/>
      <w:bookmarkEnd w:id="8"/>
      <w:bookmarkEnd w:id="9"/>
      <w:bookmarkEnd w:id="10"/>
      <w:bookmarkEnd w:id="11"/>
      <w:r w:rsidRPr="0065629D">
        <w:t>5.1</w:t>
      </w:r>
      <w:r w:rsidRPr="0065629D">
        <w:tab/>
        <w:t>General</w:t>
      </w:r>
      <w:bookmarkEnd w:id="16"/>
      <w:bookmarkEnd w:id="17"/>
      <w:bookmarkEnd w:id="18"/>
      <w:bookmarkEnd w:id="19"/>
      <w:bookmarkEnd w:id="20"/>
      <w:bookmarkEnd w:id="21"/>
      <w:bookmarkEnd w:id="22"/>
      <w:bookmarkEnd w:id="23"/>
      <w:bookmarkEnd w:id="24"/>
    </w:p>
    <w:p w14:paraId="224254EB" w14:textId="77777777" w:rsidR="007F619A" w:rsidRPr="0065629D" w:rsidRDefault="007F619A" w:rsidP="007F619A">
      <w:r w:rsidRPr="0065629D">
        <w:t>This clause will investigate and identify AI/ML related activities of all working groups of Rel-18 features and Rel-19 studies and work items in TSG CT, TSG RAN and TSG SA Working Groups, as given in the list in Table 5.1-1.</w:t>
      </w:r>
    </w:p>
    <w:p w14:paraId="65C082C7" w14:textId="77777777" w:rsidR="007F619A" w:rsidRPr="0065629D" w:rsidRDefault="007F619A" w:rsidP="007F619A">
      <w:pPr>
        <w:pStyle w:val="TH"/>
      </w:pPr>
      <w:r w:rsidRPr="0065629D">
        <w:t>Table 5.1-1: List of Rel-18 and Rel-19 AI/ML activities in 3GPP working groups</w:t>
      </w:r>
    </w:p>
    <w:tbl>
      <w:tblPr>
        <w:tblW w:w="985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98"/>
        <w:gridCol w:w="850"/>
        <w:gridCol w:w="2516"/>
        <w:gridCol w:w="1500"/>
        <w:gridCol w:w="1476"/>
        <w:gridCol w:w="2410"/>
      </w:tblGrid>
      <w:tr w:rsidR="007F619A" w:rsidRPr="0065629D" w14:paraId="40B7E9C1" w14:textId="77777777" w:rsidTr="00E800C8">
        <w:trPr>
          <w:cantSplit/>
          <w:jc w:val="center"/>
        </w:trPr>
        <w:tc>
          <w:tcPr>
            <w:tcW w:w="1098" w:type="dxa"/>
            <w:tcBorders>
              <w:bottom w:val="single" w:sz="6" w:space="0" w:color="000000"/>
            </w:tcBorders>
            <w:shd w:val="clear" w:color="auto" w:fill="E0E0E0"/>
          </w:tcPr>
          <w:p w14:paraId="2565EA1B" w14:textId="77777777" w:rsidR="007F619A" w:rsidRPr="0065629D" w:rsidRDefault="007F619A" w:rsidP="00E800C8">
            <w:pPr>
              <w:pStyle w:val="TAH"/>
              <w:rPr>
                <w:sz w:val="16"/>
                <w:szCs w:val="16"/>
              </w:rPr>
            </w:pPr>
            <w:r w:rsidRPr="0065629D">
              <w:rPr>
                <w:sz w:val="16"/>
                <w:szCs w:val="16"/>
              </w:rPr>
              <w:t>Unique ID</w:t>
            </w:r>
          </w:p>
        </w:tc>
        <w:tc>
          <w:tcPr>
            <w:tcW w:w="850" w:type="dxa"/>
            <w:tcBorders>
              <w:bottom w:val="single" w:sz="6" w:space="0" w:color="000000"/>
            </w:tcBorders>
            <w:shd w:val="clear" w:color="auto" w:fill="E0E0E0"/>
          </w:tcPr>
          <w:p w14:paraId="51D2D12B" w14:textId="77777777" w:rsidR="007F619A" w:rsidRPr="0065629D" w:rsidRDefault="007F619A" w:rsidP="00E800C8">
            <w:pPr>
              <w:pStyle w:val="TAH"/>
              <w:rPr>
                <w:sz w:val="16"/>
                <w:szCs w:val="16"/>
              </w:rPr>
            </w:pPr>
            <w:r w:rsidRPr="0065629D">
              <w:rPr>
                <w:sz w:val="16"/>
                <w:szCs w:val="16"/>
              </w:rPr>
              <w:t>Release</w:t>
            </w:r>
          </w:p>
        </w:tc>
        <w:tc>
          <w:tcPr>
            <w:tcW w:w="2516" w:type="dxa"/>
            <w:tcBorders>
              <w:bottom w:val="single" w:sz="6" w:space="0" w:color="000000"/>
            </w:tcBorders>
            <w:shd w:val="clear" w:color="auto" w:fill="E0E0E0"/>
          </w:tcPr>
          <w:p w14:paraId="1FAF43C7" w14:textId="77777777" w:rsidR="007F619A" w:rsidRPr="0065629D" w:rsidRDefault="007F619A" w:rsidP="00E800C8">
            <w:pPr>
              <w:pStyle w:val="TAH"/>
              <w:rPr>
                <w:sz w:val="16"/>
                <w:szCs w:val="16"/>
              </w:rPr>
            </w:pPr>
            <w:r w:rsidRPr="0065629D">
              <w:rPr>
                <w:sz w:val="16"/>
                <w:szCs w:val="16"/>
              </w:rPr>
              <w:t>Title</w:t>
            </w:r>
          </w:p>
        </w:tc>
        <w:tc>
          <w:tcPr>
            <w:tcW w:w="1500" w:type="dxa"/>
            <w:tcBorders>
              <w:bottom w:val="single" w:sz="6" w:space="0" w:color="000000"/>
            </w:tcBorders>
            <w:shd w:val="clear" w:color="auto" w:fill="E0E0E0"/>
          </w:tcPr>
          <w:p w14:paraId="21C7E503" w14:textId="77777777" w:rsidR="007F619A" w:rsidRPr="0065629D" w:rsidRDefault="007F619A" w:rsidP="00E800C8">
            <w:pPr>
              <w:pStyle w:val="TAH"/>
              <w:rPr>
                <w:sz w:val="16"/>
                <w:szCs w:val="16"/>
              </w:rPr>
            </w:pPr>
            <w:r w:rsidRPr="0065629D">
              <w:rPr>
                <w:sz w:val="16"/>
                <w:szCs w:val="16"/>
              </w:rPr>
              <w:t>Acronym</w:t>
            </w:r>
          </w:p>
        </w:tc>
        <w:tc>
          <w:tcPr>
            <w:tcW w:w="1476" w:type="dxa"/>
            <w:tcBorders>
              <w:bottom w:val="single" w:sz="6" w:space="0" w:color="000000"/>
            </w:tcBorders>
            <w:shd w:val="clear" w:color="auto" w:fill="E0E0E0"/>
          </w:tcPr>
          <w:p w14:paraId="0CA97504" w14:textId="77777777" w:rsidR="007F619A" w:rsidRPr="0065629D" w:rsidRDefault="007F619A" w:rsidP="00E800C8">
            <w:pPr>
              <w:pStyle w:val="TAH"/>
              <w:rPr>
                <w:sz w:val="16"/>
                <w:szCs w:val="16"/>
              </w:rPr>
            </w:pPr>
            <w:r w:rsidRPr="0065629D">
              <w:rPr>
                <w:sz w:val="16"/>
                <w:szCs w:val="16"/>
              </w:rPr>
              <w:t>Approved SID/WID</w:t>
            </w:r>
          </w:p>
        </w:tc>
        <w:tc>
          <w:tcPr>
            <w:tcW w:w="2410" w:type="dxa"/>
            <w:tcBorders>
              <w:bottom w:val="single" w:sz="6" w:space="0" w:color="000000"/>
            </w:tcBorders>
            <w:shd w:val="clear" w:color="auto" w:fill="E0E0E0"/>
          </w:tcPr>
          <w:p w14:paraId="5BFAD485" w14:textId="77777777" w:rsidR="007F619A" w:rsidRPr="0065629D" w:rsidRDefault="007F619A" w:rsidP="00E800C8">
            <w:pPr>
              <w:pStyle w:val="TAH"/>
              <w:rPr>
                <w:sz w:val="16"/>
                <w:szCs w:val="16"/>
              </w:rPr>
            </w:pPr>
            <w:r w:rsidRPr="0065629D">
              <w:rPr>
                <w:sz w:val="16"/>
                <w:szCs w:val="16"/>
              </w:rPr>
              <w:t>TRs/TSs</w:t>
            </w:r>
          </w:p>
        </w:tc>
      </w:tr>
      <w:tr w:rsidR="007F619A" w:rsidRPr="0065629D" w14:paraId="2E36F52F" w14:textId="77777777" w:rsidTr="00E800C8">
        <w:trPr>
          <w:cantSplit/>
          <w:jc w:val="center"/>
        </w:trPr>
        <w:tc>
          <w:tcPr>
            <w:tcW w:w="1098" w:type="dxa"/>
            <w:shd w:val="clear" w:color="auto" w:fill="DAE9F7"/>
          </w:tcPr>
          <w:p w14:paraId="6A8F591E" w14:textId="77777777" w:rsidR="007F619A" w:rsidRPr="0065629D" w:rsidRDefault="007F619A" w:rsidP="00E800C8">
            <w:pPr>
              <w:pStyle w:val="TAH"/>
              <w:rPr>
                <w:sz w:val="16"/>
                <w:szCs w:val="16"/>
              </w:rPr>
            </w:pPr>
            <w:r w:rsidRPr="0065629D">
              <w:rPr>
                <w:sz w:val="16"/>
                <w:szCs w:val="16"/>
              </w:rPr>
              <w:t>SA WG1</w:t>
            </w:r>
          </w:p>
        </w:tc>
        <w:tc>
          <w:tcPr>
            <w:tcW w:w="850" w:type="dxa"/>
            <w:shd w:val="clear" w:color="auto" w:fill="DAE9F7"/>
          </w:tcPr>
          <w:p w14:paraId="185AC318" w14:textId="77777777" w:rsidR="007F619A" w:rsidRPr="0065629D" w:rsidRDefault="007F619A" w:rsidP="00E800C8">
            <w:pPr>
              <w:pStyle w:val="TAH"/>
              <w:rPr>
                <w:sz w:val="16"/>
                <w:szCs w:val="16"/>
              </w:rPr>
            </w:pPr>
          </w:p>
        </w:tc>
        <w:tc>
          <w:tcPr>
            <w:tcW w:w="2516" w:type="dxa"/>
            <w:shd w:val="clear" w:color="auto" w:fill="DAE9F7"/>
          </w:tcPr>
          <w:p w14:paraId="6CFB3879" w14:textId="77777777" w:rsidR="007F619A" w:rsidRPr="0065629D" w:rsidRDefault="007F619A" w:rsidP="00E800C8">
            <w:pPr>
              <w:pStyle w:val="TAH"/>
              <w:rPr>
                <w:sz w:val="16"/>
                <w:szCs w:val="16"/>
              </w:rPr>
            </w:pPr>
          </w:p>
        </w:tc>
        <w:tc>
          <w:tcPr>
            <w:tcW w:w="1500" w:type="dxa"/>
            <w:shd w:val="clear" w:color="auto" w:fill="DAE9F7"/>
          </w:tcPr>
          <w:p w14:paraId="7CB2621B" w14:textId="77777777" w:rsidR="007F619A" w:rsidRPr="0065629D" w:rsidRDefault="007F619A" w:rsidP="00E800C8">
            <w:pPr>
              <w:pStyle w:val="TAH"/>
              <w:rPr>
                <w:sz w:val="16"/>
                <w:szCs w:val="16"/>
              </w:rPr>
            </w:pPr>
          </w:p>
        </w:tc>
        <w:tc>
          <w:tcPr>
            <w:tcW w:w="1476" w:type="dxa"/>
            <w:shd w:val="clear" w:color="auto" w:fill="DAE9F7"/>
          </w:tcPr>
          <w:p w14:paraId="626A9214" w14:textId="77777777" w:rsidR="007F619A" w:rsidRPr="0065629D" w:rsidRDefault="007F619A" w:rsidP="00E800C8">
            <w:pPr>
              <w:pStyle w:val="TAH"/>
              <w:rPr>
                <w:sz w:val="16"/>
                <w:szCs w:val="16"/>
              </w:rPr>
            </w:pPr>
          </w:p>
        </w:tc>
        <w:tc>
          <w:tcPr>
            <w:tcW w:w="2410" w:type="dxa"/>
            <w:shd w:val="clear" w:color="auto" w:fill="DAE9F7"/>
          </w:tcPr>
          <w:p w14:paraId="2D72F53D" w14:textId="77777777" w:rsidR="007F619A" w:rsidRPr="0065629D" w:rsidRDefault="007F619A" w:rsidP="00E800C8">
            <w:pPr>
              <w:pStyle w:val="TAH"/>
              <w:rPr>
                <w:sz w:val="16"/>
                <w:szCs w:val="16"/>
              </w:rPr>
            </w:pPr>
          </w:p>
        </w:tc>
      </w:tr>
      <w:tr w:rsidR="007F619A" w:rsidRPr="0065629D" w14:paraId="0385F5CE" w14:textId="77777777" w:rsidTr="00E800C8">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0D68E59E" w14:textId="77777777" w:rsidR="007F619A" w:rsidRPr="0065629D" w:rsidRDefault="007F619A" w:rsidP="00E800C8">
            <w:pPr>
              <w:pStyle w:val="TAL"/>
              <w:keepNext w:val="0"/>
              <w:rPr>
                <w:sz w:val="16"/>
                <w:szCs w:val="16"/>
              </w:rPr>
            </w:pPr>
            <w:r w:rsidRPr="0065629D">
              <w:rPr>
                <w:sz w:val="16"/>
                <w:szCs w:val="16"/>
              </w:rPr>
              <w:t>920030</w:t>
            </w:r>
          </w:p>
        </w:tc>
        <w:tc>
          <w:tcPr>
            <w:tcW w:w="850" w:type="dxa"/>
            <w:tcBorders>
              <w:top w:val="single" w:sz="6" w:space="0" w:color="000000"/>
              <w:left w:val="single" w:sz="6" w:space="0" w:color="000000"/>
              <w:bottom w:val="single" w:sz="6" w:space="0" w:color="000000"/>
              <w:right w:val="single" w:sz="6" w:space="0" w:color="000000"/>
            </w:tcBorders>
          </w:tcPr>
          <w:p w14:paraId="0C3D9433" w14:textId="77777777" w:rsidR="007F619A" w:rsidRPr="0065629D" w:rsidRDefault="007F619A" w:rsidP="00E800C8">
            <w:pPr>
              <w:pStyle w:val="TAL"/>
              <w:keepNext w:val="0"/>
              <w:rPr>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316B2C0A" w14:textId="77777777" w:rsidR="007F619A" w:rsidRPr="0065629D" w:rsidRDefault="007F619A" w:rsidP="00E800C8">
            <w:pPr>
              <w:pStyle w:val="TAL"/>
              <w:keepNext w:val="0"/>
              <w:rPr>
                <w:sz w:val="16"/>
                <w:szCs w:val="16"/>
              </w:rPr>
            </w:pPr>
            <w:r w:rsidRPr="0065629D">
              <w:rPr>
                <w:sz w:val="16"/>
                <w:szCs w:val="16"/>
              </w:rPr>
              <w:t xml:space="preserve">Stage 1 of AMMT </w:t>
            </w:r>
          </w:p>
        </w:tc>
        <w:tc>
          <w:tcPr>
            <w:tcW w:w="1500" w:type="dxa"/>
            <w:tcBorders>
              <w:top w:val="single" w:sz="6" w:space="0" w:color="000000"/>
              <w:left w:val="single" w:sz="6" w:space="0" w:color="000000"/>
              <w:bottom w:val="single" w:sz="6" w:space="0" w:color="000000"/>
              <w:right w:val="single" w:sz="6" w:space="0" w:color="000000"/>
            </w:tcBorders>
          </w:tcPr>
          <w:p w14:paraId="7785485B" w14:textId="77777777" w:rsidR="007F619A" w:rsidRPr="0065629D" w:rsidRDefault="007F619A" w:rsidP="00E800C8">
            <w:pPr>
              <w:pStyle w:val="TAL"/>
              <w:keepNext w:val="0"/>
              <w:rPr>
                <w:sz w:val="16"/>
                <w:szCs w:val="16"/>
              </w:rPr>
            </w:pPr>
            <w:r w:rsidRPr="0065629D">
              <w:rPr>
                <w:sz w:val="16"/>
                <w:szCs w:val="16"/>
              </w:rPr>
              <w:t>AIML_MT</w:t>
            </w:r>
          </w:p>
        </w:tc>
        <w:tc>
          <w:tcPr>
            <w:tcW w:w="1476" w:type="dxa"/>
            <w:tcBorders>
              <w:top w:val="single" w:sz="6" w:space="0" w:color="000000"/>
              <w:left w:val="single" w:sz="6" w:space="0" w:color="000000"/>
              <w:bottom w:val="single" w:sz="6" w:space="0" w:color="000000"/>
              <w:right w:val="single" w:sz="6" w:space="0" w:color="000000"/>
            </w:tcBorders>
          </w:tcPr>
          <w:p w14:paraId="4F35CB43" w14:textId="77777777" w:rsidR="007F619A" w:rsidRPr="0065629D" w:rsidRDefault="007F619A" w:rsidP="00E800C8">
            <w:pPr>
              <w:pStyle w:val="TAL"/>
              <w:keepNext w:val="0"/>
              <w:rPr>
                <w:sz w:val="16"/>
                <w:szCs w:val="16"/>
              </w:rPr>
            </w:pPr>
            <w:hyperlink r:id="rId15" w:history="1">
              <w:r w:rsidRPr="0065629D">
                <w:rPr>
                  <w:sz w:val="16"/>
                  <w:szCs w:val="16"/>
                </w:rPr>
                <w:t>SP-220440</w:t>
              </w:r>
            </w:hyperlink>
          </w:p>
          <w:p w14:paraId="5DC39B16" w14:textId="77777777" w:rsidR="007F619A" w:rsidRPr="0065629D" w:rsidRDefault="007F619A" w:rsidP="00E800C8">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34217B5A" w14:textId="77777777" w:rsidR="007F619A" w:rsidRPr="0065629D" w:rsidRDefault="007F619A" w:rsidP="00E800C8">
            <w:pPr>
              <w:pStyle w:val="TAL"/>
              <w:keepNext w:val="0"/>
              <w:rPr>
                <w:sz w:val="16"/>
                <w:szCs w:val="16"/>
              </w:rPr>
            </w:pPr>
            <w:r w:rsidRPr="0065629D">
              <w:rPr>
                <w:sz w:val="16"/>
                <w:szCs w:val="16"/>
              </w:rPr>
              <w:t>TS 22.261 [6]</w:t>
            </w:r>
          </w:p>
        </w:tc>
      </w:tr>
      <w:tr w:rsidR="007F619A" w:rsidRPr="0065629D" w14:paraId="416C560A" w14:textId="77777777" w:rsidTr="00E800C8">
        <w:trPr>
          <w:cantSplit/>
          <w:jc w:val="center"/>
        </w:trPr>
        <w:tc>
          <w:tcPr>
            <w:tcW w:w="1098" w:type="dxa"/>
          </w:tcPr>
          <w:p w14:paraId="4533859A" w14:textId="77777777" w:rsidR="007F619A" w:rsidRPr="0065629D" w:rsidRDefault="007F619A" w:rsidP="00E800C8">
            <w:pPr>
              <w:pStyle w:val="TAL"/>
              <w:keepNext w:val="0"/>
              <w:rPr>
                <w:sz w:val="16"/>
                <w:szCs w:val="16"/>
              </w:rPr>
            </w:pPr>
            <w:r w:rsidRPr="0065629D">
              <w:rPr>
                <w:sz w:val="16"/>
                <w:szCs w:val="16"/>
              </w:rPr>
              <w:t>950008</w:t>
            </w:r>
          </w:p>
        </w:tc>
        <w:tc>
          <w:tcPr>
            <w:tcW w:w="850" w:type="dxa"/>
          </w:tcPr>
          <w:p w14:paraId="64992D66" w14:textId="77777777" w:rsidR="007F619A" w:rsidRPr="0065629D" w:rsidRDefault="007F619A" w:rsidP="00E800C8">
            <w:pPr>
              <w:pStyle w:val="TAL"/>
              <w:keepNext w:val="0"/>
              <w:rPr>
                <w:sz w:val="16"/>
                <w:szCs w:val="16"/>
              </w:rPr>
            </w:pPr>
            <w:r w:rsidRPr="0065629D">
              <w:rPr>
                <w:sz w:val="16"/>
                <w:szCs w:val="16"/>
              </w:rPr>
              <w:t>Rel-19</w:t>
            </w:r>
          </w:p>
        </w:tc>
        <w:tc>
          <w:tcPr>
            <w:tcW w:w="2516" w:type="dxa"/>
          </w:tcPr>
          <w:p w14:paraId="636F94B1" w14:textId="77777777" w:rsidR="007F619A" w:rsidRPr="0065629D" w:rsidRDefault="007F619A" w:rsidP="00E800C8">
            <w:pPr>
              <w:pStyle w:val="TAL"/>
              <w:keepNext w:val="0"/>
              <w:rPr>
                <w:sz w:val="16"/>
                <w:szCs w:val="16"/>
              </w:rPr>
            </w:pPr>
            <w:r w:rsidRPr="0065629D">
              <w:rPr>
                <w:sz w:val="16"/>
                <w:szCs w:val="16"/>
              </w:rPr>
              <w:t xml:space="preserve">Study on AI/ML Model Transfer Phase2 </w:t>
            </w:r>
          </w:p>
        </w:tc>
        <w:tc>
          <w:tcPr>
            <w:tcW w:w="1500" w:type="dxa"/>
          </w:tcPr>
          <w:p w14:paraId="4AA8470E" w14:textId="77777777" w:rsidR="007F619A" w:rsidRPr="0065629D" w:rsidRDefault="007F619A" w:rsidP="00E800C8">
            <w:pPr>
              <w:pStyle w:val="TAL"/>
              <w:keepNext w:val="0"/>
              <w:rPr>
                <w:sz w:val="16"/>
                <w:szCs w:val="16"/>
              </w:rPr>
            </w:pPr>
            <w:r w:rsidRPr="0065629D">
              <w:rPr>
                <w:sz w:val="16"/>
                <w:szCs w:val="16"/>
              </w:rPr>
              <w:t>FS_AIML_MT_Ph2</w:t>
            </w:r>
          </w:p>
        </w:tc>
        <w:tc>
          <w:tcPr>
            <w:tcW w:w="1476" w:type="dxa"/>
          </w:tcPr>
          <w:p w14:paraId="34BACE7C" w14:textId="77777777" w:rsidR="007F619A" w:rsidRPr="0065629D" w:rsidRDefault="007F619A" w:rsidP="00E800C8">
            <w:pPr>
              <w:pStyle w:val="TAL"/>
              <w:keepNext w:val="0"/>
              <w:rPr>
                <w:sz w:val="16"/>
                <w:szCs w:val="16"/>
              </w:rPr>
            </w:pPr>
            <w:hyperlink r:id="rId16" w:history="1">
              <w:r w:rsidRPr="0065629D">
                <w:rPr>
                  <w:sz w:val="16"/>
                  <w:szCs w:val="16"/>
                </w:rPr>
                <w:t>SP-220439</w:t>
              </w:r>
            </w:hyperlink>
          </w:p>
          <w:p w14:paraId="7D90422F" w14:textId="77777777" w:rsidR="007F619A" w:rsidRPr="0065629D" w:rsidRDefault="007F619A" w:rsidP="00E800C8">
            <w:pPr>
              <w:pStyle w:val="TAL"/>
              <w:keepNext w:val="0"/>
              <w:rPr>
                <w:sz w:val="16"/>
                <w:szCs w:val="16"/>
              </w:rPr>
            </w:pPr>
          </w:p>
        </w:tc>
        <w:tc>
          <w:tcPr>
            <w:tcW w:w="2410" w:type="dxa"/>
          </w:tcPr>
          <w:p w14:paraId="22480ECB" w14:textId="77777777" w:rsidR="007F619A" w:rsidRPr="0065629D" w:rsidRDefault="007F619A" w:rsidP="00E800C8">
            <w:pPr>
              <w:pStyle w:val="TAL"/>
              <w:keepNext w:val="0"/>
              <w:rPr>
                <w:sz w:val="16"/>
                <w:szCs w:val="16"/>
              </w:rPr>
            </w:pPr>
            <w:r w:rsidRPr="0065629D">
              <w:rPr>
                <w:sz w:val="16"/>
                <w:szCs w:val="16"/>
              </w:rPr>
              <w:t>TR 22.876 [21]</w:t>
            </w:r>
          </w:p>
        </w:tc>
      </w:tr>
      <w:tr w:rsidR="007F619A" w:rsidRPr="0065629D" w14:paraId="19E5C1E5" w14:textId="77777777" w:rsidTr="00E800C8">
        <w:trPr>
          <w:cantSplit/>
          <w:jc w:val="center"/>
        </w:trPr>
        <w:tc>
          <w:tcPr>
            <w:tcW w:w="1098" w:type="dxa"/>
          </w:tcPr>
          <w:p w14:paraId="742DA4BB" w14:textId="77777777" w:rsidR="007F619A" w:rsidRPr="0065629D" w:rsidRDefault="007F619A" w:rsidP="00E800C8">
            <w:pPr>
              <w:pStyle w:val="TAL"/>
              <w:keepNext w:val="0"/>
              <w:rPr>
                <w:sz w:val="16"/>
                <w:szCs w:val="16"/>
              </w:rPr>
            </w:pPr>
            <w:r w:rsidRPr="0065629D">
              <w:rPr>
                <w:sz w:val="16"/>
                <w:szCs w:val="16"/>
              </w:rPr>
              <w:t>1000030</w:t>
            </w:r>
          </w:p>
        </w:tc>
        <w:tc>
          <w:tcPr>
            <w:tcW w:w="850" w:type="dxa"/>
          </w:tcPr>
          <w:p w14:paraId="161597BE" w14:textId="77777777" w:rsidR="007F619A" w:rsidRPr="0065629D" w:rsidRDefault="007F619A" w:rsidP="00E800C8">
            <w:pPr>
              <w:pStyle w:val="TAL"/>
              <w:keepNext w:val="0"/>
              <w:rPr>
                <w:sz w:val="16"/>
                <w:szCs w:val="16"/>
              </w:rPr>
            </w:pPr>
            <w:r w:rsidRPr="0065629D">
              <w:rPr>
                <w:sz w:val="16"/>
                <w:szCs w:val="16"/>
              </w:rPr>
              <w:t>Rel-19</w:t>
            </w:r>
          </w:p>
        </w:tc>
        <w:tc>
          <w:tcPr>
            <w:tcW w:w="2516" w:type="dxa"/>
          </w:tcPr>
          <w:p w14:paraId="556B0699" w14:textId="77777777" w:rsidR="007F619A" w:rsidRPr="0065629D" w:rsidRDefault="007F619A" w:rsidP="00E800C8">
            <w:pPr>
              <w:pStyle w:val="TAL"/>
              <w:keepNext w:val="0"/>
              <w:rPr>
                <w:sz w:val="16"/>
                <w:szCs w:val="16"/>
              </w:rPr>
            </w:pPr>
            <w:r w:rsidRPr="0065629D">
              <w:rPr>
                <w:sz w:val="16"/>
                <w:szCs w:val="16"/>
              </w:rPr>
              <w:t xml:space="preserve">AI/ML Model Transfer Phase 2 </w:t>
            </w:r>
          </w:p>
        </w:tc>
        <w:tc>
          <w:tcPr>
            <w:tcW w:w="1500" w:type="dxa"/>
          </w:tcPr>
          <w:p w14:paraId="05E90CBA" w14:textId="77777777" w:rsidR="007F619A" w:rsidRPr="0065629D" w:rsidRDefault="007F619A" w:rsidP="00E800C8">
            <w:pPr>
              <w:pStyle w:val="TAL"/>
              <w:keepNext w:val="0"/>
              <w:rPr>
                <w:sz w:val="16"/>
                <w:szCs w:val="16"/>
              </w:rPr>
            </w:pPr>
            <w:r w:rsidRPr="0065629D">
              <w:rPr>
                <w:sz w:val="16"/>
                <w:szCs w:val="16"/>
              </w:rPr>
              <w:t>AIML_MT_Ph2</w:t>
            </w:r>
          </w:p>
        </w:tc>
        <w:tc>
          <w:tcPr>
            <w:tcW w:w="1476" w:type="dxa"/>
          </w:tcPr>
          <w:p w14:paraId="5899F9AF" w14:textId="77777777" w:rsidR="007F619A" w:rsidRPr="0065629D" w:rsidRDefault="007F619A" w:rsidP="00E800C8">
            <w:pPr>
              <w:pStyle w:val="TAL"/>
              <w:keepNext w:val="0"/>
              <w:rPr>
                <w:sz w:val="16"/>
                <w:szCs w:val="16"/>
              </w:rPr>
            </w:pPr>
            <w:hyperlink r:id="rId17" w:history="1">
              <w:r w:rsidRPr="0065629D">
                <w:rPr>
                  <w:sz w:val="16"/>
                  <w:szCs w:val="16"/>
                </w:rPr>
                <w:t>SP-230514</w:t>
              </w:r>
            </w:hyperlink>
          </w:p>
          <w:p w14:paraId="260C9EAB" w14:textId="77777777" w:rsidR="007F619A" w:rsidRPr="0065629D" w:rsidRDefault="007F619A" w:rsidP="00E800C8">
            <w:pPr>
              <w:pStyle w:val="TAL"/>
              <w:keepNext w:val="0"/>
              <w:rPr>
                <w:sz w:val="16"/>
                <w:szCs w:val="16"/>
              </w:rPr>
            </w:pPr>
          </w:p>
          <w:p w14:paraId="4D2FD5C5" w14:textId="77777777" w:rsidR="007F619A" w:rsidRPr="0065629D" w:rsidRDefault="007F619A" w:rsidP="00E800C8">
            <w:pPr>
              <w:pStyle w:val="TAL"/>
              <w:keepNext w:val="0"/>
              <w:rPr>
                <w:sz w:val="16"/>
                <w:szCs w:val="16"/>
              </w:rPr>
            </w:pPr>
          </w:p>
        </w:tc>
        <w:tc>
          <w:tcPr>
            <w:tcW w:w="2410" w:type="dxa"/>
          </w:tcPr>
          <w:p w14:paraId="3F28C3A1" w14:textId="77777777" w:rsidR="007F619A" w:rsidRPr="0065629D" w:rsidRDefault="007F619A" w:rsidP="00E800C8">
            <w:pPr>
              <w:pStyle w:val="TAL"/>
              <w:keepNext w:val="0"/>
              <w:rPr>
                <w:sz w:val="16"/>
                <w:szCs w:val="16"/>
              </w:rPr>
            </w:pPr>
            <w:r w:rsidRPr="0065629D">
              <w:rPr>
                <w:sz w:val="16"/>
                <w:szCs w:val="16"/>
              </w:rPr>
              <w:t>TS 22.261 [6]</w:t>
            </w:r>
          </w:p>
        </w:tc>
      </w:tr>
      <w:tr w:rsidR="007F619A" w:rsidRPr="0065629D" w14:paraId="1CC61F37" w14:textId="77777777" w:rsidTr="00E800C8">
        <w:trPr>
          <w:cantSplit/>
          <w:jc w:val="center"/>
        </w:trPr>
        <w:tc>
          <w:tcPr>
            <w:tcW w:w="1098" w:type="dxa"/>
            <w:shd w:val="clear" w:color="auto" w:fill="DAE9F7"/>
          </w:tcPr>
          <w:p w14:paraId="1E4C2FD5" w14:textId="77777777" w:rsidR="007F619A" w:rsidRPr="0065629D" w:rsidRDefault="007F619A" w:rsidP="00E800C8">
            <w:pPr>
              <w:pStyle w:val="TAH"/>
              <w:rPr>
                <w:sz w:val="16"/>
                <w:szCs w:val="16"/>
              </w:rPr>
            </w:pPr>
            <w:r w:rsidRPr="0065629D">
              <w:rPr>
                <w:sz w:val="16"/>
                <w:szCs w:val="16"/>
              </w:rPr>
              <w:t>SA WG2</w:t>
            </w:r>
          </w:p>
        </w:tc>
        <w:tc>
          <w:tcPr>
            <w:tcW w:w="850" w:type="dxa"/>
            <w:shd w:val="clear" w:color="auto" w:fill="DAE9F7"/>
          </w:tcPr>
          <w:p w14:paraId="6BD3B659" w14:textId="77777777" w:rsidR="007F619A" w:rsidRPr="0065629D" w:rsidRDefault="007F619A" w:rsidP="00E800C8">
            <w:pPr>
              <w:pStyle w:val="TAH"/>
              <w:rPr>
                <w:sz w:val="16"/>
                <w:szCs w:val="16"/>
              </w:rPr>
            </w:pPr>
          </w:p>
        </w:tc>
        <w:tc>
          <w:tcPr>
            <w:tcW w:w="2516" w:type="dxa"/>
            <w:shd w:val="clear" w:color="auto" w:fill="DAE9F7"/>
          </w:tcPr>
          <w:p w14:paraId="34076879" w14:textId="77777777" w:rsidR="007F619A" w:rsidRPr="0065629D" w:rsidRDefault="007F619A" w:rsidP="00E800C8">
            <w:pPr>
              <w:pStyle w:val="TAH"/>
              <w:rPr>
                <w:sz w:val="16"/>
                <w:szCs w:val="16"/>
              </w:rPr>
            </w:pPr>
          </w:p>
        </w:tc>
        <w:tc>
          <w:tcPr>
            <w:tcW w:w="1500" w:type="dxa"/>
            <w:shd w:val="clear" w:color="auto" w:fill="DAE9F7"/>
          </w:tcPr>
          <w:p w14:paraId="1B3FB244" w14:textId="77777777" w:rsidR="007F619A" w:rsidRPr="0065629D" w:rsidRDefault="007F619A" w:rsidP="00E800C8">
            <w:pPr>
              <w:pStyle w:val="TAH"/>
              <w:rPr>
                <w:sz w:val="16"/>
                <w:szCs w:val="16"/>
              </w:rPr>
            </w:pPr>
          </w:p>
        </w:tc>
        <w:tc>
          <w:tcPr>
            <w:tcW w:w="1476" w:type="dxa"/>
            <w:shd w:val="clear" w:color="auto" w:fill="DAE9F7"/>
          </w:tcPr>
          <w:p w14:paraId="75A6990A" w14:textId="77777777" w:rsidR="007F619A" w:rsidRPr="0065629D" w:rsidRDefault="007F619A" w:rsidP="00E800C8">
            <w:pPr>
              <w:pStyle w:val="TAH"/>
              <w:rPr>
                <w:sz w:val="16"/>
                <w:szCs w:val="16"/>
              </w:rPr>
            </w:pPr>
          </w:p>
        </w:tc>
        <w:tc>
          <w:tcPr>
            <w:tcW w:w="2410" w:type="dxa"/>
            <w:shd w:val="clear" w:color="auto" w:fill="DAE9F7"/>
          </w:tcPr>
          <w:p w14:paraId="134A19A2" w14:textId="77777777" w:rsidR="007F619A" w:rsidRPr="0065629D" w:rsidRDefault="007F619A" w:rsidP="00E800C8">
            <w:pPr>
              <w:pStyle w:val="TAH"/>
              <w:rPr>
                <w:sz w:val="16"/>
                <w:szCs w:val="16"/>
              </w:rPr>
            </w:pPr>
          </w:p>
        </w:tc>
      </w:tr>
      <w:tr w:rsidR="007F619A" w:rsidRPr="0065629D" w14:paraId="1A8A438D" w14:textId="77777777" w:rsidTr="00E800C8">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77A83FC4" w14:textId="77777777" w:rsidR="007F619A" w:rsidRPr="0065629D" w:rsidRDefault="007F619A" w:rsidP="00E800C8">
            <w:pPr>
              <w:pStyle w:val="TAL"/>
              <w:keepNext w:val="0"/>
              <w:rPr>
                <w:sz w:val="16"/>
                <w:szCs w:val="16"/>
              </w:rPr>
            </w:pPr>
            <w:r w:rsidRPr="0065629D">
              <w:rPr>
                <w:sz w:val="16"/>
                <w:szCs w:val="16"/>
              </w:rPr>
              <w:t>980019</w:t>
            </w:r>
          </w:p>
        </w:tc>
        <w:tc>
          <w:tcPr>
            <w:tcW w:w="850" w:type="dxa"/>
            <w:tcBorders>
              <w:top w:val="single" w:sz="6" w:space="0" w:color="000000"/>
              <w:left w:val="single" w:sz="6" w:space="0" w:color="000000"/>
              <w:bottom w:val="single" w:sz="6" w:space="0" w:color="000000"/>
              <w:right w:val="single" w:sz="6" w:space="0" w:color="000000"/>
            </w:tcBorders>
          </w:tcPr>
          <w:p w14:paraId="0CA34AA7" w14:textId="77777777" w:rsidR="007F619A" w:rsidRPr="0065629D" w:rsidRDefault="007F619A" w:rsidP="00E800C8">
            <w:pPr>
              <w:pStyle w:val="TAL"/>
              <w:keepNext w:val="0"/>
              <w:rPr>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6F73934D" w14:textId="77777777" w:rsidR="007F619A" w:rsidRPr="0065629D" w:rsidRDefault="007F619A" w:rsidP="00E800C8">
            <w:pPr>
              <w:pStyle w:val="TAL"/>
              <w:keepNext w:val="0"/>
              <w:rPr>
                <w:sz w:val="16"/>
                <w:szCs w:val="16"/>
              </w:rPr>
            </w:pPr>
            <w:r w:rsidRPr="0065629D">
              <w:rPr>
                <w:sz w:val="16"/>
                <w:szCs w:val="16"/>
              </w:rPr>
              <w:t>System Support for AI/ML-based Services</w:t>
            </w:r>
          </w:p>
        </w:tc>
        <w:tc>
          <w:tcPr>
            <w:tcW w:w="1500" w:type="dxa"/>
            <w:tcBorders>
              <w:top w:val="single" w:sz="6" w:space="0" w:color="000000"/>
              <w:left w:val="single" w:sz="6" w:space="0" w:color="000000"/>
              <w:bottom w:val="single" w:sz="6" w:space="0" w:color="000000"/>
              <w:right w:val="single" w:sz="6" w:space="0" w:color="000000"/>
            </w:tcBorders>
          </w:tcPr>
          <w:p w14:paraId="3FE6D860" w14:textId="77777777" w:rsidR="007F619A" w:rsidRPr="0065629D" w:rsidRDefault="007F619A" w:rsidP="00E800C8">
            <w:pPr>
              <w:pStyle w:val="TAL"/>
              <w:keepNext w:val="0"/>
              <w:rPr>
                <w:sz w:val="16"/>
                <w:szCs w:val="16"/>
              </w:rPr>
            </w:pPr>
            <w:proofErr w:type="spellStart"/>
            <w:r w:rsidRPr="0065629D">
              <w:rPr>
                <w:sz w:val="16"/>
                <w:szCs w:val="16"/>
              </w:rPr>
              <w:t>AIMLsys</w:t>
            </w:r>
            <w:proofErr w:type="spellEnd"/>
          </w:p>
        </w:tc>
        <w:tc>
          <w:tcPr>
            <w:tcW w:w="1476" w:type="dxa"/>
            <w:tcBorders>
              <w:top w:val="single" w:sz="6" w:space="0" w:color="000000"/>
              <w:left w:val="single" w:sz="6" w:space="0" w:color="000000"/>
              <w:bottom w:val="single" w:sz="6" w:space="0" w:color="000000"/>
              <w:right w:val="single" w:sz="6" w:space="0" w:color="000000"/>
            </w:tcBorders>
          </w:tcPr>
          <w:p w14:paraId="1607A7D4" w14:textId="77777777" w:rsidR="007F619A" w:rsidRPr="0065629D" w:rsidRDefault="007F619A" w:rsidP="00E800C8">
            <w:pPr>
              <w:pStyle w:val="TAL"/>
              <w:keepNext w:val="0"/>
              <w:rPr>
                <w:sz w:val="16"/>
                <w:szCs w:val="16"/>
              </w:rPr>
            </w:pPr>
            <w:hyperlink r:id="rId18" w:history="1">
              <w:r w:rsidRPr="0065629D">
                <w:rPr>
                  <w:sz w:val="16"/>
                  <w:szCs w:val="16"/>
                </w:rPr>
                <w:t>SP-231278</w:t>
              </w:r>
            </w:hyperlink>
          </w:p>
          <w:p w14:paraId="3EBE3866" w14:textId="77777777" w:rsidR="007F619A" w:rsidRPr="0065629D" w:rsidRDefault="007F619A" w:rsidP="00E800C8">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2286665E" w14:textId="77777777" w:rsidR="007F619A" w:rsidRPr="0065629D" w:rsidRDefault="007F619A" w:rsidP="00E800C8">
            <w:pPr>
              <w:pStyle w:val="TAL"/>
              <w:keepNext w:val="0"/>
              <w:rPr>
                <w:sz w:val="16"/>
                <w:szCs w:val="16"/>
              </w:rPr>
            </w:pPr>
            <w:r w:rsidRPr="0065629D">
              <w:rPr>
                <w:sz w:val="16"/>
                <w:szCs w:val="16"/>
              </w:rPr>
              <w:t>TS 23.501 [22]</w:t>
            </w:r>
          </w:p>
          <w:p w14:paraId="1911D84D" w14:textId="77777777" w:rsidR="007F619A" w:rsidRPr="0065629D" w:rsidRDefault="007F619A" w:rsidP="00E800C8">
            <w:pPr>
              <w:pStyle w:val="TAL"/>
              <w:keepNext w:val="0"/>
              <w:rPr>
                <w:sz w:val="16"/>
                <w:szCs w:val="16"/>
              </w:rPr>
            </w:pPr>
            <w:r w:rsidRPr="0065629D">
              <w:rPr>
                <w:sz w:val="16"/>
                <w:szCs w:val="16"/>
              </w:rPr>
              <w:t>TS 23.502 [23]</w:t>
            </w:r>
          </w:p>
          <w:p w14:paraId="5CA3C5A2" w14:textId="77777777" w:rsidR="007F619A" w:rsidRPr="0065629D" w:rsidRDefault="007F619A" w:rsidP="00E800C8">
            <w:pPr>
              <w:pStyle w:val="TAL"/>
              <w:keepNext w:val="0"/>
              <w:rPr>
                <w:sz w:val="16"/>
                <w:szCs w:val="16"/>
              </w:rPr>
            </w:pPr>
            <w:r w:rsidRPr="0065629D">
              <w:rPr>
                <w:sz w:val="16"/>
                <w:szCs w:val="16"/>
              </w:rPr>
              <w:t>TS 23.503 [24]</w:t>
            </w:r>
          </w:p>
          <w:p w14:paraId="11E1B285" w14:textId="77777777" w:rsidR="007F619A" w:rsidRPr="0065629D" w:rsidRDefault="007F619A" w:rsidP="00E800C8">
            <w:pPr>
              <w:pStyle w:val="TAL"/>
              <w:keepNext w:val="0"/>
              <w:rPr>
                <w:sz w:val="16"/>
                <w:szCs w:val="16"/>
              </w:rPr>
            </w:pPr>
            <w:r w:rsidRPr="0065629D">
              <w:rPr>
                <w:sz w:val="16"/>
                <w:szCs w:val="16"/>
              </w:rPr>
              <w:t>TS 23.288 [8]</w:t>
            </w:r>
          </w:p>
        </w:tc>
      </w:tr>
      <w:tr w:rsidR="007F619A" w:rsidRPr="0065629D" w14:paraId="6C689238" w14:textId="77777777" w:rsidTr="00E800C8">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454E4AA5" w14:textId="77777777" w:rsidR="007F619A" w:rsidRPr="0065629D" w:rsidRDefault="007F619A" w:rsidP="00E800C8">
            <w:pPr>
              <w:pStyle w:val="TAL"/>
              <w:keepNext w:val="0"/>
              <w:rPr>
                <w:sz w:val="16"/>
                <w:szCs w:val="16"/>
              </w:rPr>
            </w:pPr>
            <w:r w:rsidRPr="0065629D">
              <w:rPr>
                <w:sz w:val="16"/>
                <w:szCs w:val="16"/>
              </w:rPr>
              <w:t>980020</w:t>
            </w:r>
          </w:p>
        </w:tc>
        <w:tc>
          <w:tcPr>
            <w:tcW w:w="850" w:type="dxa"/>
            <w:tcBorders>
              <w:top w:val="single" w:sz="6" w:space="0" w:color="000000"/>
              <w:left w:val="single" w:sz="6" w:space="0" w:color="000000"/>
              <w:bottom w:val="single" w:sz="6" w:space="0" w:color="000000"/>
              <w:right w:val="single" w:sz="6" w:space="0" w:color="000000"/>
            </w:tcBorders>
          </w:tcPr>
          <w:p w14:paraId="67926E49" w14:textId="77777777" w:rsidR="007F619A" w:rsidRPr="0065629D" w:rsidRDefault="007F619A" w:rsidP="00E800C8">
            <w:pPr>
              <w:pStyle w:val="TAL"/>
              <w:keepNext w:val="0"/>
              <w:rPr>
                <w:rFonts w:eastAsia="Batang"/>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779DD842" w14:textId="77777777" w:rsidR="007F619A" w:rsidRPr="0065629D" w:rsidRDefault="007F619A" w:rsidP="00E800C8">
            <w:pPr>
              <w:pStyle w:val="TAL"/>
              <w:keepNext w:val="0"/>
              <w:rPr>
                <w:sz w:val="16"/>
                <w:szCs w:val="16"/>
              </w:rPr>
            </w:pPr>
            <w:r w:rsidRPr="0065629D">
              <w:rPr>
                <w:rFonts w:eastAsia="Batang"/>
                <w:sz w:val="16"/>
                <w:szCs w:val="16"/>
              </w:rPr>
              <w:t>Enablers for Network Automation for 5G - phase 3</w:t>
            </w:r>
          </w:p>
        </w:tc>
        <w:tc>
          <w:tcPr>
            <w:tcW w:w="1500" w:type="dxa"/>
            <w:tcBorders>
              <w:top w:val="single" w:sz="6" w:space="0" w:color="000000"/>
              <w:left w:val="single" w:sz="6" w:space="0" w:color="000000"/>
              <w:bottom w:val="single" w:sz="6" w:space="0" w:color="000000"/>
              <w:right w:val="single" w:sz="6" w:space="0" w:color="000000"/>
            </w:tcBorders>
          </w:tcPr>
          <w:p w14:paraId="7D7E51D6" w14:textId="77777777" w:rsidR="007F619A" w:rsidRPr="0065629D" w:rsidRDefault="007F619A" w:rsidP="00E800C8">
            <w:pPr>
              <w:pStyle w:val="TAL"/>
              <w:keepNext w:val="0"/>
              <w:rPr>
                <w:sz w:val="16"/>
                <w:szCs w:val="16"/>
              </w:rPr>
            </w:pPr>
            <w:r w:rsidRPr="0065629D">
              <w:rPr>
                <w:sz w:val="16"/>
                <w:szCs w:val="16"/>
              </w:rPr>
              <w:t>eNA_Ph3</w:t>
            </w:r>
          </w:p>
        </w:tc>
        <w:tc>
          <w:tcPr>
            <w:tcW w:w="1476" w:type="dxa"/>
            <w:tcBorders>
              <w:top w:val="single" w:sz="6" w:space="0" w:color="000000"/>
              <w:left w:val="single" w:sz="6" w:space="0" w:color="000000"/>
              <w:bottom w:val="single" w:sz="6" w:space="0" w:color="000000"/>
              <w:right w:val="single" w:sz="6" w:space="0" w:color="000000"/>
            </w:tcBorders>
          </w:tcPr>
          <w:p w14:paraId="7216744D" w14:textId="77777777" w:rsidR="007F619A" w:rsidRPr="0065629D" w:rsidRDefault="007F619A" w:rsidP="00E800C8">
            <w:pPr>
              <w:pStyle w:val="TAL"/>
              <w:keepNext w:val="0"/>
              <w:rPr>
                <w:sz w:val="16"/>
                <w:szCs w:val="16"/>
              </w:rPr>
            </w:pPr>
            <w:hyperlink r:id="rId19" w:history="1">
              <w:r w:rsidRPr="0065629D">
                <w:rPr>
                  <w:sz w:val="16"/>
                  <w:szCs w:val="16"/>
                </w:rPr>
                <w:t>SP-230110</w:t>
              </w:r>
            </w:hyperlink>
          </w:p>
          <w:p w14:paraId="6278AE06" w14:textId="77777777" w:rsidR="007F619A" w:rsidRPr="0065629D" w:rsidRDefault="007F619A" w:rsidP="00E800C8">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4AB9065A" w14:textId="77777777" w:rsidR="007F619A" w:rsidRPr="0065629D" w:rsidRDefault="007F619A" w:rsidP="00E800C8">
            <w:pPr>
              <w:pStyle w:val="TAL"/>
              <w:keepNext w:val="0"/>
              <w:rPr>
                <w:sz w:val="16"/>
                <w:szCs w:val="16"/>
              </w:rPr>
            </w:pPr>
            <w:r w:rsidRPr="0065629D">
              <w:rPr>
                <w:sz w:val="16"/>
                <w:szCs w:val="16"/>
              </w:rPr>
              <w:t>TS 23.501 [22]</w:t>
            </w:r>
          </w:p>
          <w:p w14:paraId="3735934C" w14:textId="77777777" w:rsidR="007F619A" w:rsidRPr="0065629D" w:rsidRDefault="007F619A" w:rsidP="00E800C8">
            <w:pPr>
              <w:pStyle w:val="TAL"/>
              <w:keepNext w:val="0"/>
              <w:rPr>
                <w:sz w:val="16"/>
                <w:szCs w:val="16"/>
              </w:rPr>
            </w:pPr>
            <w:r w:rsidRPr="0065629D">
              <w:rPr>
                <w:sz w:val="16"/>
                <w:szCs w:val="16"/>
              </w:rPr>
              <w:t>TS 23.502 [23]</w:t>
            </w:r>
          </w:p>
          <w:p w14:paraId="1D6093F7" w14:textId="77777777" w:rsidR="007F619A" w:rsidRPr="0065629D" w:rsidRDefault="007F619A" w:rsidP="00E800C8">
            <w:pPr>
              <w:pStyle w:val="TAL"/>
              <w:keepNext w:val="0"/>
              <w:rPr>
                <w:sz w:val="16"/>
                <w:szCs w:val="16"/>
              </w:rPr>
            </w:pPr>
            <w:r w:rsidRPr="0065629D">
              <w:rPr>
                <w:sz w:val="16"/>
                <w:szCs w:val="16"/>
              </w:rPr>
              <w:t>TS 23.503 [24]</w:t>
            </w:r>
          </w:p>
          <w:p w14:paraId="1D193DE7" w14:textId="77777777" w:rsidR="007F619A" w:rsidRPr="0065629D" w:rsidRDefault="007F619A" w:rsidP="00E800C8">
            <w:pPr>
              <w:pStyle w:val="TAL"/>
              <w:keepNext w:val="0"/>
              <w:rPr>
                <w:sz w:val="16"/>
                <w:szCs w:val="16"/>
              </w:rPr>
            </w:pPr>
            <w:r w:rsidRPr="0065629D">
              <w:rPr>
                <w:sz w:val="16"/>
                <w:szCs w:val="16"/>
              </w:rPr>
              <w:t>TS 23.288 [8]</w:t>
            </w:r>
          </w:p>
        </w:tc>
      </w:tr>
      <w:tr w:rsidR="007F619A" w:rsidRPr="0065629D" w14:paraId="4169AFEF" w14:textId="77777777" w:rsidTr="00E800C8">
        <w:trPr>
          <w:cantSplit/>
          <w:jc w:val="center"/>
        </w:trPr>
        <w:tc>
          <w:tcPr>
            <w:tcW w:w="1098" w:type="dxa"/>
          </w:tcPr>
          <w:p w14:paraId="02BE5D3E" w14:textId="77777777" w:rsidR="007F619A" w:rsidRPr="0065629D" w:rsidRDefault="007F619A" w:rsidP="00E800C8">
            <w:pPr>
              <w:pStyle w:val="TAL"/>
              <w:keepNext w:val="0"/>
              <w:rPr>
                <w:sz w:val="16"/>
                <w:szCs w:val="16"/>
              </w:rPr>
            </w:pPr>
            <w:r w:rsidRPr="0065629D">
              <w:rPr>
                <w:sz w:val="16"/>
                <w:szCs w:val="16"/>
              </w:rPr>
              <w:lastRenderedPageBreak/>
              <w:t>1020068</w:t>
            </w:r>
          </w:p>
        </w:tc>
        <w:tc>
          <w:tcPr>
            <w:tcW w:w="850" w:type="dxa"/>
          </w:tcPr>
          <w:p w14:paraId="5C0BC067" w14:textId="77777777" w:rsidR="007F619A" w:rsidRPr="0065629D" w:rsidRDefault="007F619A" w:rsidP="00E800C8">
            <w:pPr>
              <w:pStyle w:val="TAL"/>
              <w:keepNext w:val="0"/>
              <w:rPr>
                <w:sz w:val="16"/>
                <w:szCs w:val="16"/>
              </w:rPr>
            </w:pPr>
            <w:r w:rsidRPr="0065629D">
              <w:rPr>
                <w:sz w:val="16"/>
                <w:szCs w:val="16"/>
              </w:rPr>
              <w:t>Rel-19</w:t>
            </w:r>
          </w:p>
        </w:tc>
        <w:tc>
          <w:tcPr>
            <w:tcW w:w="2516" w:type="dxa"/>
          </w:tcPr>
          <w:p w14:paraId="49E1280E" w14:textId="77777777" w:rsidR="007F619A" w:rsidRPr="0065629D" w:rsidRDefault="007F619A" w:rsidP="00E800C8">
            <w:pPr>
              <w:pStyle w:val="TAL"/>
              <w:keepNext w:val="0"/>
              <w:rPr>
                <w:sz w:val="16"/>
                <w:szCs w:val="16"/>
              </w:rPr>
            </w:pPr>
            <w:r w:rsidRPr="0065629D">
              <w:rPr>
                <w:sz w:val="16"/>
                <w:szCs w:val="16"/>
              </w:rPr>
              <w:t xml:space="preserve">Study on Core Network Enhanced Support for Artificial Intelligence (AI)/Machine Learning (ML) </w:t>
            </w:r>
          </w:p>
        </w:tc>
        <w:tc>
          <w:tcPr>
            <w:tcW w:w="1500" w:type="dxa"/>
          </w:tcPr>
          <w:p w14:paraId="5DCA7C7F" w14:textId="77777777" w:rsidR="007F619A" w:rsidRPr="0065629D" w:rsidRDefault="007F619A" w:rsidP="00E800C8">
            <w:pPr>
              <w:pStyle w:val="TAL"/>
              <w:keepNext w:val="0"/>
              <w:rPr>
                <w:sz w:val="16"/>
                <w:szCs w:val="16"/>
              </w:rPr>
            </w:pPr>
            <w:r w:rsidRPr="0065629D">
              <w:rPr>
                <w:sz w:val="16"/>
                <w:szCs w:val="16"/>
              </w:rPr>
              <w:t>FS_AIML_CN</w:t>
            </w:r>
          </w:p>
        </w:tc>
        <w:tc>
          <w:tcPr>
            <w:tcW w:w="1476" w:type="dxa"/>
          </w:tcPr>
          <w:p w14:paraId="3C17050E" w14:textId="77777777" w:rsidR="007F619A" w:rsidRPr="0065629D" w:rsidRDefault="007F619A" w:rsidP="00E800C8">
            <w:pPr>
              <w:pStyle w:val="TAL"/>
              <w:keepNext w:val="0"/>
              <w:rPr>
                <w:sz w:val="16"/>
                <w:szCs w:val="16"/>
              </w:rPr>
            </w:pPr>
            <w:hyperlink r:id="rId20" w:history="1">
              <w:r w:rsidRPr="0065629D">
                <w:rPr>
                  <w:sz w:val="16"/>
                  <w:szCs w:val="16"/>
                </w:rPr>
                <w:t>SP-231800</w:t>
              </w:r>
            </w:hyperlink>
          </w:p>
          <w:p w14:paraId="5A29B9A9" w14:textId="77777777" w:rsidR="007F619A" w:rsidRPr="0065629D" w:rsidRDefault="007F619A" w:rsidP="00E800C8">
            <w:pPr>
              <w:pStyle w:val="TAL"/>
              <w:keepNext w:val="0"/>
              <w:rPr>
                <w:sz w:val="16"/>
                <w:szCs w:val="16"/>
              </w:rPr>
            </w:pPr>
          </w:p>
        </w:tc>
        <w:tc>
          <w:tcPr>
            <w:tcW w:w="2410" w:type="dxa"/>
          </w:tcPr>
          <w:p w14:paraId="0DC45E7E" w14:textId="77777777" w:rsidR="007F619A" w:rsidRPr="0065629D" w:rsidRDefault="007F619A" w:rsidP="00E800C8">
            <w:pPr>
              <w:pStyle w:val="TAL"/>
              <w:keepNext w:val="0"/>
              <w:rPr>
                <w:sz w:val="16"/>
                <w:szCs w:val="16"/>
              </w:rPr>
            </w:pPr>
            <w:r w:rsidRPr="0065629D">
              <w:rPr>
                <w:sz w:val="16"/>
                <w:szCs w:val="16"/>
              </w:rPr>
              <w:t>TR 23.700-84 [4]</w:t>
            </w:r>
          </w:p>
        </w:tc>
      </w:tr>
      <w:tr w:rsidR="007F619A" w:rsidRPr="0065629D" w14:paraId="235C2D4D" w14:textId="77777777" w:rsidTr="00E800C8">
        <w:trPr>
          <w:cantSplit/>
          <w:jc w:val="center"/>
        </w:trPr>
        <w:tc>
          <w:tcPr>
            <w:tcW w:w="1098" w:type="dxa"/>
          </w:tcPr>
          <w:p w14:paraId="0E8F4B74" w14:textId="77777777" w:rsidR="007F619A" w:rsidRPr="0065629D" w:rsidRDefault="007F619A" w:rsidP="00E800C8">
            <w:pPr>
              <w:pStyle w:val="TAL"/>
              <w:keepNext w:val="0"/>
              <w:rPr>
                <w:sz w:val="16"/>
                <w:szCs w:val="16"/>
              </w:rPr>
            </w:pPr>
            <w:r w:rsidRPr="0065629D">
              <w:rPr>
                <w:sz w:val="16"/>
                <w:szCs w:val="16"/>
              </w:rPr>
              <w:t>1040033</w:t>
            </w:r>
          </w:p>
        </w:tc>
        <w:tc>
          <w:tcPr>
            <w:tcW w:w="850" w:type="dxa"/>
          </w:tcPr>
          <w:p w14:paraId="2A4E5CA3" w14:textId="77777777" w:rsidR="007F619A" w:rsidRPr="0065629D" w:rsidRDefault="007F619A" w:rsidP="00E800C8">
            <w:pPr>
              <w:pStyle w:val="TAL"/>
              <w:keepNext w:val="0"/>
              <w:rPr>
                <w:sz w:val="16"/>
                <w:szCs w:val="16"/>
              </w:rPr>
            </w:pPr>
            <w:r w:rsidRPr="0065629D">
              <w:rPr>
                <w:sz w:val="16"/>
                <w:szCs w:val="16"/>
              </w:rPr>
              <w:t>Rel-19</w:t>
            </w:r>
          </w:p>
        </w:tc>
        <w:tc>
          <w:tcPr>
            <w:tcW w:w="2516" w:type="dxa"/>
          </w:tcPr>
          <w:p w14:paraId="1B44953C" w14:textId="77777777" w:rsidR="007F619A" w:rsidRPr="0065629D" w:rsidRDefault="007F619A" w:rsidP="00E800C8">
            <w:pPr>
              <w:pStyle w:val="TAL"/>
              <w:keepNext w:val="0"/>
              <w:rPr>
                <w:sz w:val="16"/>
                <w:szCs w:val="16"/>
              </w:rPr>
            </w:pPr>
            <w:r w:rsidRPr="0065629D">
              <w:rPr>
                <w:sz w:val="16"/>
                <w:szCs w:val="16"/>
              </w:rPr>
              <w:t>Core Network Enhanced Support for Artificial Intelligence (AI)/Machine Learning (ML)</w:t>
            </w:r>
          </w:p>
        </w:tc>
        <w:tc>
          <w:tcPr>
            <w:tcW w:w="1500" w:type="dxa"/>
          </w:tcPr>
          <w:p w14:paraId="311DE53B" w14:textId="77777777" w:rsidR="007F619A" w:rsidRPr="0065629D" w:rsidRDefault="007F619A" w:rsidP="00E800C8">
            <w:pPr>
              <w:pStyle w:val="TAL"/>
              <w:keepNext w:val="0"/>
              <w:rPr>
                <w:sz w:val="16"/>
                <w:szCs w:val="16"/>
              </w:rPr>
            </w:pPr>
            <w:r w:rsidRPr="0065629D">
              <w:rPr>
                <w:sz w:val="16"/>
                <w:szCs w:val="16"/>
              </w:rPr>
              <w:t>AIML_CN</w:t>
            </w:r>
          </w:p>
        </w:tc>
        <w:tc>
          <w:tcPr>
            <w:tcW w:w="1476" w:type="dxa"/>
          </w:tcPr>
          <w:p w14:paraId="62EFD861" w14:textId="77777777" w:rsidR="007F619A" w:rsidRPr="0065629D" w:rsidRDefault="007F619A" w:rsidP="00E800C8">
            <w:pPr>
              <w:pStyle w:val="TAL"/>
              <w:keepNext w:val="0"/>
              <w:rPr>
                <w:sz w:val="16"/>
                <w:szCs w:val="16"/>
              </w:rPr>
            </w:pPr>
            <w:hyperlink r:id="rId21" w:history="1">
              <w:r w:rsidRPr="0065629D">
                <w:rPr>
                  <w:sz w:val="16"/>
                  <w:szCs w:val="16"/>
                </w:rPr>
                <w:t>SP-240991</w:t>
              </w:r>
            </w:hyperlink>
          </w:p>
          <w:p w14:paraId="264CFA2D" w14:textId="77777777" w:rsidR="007F619A" w:rsidRPr="0065629D" w:rsidRDefault="007F619A" w:rsidP="00E800C8">
            <w:pPr>
              <w:pStyle w:val="TAL"/>
              <w:keepNext w:val="0"/>
              <w:rPr>
                <w:sz w:val="16"/>
                <w:szCs w:val="16"/>
              </w:rPr>
            </w:pPr>
          </w:p>
        </w:tc>
        <w:tc>
          <w:tcPr>
            <w:tcW w:w="2410" w:type="dxa"/>
          </w:tcPr>
          <w:p w14:paraId="72264A44" w14:textId="77777777" w:rsidR="007F619A" w:rsidRPr="0065629D" w:rsidRDefault="007F619A" w:rsidP="00E800C8">
            <w:pPr>
              <w:pStyle w:val="TAL"/>
              <w:keepNext w:val="0"/>
              <w:rPr>
                <w:sz w:val="16"/>
                <w:szCs w:val="16"/>
              </w:rPr>
            </w:pPr>
            <w:r w:rsidRPr="0065629D">
              <w:rPr>
                <w:sz w:val="16"/>
                <w:szCs w:val="16"/>
              </w:rPr>
              <w:t>TS 23.288 [8]</w:t>
            </w:r>
          </w:p>
          <w:p w14:paraId="41FBFC34" w14:textId="77777777" w:rsidR="007F619A" w:rsidRPr="0065629D" w:rsidRDefault="007F619A" w:rsidP="00E800C8">
            <w:pPr>
              <w:pStyle w:val="TAL"/>
              <w:keepNext w:val="0"/>
              <w:rPr>
                <w:sz w:val="16"/>
                <w:szCs w:val="16"/>
              </w:rPr>
            </w:pPr>
            <w:r w:rsidRPr="0065629D">
              <w:rPr>
                <w:sz w:val="16"/>
                <w:szCs w:val="16"/>
              </w:rPr>
              <w:t>TS 23.501 [22]</w:t>
            </w:r>
          </w:p>
          <w:p w14:paraId="7B072723" w14:textId="77777777" w:rsidR="007F619A" w:rsidRPr="0065629D" w:rsidRDefault="007F619A" w:rsidP="00E800C8">
            <w:pPr>
              <w:pStyle w:val="TAL"/>
              <w:keepNext w:val="0"/>
              <w:rPr>
                <w:sz w:val="16"/>
                <w:szCs w:val="16"/>
              </w:rPr>
            </w:pPr>
            <w:r w:rsidRPr="0065629D">
              <w:rPr>
                <w:sz w:val="16"/>
                <w:szCs w:val="16"/>
              </w:rPr>
              <w:t>TS 23.502 [23]</w:t>
            </w:r>
          </w:p>
          <w:p w14:paraId="5C755828" w14:textId="77777777" w:rsidR="007F619A" w:rsidRPr="0065629D" w:rsidRDefault="007F619A" w:rsidP="00E800C8">
            <w:pPr>
              <w:pStyle w:val="TAL"/>
              <w:keepNext w:val="0"/>
              <w:rPr>
                <w:sz w:val="16"/>
                <w:szCs w:val="16"/>
              </w:rPr>
            </w:pPr>
            <w:r w:rsidRPr="0065629D">
              <w:rPr>
                <w:sz w:val="16"/>
                <w:szCs w:val="16"/>
              </w:rPr>
              <w:t>TS 23.503 [24]</w:t>
            </w:r>
          </w:p>
          <w:p w14:paraId="1CC3ECB2" w14:textId="77777777" w:rsidR="007F619A" w:rsidRPr="0065629D" w:rsidRDefault="007F619A" w:rsidP="00E800C8">
            <w:pPr>
              <w:pStyle w:val="TAL"/>
              <w:keepNext w:val="0"/>
              <w:rPr>
                <w:sz w:val="16"/>
                <w:szCs w:val="16"/>
              </w:rPr>
            </w:pPr>
            <w:r w:rsidRPr="0065629D">
              <w:rPr>
                <w:sz w:val="16"/>
                <w:szCs w:val="16"/>
              </w:rPr>
              <w:t>TS 23.273 [</w:t>
            </w:r>
            <w:r>
              <w:rPr>
                <w:sz w:val="16"/>
                <w:szCs w:val="16"/>
              </w:rPr>
              <w:t>16</w:t>
            </w:r>
            <w:r w:rsidRPr="0065629D">
              <w:rPr>
                <w:sz w:val="16"/>
                <w:szCs w:val="16"/>
              </w:rPr>
              <w:t>]</w:t>
            </w:r>
          </w:p>
        </w:tc>
      </w:tr>
      <w:tr w:rsidR="007F619A" w:rsidRPr="0065629D" w14:paraId="2B7F97F4" w14:textId="77777777" w:rsidTr="00E800C8">
        <w:trPr>
          <w:cantSplit/>
          <w:jc w:val="center"/>
        </w:trPr>
        <w:tc>
          <w:tcPr>
            <w:tcW w:w="1098" w:type="dxa"/>
            <w:shd w:val="clear" w:color="auto" w:fill="DAE9F7"/>
          </w:tcPr>
          <w:p w14:paraId="2242A523" w14:textId="77777777" w:rsidR="007F619A" w:rsidRPr="0065629D" w:rsidRDefault="007F619A" w:rsidP="00E800C8">
            <w:pPr>
              <w:pStyle w:val="TAH"/>
              <w:rPr>
                <w:sz w:val="16"/>
                <w:szCs w:val="16"/>
              </w:rPr>
            </w:pPr>
            <w:r w:rsidRPr="0065629D">
              <w:rPr>
                <w:sz w:val="16"/>
                <w:szCs w:val="16"/>
              </w:rPr>
              <w:t>SA WG3</w:t>
            </w:r>
          </w:p>
        </w:tc>
        <w:tc>
          <w:tcPr>
            <w:tcW w:w="850" w:type="dxa"/>
            <w:shd w:val="clear" w:color="auto" w:fill="DAE9F7"/>
          </w:tcPr>
          <w:p w14:paraId="71C5F219" w14:textId="77777777" w:rsidR="007F619A" w:rsidRPr="0065629D" w:rsidRDefault="007F619A" w:rsidP="00E800C8">
            <w:pPr>
              <w:pStyle w:val="TAH"/>
              <w:rPr>
                <w:sz w:val="16"/>
                <w:szCs w:val="16"/>
              </w:rPr>
            </w:pPr>
          </w:p>
        </w:tc>
        <w:tc>
          <w:tcPr>
            <w:tcW w:w="2516" w:type="dxa"/>
            <w:shd w:val="clear" w:color="auto" w:fill="DAE9F7"/>
          </w:tcPr>
          <w:p w14:paraId="51E5A6BC" w14:textId="77777777" w:rsidR="007F619A" w:rsidRPr="0065629D" w:rsidRDefault="007F619A" w:rsidP="00E800C8">
            <w:pPr>
              <w:pStyle w:val="TAH"/>
              <w:rPr>
                <w:sz w:val="16"/>
                <w:szCs w:val="16"/>
              </w:rPr>
            </w:pPr>
          </w:p>
        </w:tc>
        <w:tc>
          <w:tcPr>
            <w:tcW w:w="1500" w:type="dxa"/>
            <w:shd w:val="clear" w:color="auto" w:fill="DAE9F7"/>
          </w:tcPr>
          <w:p w14:paraId="723A6BA9" w14:textId="77777777" w:rsidR="007F619A" w:rsidRPr="0065629D" w:rsidRDefault="007F619A" w:rsidP="00E800C8">
            <w:pPr>
              <w:pStyle w:val="TAH"/>
              <w:rPr>
                <w:sz w:val="16"/>
                <w:szCs w:val="16"/>
              </w:rPr>
            </w:pPr>
          </w:p>
        </w:tc>
        <w:tc>
          <w:tcPr>
            <w:tcW w:w="1476" w:type="dxa"/>
            <w:shd w:val="clear" w:color="auto" w:fill="DAE9F7"/>
          </w:tcPr>
          <w:p w14:paraId="46412BC7" w14:textId="77777777" w:rsidR="007F619A" w:rsidRPr="0065629D" w:rsidRDefault="007F619A" w:rsidP="00E800C8">
            <w:pPr>
              <w:pStyle w:val="TAH"/>
              <w:rPr>
                <w:sz w:val="16"/>
                <w:szCs w:val="16"/>
              </w:rPr>
            </w:pPr>
          </w:p>
        </w:tc>
        <w:tc>
          <w:tcPr>
            <w:tcW w:w="2410" w:type="dxa"/>
            <w:shd w:val="clear" w:color="auto" w:fill="DAE9F7"/>
          </w:tcPr>
          <w:p w14:paraId="4D395506" w14:textId="77777777" w:rsidR="007F619A" w:rsidRPr="0065629D" w:rsidRDefault="007F619A" w:rsidP="00E800C8">
            <w:pPr>
              <w:pStyle w:val="TAH"/>
              <w:rPr>
                <w:sz w:val="16"/>
                <w:szCs w:val="16"/>
              </w:rPr>
            </w:pPr>
          </w:p>
        </w:tc>
      </w:tr>
      <w:tr w:rsidR="007F619A" w:rsidRPr="0065629D" w14:paraId="0F6A96CC" w14:textId="77777777" w:rsidTr="00E800C8">
        <w:trPr>
          <w:cantSplit/>
          <w:jc w:val="center"/>
        </w:trPr>
        <w:tc>
          <w:tcPr>
            <w:tcW w:w="1098" w:type="dxa"/>
          </w:tcPr>
          <w:p w14:paraId="58F53E23" w14:textId="77777777" w:rsidR="007F619A" w:rsidRPr="0065629D" w:rsidRDefault="007F619A" w:rsidP="00E800C8">
            <w:pPr>
              <w:pStyle w:val="TAL"/>
              <w:keepNext w:val="0"/>
              <w:rPr>
                <w:sz w:val="16"/>
                <w:szCs w:val="16"/>
              </w:rPr>
            </w:pPr>
            <w:r w:rsidRPr="0065629D">
              <w:rPr>
                <w:sz w:val="16"/>
                <w:szCs w:val="16"/>
              </w:rPr>
              <w:t>990042</w:t>
            </w:r>
          </w:p>
        </w:tc>
        <w:tc>
          <w:tcPr>
            <w:tcW w:w="850" w:type="dxa"/>
          </w:tcPr>
          <w:p w14:paraId="535D9E07" w14:textId="77777777" w:rsidR="007F619A" w:rsidRPr="0065629D" w:rsidRDefault="007F619A" w:rsidP="00E800C8">
            <w:pPr>
              <w:pStyle w:val="TAL"/>
              <w:keepNext w:val="0"/>
              <w:rPr>
                <w:sz w:val="16"/>
                <w:szCs w:val="16"/>
              </w:rPr>
            </w:pPr>
            <w:r w:rsidRPr="0065629D">
              <w:rPr>
                <w:sz w:val="16"/>
                <w:szCs w:val="16"/>
              </w:rPr>
              <w:t>Rel-18</w:t>
            </w:r>
          </w:p>
        </w:tc>
        <w:tc>
          <w:tcPr>
            <w:tcW w:w="2516" w:type="dxa"/>
          </w:tcPr>
          <w:p w14:paraId="4984602A" w14:textId="77777777" w:rsidR="007F619A" w:rsidRPr="0065629D" w:rsidRDefault="007F619A" w:rsidP="00E800C8">
            <w:pPr>
              <w:pStyle w:val="TAL"/>
              <w:keepNext w:val="0"/>
              <w:rPr>
                <w:sz w:val="16"/>
                <w:szCs w:val="16"/>
              </w:rPr>
            </w:pPr>
            <w:r w:rsidRPr="0065629D">
              <w:rPr>
                <w:sz w:val="16"/>
                <w:szCs w:val="16"/>
              </w:rPr>
              <w:t>Security aspects of enablers for Network Automation for 5G - phase 3</w:t>
            </w:r>
          </w:p>
        </w:tc>
        <w:tc>
          <w:tcPr>
            <w:tcW w:w="1500" w:type="dxa"/>
          </w:tcPr>
          <w:p w14:paraId="7669FB21" w14:textId="77777777" w:rsidR="007F619A" w:rsidRPr="0065629D" w:rsidRDefault="007F619A" w:rsidP="00E800C8">
            <w:pPr>
              <w:pStyle w:val="TAL"/>
              <w:keepNext w:val="0"/>
              <w:rPr>
                <w:sz w:val="16"/>
                <w:szCs w:val="16"/>
              </w:rPr>
            </w:pPr>
            <w:r w:rsidRPr="0065629D">
              <w:rPr>
                <w:sz w:val="16"/>
                <w:szCs w:val="16"/>
              </w:rPr>
              <w:t>eNA_Ph3_SEC</w:t>
            </w:r>
          </w:p>
          <w:p w14:paraId="5AD412F4" w14:textId="77777777" w:rsidR="007F619A" w:rsidRPr="0065629D" w:rsidRDefault="007F619A" w:rsidP="00E800C8">
            <w:pPr>
              <w:pStyle w:val="TAL"/>
              <w:keepNext w:val="0"/>
              <w:rPr>
                <w:sz w:val="16"/>
                <w:szCs w:val="16"/>
              </w:rPr>
            </w:pPr>
            <w:r w:rsidRPr="0065629D">
              <w:rPr>
                <w:sz w:val="16"/>
                <w:szCs w:val="16"/>
              </w:rPr>
              <w:t>Rel-18</w:t>
            </w:r>
          </w:p>
        </w:tc>
        <w:tc>
          <w:tcPr>
            <w:tcW w:w="1476" w:type="dxa"/>
          </w:tcPr>
          <w:p w14:paraId="14E7FF1F" w14:textId="77777777" w:rsidR="007F619A" w:rsidRPr="0065629D" w:rsidRDefault="007F619A" w:rsidP="00E800C8">
            <w:pPr>
              <w:pStyle w:val="TAL"/>
              <w:keepNext w:val="0"/>
              <w:rPr>
                <w:sz w:val="16"/>
                <w:szCs w:val="16"/>
              </w:rPr>
            </w:pPr>
            <w:hyperlink r:id="rId22" w:history="1">
              <w:r w:rsidRPr="0065629D">
                <w:rPr>
                  <w:sz w:val="16"/>
                  <w:szCs w:val="16"/>
                </w:rPr>
                <w:t>SP-230155</w:t>
              </w:r>
            </w:hyperlink>
          </w:p>
          <w:p w14:paraId="233311FE" w14:textId="77777777" w:rsidR="007F619A" w:rsidRPr="0065629D" w:rsidRDefault="007F619A" w:rsidP="00E800C8">
            <w:pPr>
              <w:pStyle w:val="TAL"/>
              <w:keepNext w:val="0"/>
              <w:rPr>
                <w:sz w:val="16"/>
                <w:szCs w:val="16"/>
              </w:rPr>
            </w:pPr>
          </w:p>
        </w:tc>
        <w:tc>
          <w:tcPr>
            <w:tcW w:w="2410" w:type="dxa"/>
          </w:tcPr>
          <w:p w14:paraId="79460CEB" w14:textId="77777777" w:rsidR="007F619A" w:rsidRPr="0065629D" w:rsidRDefault="007F619A" w:rsidP="00E800C8">
            <w:pPr>
              <w:pStyle w:val="TAL"/>
              <w:keepNext w:val="0"/>
              <w:rPr>
                <w:sz w:val="16"/>
                <w:szCs w:val="16"/>
              </w:rPr>
            </w:pPr>
            <w:r w:rsidRPr="0065629D">
              <w:rPr>
                <w:sz w:val="16"/>
                <w:szCs w:val="16"/>
              </w:rPr>
              <w:t>TS 33.501 [22]</w:t>
            </w:r>
          </w:p>
        </w:tc>
      </w:tr>
      <w:tr w:rsidR="007F619A" w:rsidRPr="0065629D" w14:paraId="3F4B352E" w14:textId="77777777" w:rsidTr="00E800C8">
        <w:trPr>
          <w:cantSplit/>
          <w:jc w:val="center"/>
        </w:trPr>
        <w:tc>
          <w:tcPr>
            <w:tcW w:w="1098" w:type="dxa"/>
          </w:tcPr>
          <w:p w14:paraId="0727DA84" w14:textId="77777777" w:rsidR="007F619A" w:rsidRPr="0065629D" w:rsidRDefault="007F619A" w:rsidP="00E800C8">
            <w:pPr>
              <w:pStyle w:val="TAL"/>
              <w:keepNext w:val="0"/>
              <w:rPr>
                <w:sz w:val="16"/>
                <w:szCs w:val="16"/>
              </w:rPr>
            </w:pPr>
            <w:r w:rsidRPr="0065629D">
              <w:rPr>
                <w:sz w:val="16"/>
                <w:szCs w:val="16"/>
              </w:rPr>
              <w:t>1030035</w:t>
            </w:r>
          </w:p>
        </w:tc>
        <w:tc>
          <w:tcPr>
            <w:tcW w:w="850" w:type="dxa"/>
          </w:tcPr>
          <w:p w14:paraId="1EF6BB98" w14:textId="77777777" w:rsidR="007F619A" w:rsidRPr="0065629D" w:rsidRDefault="007F619A" w:rsidP="00E800C8">
            <w:pPr>
              <w:pStyle w:val="TAL"/>
              <w:keepNext w:val="0"/>
              <w:rPr>
                <w:sz w:val="16"/>
                <w:szCs w:val="16"/>
              </w:rPr>
            </w:pPr>
            <w:r w:rsidRPr="0065629D">
              <w:rPr>
                <w:sz w:val="16"/>
                <w:szCs w:val="16"/>
              </w:rPr>
              <w:t>Rel-19</w:t>
            </w:r>
          </w:p>
        </w:tc>
        <w:tc>
          <w:tcPr>
            <w:tcW w:w="2516" w:type="dxa"/>
          </w:tcPr>
          <w:p w14:paraId="7A876E30" w14:textId="77777777" w:rsidR="007F619A" w:rsidRPr="0065629D" w:rsidRDefault="007F619A" w:rsidP="00E800C8">
            <w:pPr>
              <w:pStyle w:val="TAL"/>
              <w:keepNext w:val="0"/>
              <w:rPr>
                <w:sz w:val="16"/>
                <w:szCs w:val="16"/>
              </w:rPr>
            </w:pPr>
            <w:r w:rsidRPr="0065629D">
              <w:rPr>
                <w:sz w:val="16"/>
                <w:szCs w:val="16"/>
              </w:rPr>
              <w:t xml:space="preserve">Study on security aspects of Core Network Enhanced Support for AIML </w:t>
            </w:r>
          </w:p>
        </w:tc>
        <w:tc>
          <w:tcPr>
            <w:tcW w:w="1500" w:type="dxa"/>
          </w:tcPr>
          <w:p w14:paraId="389B1B94" w14:textId="77777777" w:rsidR="007F619A" w:rsidRPr="0065629D" w:rsidRDefault="007F619A" w:rsidP="00E800C8">
            <w:pPr>
              <w:pStyle w:val="TAL"/>
              <w:keepNext w:val="0"/>
              <w:rPr>
                <w:sz w:val="16"/>
                <w:szCs w:val="16"/>
              </w:rPr>
            </w:pPr>
            <w:r w:rsidRPr="0065629D">
              <w:rPr>
                <w:sz w:val="16"/>
                <w:szCs w:val="16"/>
              </w:rPr>
              <w:t>FS_AIML_CN_SEC</w:t>
            </w:r>
          </w:p>
        </w:tc>
        <w:tc>
          <w:tcPr>
            <w:tcW w:w="1476" w:type="dxa"/>
          </w:tcPr>
          <w:p w14:paraId="317DC513" w14:textId="77777777" w:rsidR="007F619A" w:rsidRPr="0065629D" w:rsidRDefault="007F619A" w:rsidP="00E800C8">
            <w:pPr>
              <w:pStyle w:val="TAL"/>
              <w:keepNext w:val="0"/>
              <w:rPr>
                <w:sz w:val="16"/>
                <w:szCs w:val="16"/>
              </w:rPr>
            </w:pPr>
            <w:hyperlink r:id="rId23" w:history="1">
              <w:r w:rsidRPr="0065629D">
                <w:rPr>
                  <w:sz w:val="16"/>
                  <w:szCs w:val="16"/>
                </w:rPr>
                <w:t>SP-240509</w:t>
              </w:r>
            </w:hyperlink>
          </w:p>
          <w:p w14:paraId="40FE283E" w14:textId="77777777" w:rsidR="007F619A" w:rsidRPr="0065629D" w:rsidRDefault="007F619A" w:rsidP="00E800C8">
            <w:pPr>
              <w:pStyle w:val="TAL"/>
              <w:keepNext w:val="0"/>
              <w:rPr>
                <w:sz w:val="16"/>
                <w:szCs w:val="16"/>
              </w:rPr>
            </w:pPr>
          </w:p>
        </w:tc>
        <w:tc>
          <w:tcPr>
            <w:tcW w:w="2410" w:type="dxa"/>
          </w:tcPr>
          <w:p w14:paraId="715AB128" w14:textId="77777777" w:rsidR="007F619A" w:rsidRPr="0065629D" w:rsidRDefault="007F619A" w:rsidP="00E800C8">
            <w:pPr>
              <w:pStyle w:val="TAL"/>
              <w:keepNext w:val="0"/>
              <w:rPr>
                <w:sz w:val="16"/>
                <w:szCs w:val="16"/>
              </w:rPr>
            </w:pPr>
            <w:r w:rsidRPr="0065629D">
              <w:rPr>
                <w:sz w:val="16"/>
                <w:szCs w:val="16"/>
              </w:rPr>
              <w:t>TR 33.784 [25]</w:t>
            </w:r>
          </w:p>
        </w:tc>
      </w:tr>
      <w:tr w:rsidR="007F619A" w:rsidRPr="0065629D" w14:paraId="000E15FA" w14:textId="77777777" w:rsidTr="00E800C8">
        <w:trPr>
          <w:cantSplit/>
          <w:jc w:val="center"/>
        </w:trPr>
        <w:tc>
          <w:tcPr>
            <w:tcW w:w="1098" w:type="dxa"/>
            <w:shd w:val="clear" w:color="auto" w:fill="DAE9F7"/>
          </w:tcPr>
          <w:p w14:paraId="434403E5" w14:textId="77777777" w:rsidR="007F619A" w:rsidRPr="0065629D" w:rsidRDefault="007F619A" w:rsidP="00E800C8">
            <w:pPr>
              <w:pStyle w:val="TAH"/>
              <w:rPr>
                <w:sz w:val="16"/>
                <w:szCs w:val="16"/>
              </w:rPr>
            </w:pPr>
            <w:r w:rsidRPr="0065629D">
              <w:rPr>
                <w:sz w:val="16"/>
                <w:szCs w:val="16"/>
              </w:rPr>
              <w:t>SA WG4</w:t>
            </w:r>
          </w:p>
        </w:tc>
        <w:tc>
          <w:tcPr>
            <w:tcW w:w="850" w:type="dxa"/>
            <w:shd w:val="clear" w:color="auto" w:fill="DAE9F7"/>
          </w:tcPr>
          <w:p w14:paraId="23564E65" w14:textId="77777777" w:rsidR="007F619A" w:rsidRPr="0065629D" w:rsidRDefault="007F619A" w:rsidP="00E800C8">
            <w:pPr>
              <w:pStyle w:val="TAH"/>
              <w:rPr>
                <w:sz w:val="16"/>
                <w:szCs w:val="16"/>
              </w:rPr>
            </w:pPr>
          </w:p>
        </w:tc>
        <w:tc>
          <w:tcPr>
            <w:tcW w:w="2516" w:type="dxa"/>
            <w:shd w:val="clear" w:color="auto" w:fill="DAE9F7"/>
          </w:tcPr>
          <w:p w14:paraId="410A493D" w14:textId="77777777" w:rsidR="007F619A" w:rsidRPr="0065629D" w:rsidRDefault="007F619A" w:rsidP="00E800C8">
            <w:pPr>
              <w:pStyle w:val="TAH"/>
              <w:rPr>
                <w:sz w:val="16"/>
                <w:szCs w:val="16"/>
              </w:rPr>
            </w:pPr>
          </w:p>
        </w:tc>
        <w:tc>
          <w:tcPr>
            <w:tcW w:w="1500" w:type="dxa"/>
            <w:shd w:val="clear" w:color="auto" w:fill="DAE9F7"/>
          </w:tcPr>
          <w:p w14:paraId="42A88D1D" w14:textId="77777777" w:rsidR="007F619A" w:rsidRPr="0065629D" w:rsidRDefault="007F619A" w:rsidP="00E800C8">
            <w:pPr>
              <w:pStyle w:val="TAH"/>
              <w:rPr>
                <w:sz w:val="16"/>
                <w:szCs w:val="16"/>
              </w:rPr>
            </w:pPr>
          </w:p>
        </w:tc>
        <w:tc>
          <w:tcPr>
            <w:tcW w:w="1476" w:type="dxa"/>
            <w:shd w:val="clear" w:color="auto" w:fill="DAE9F7"/>
          </w:tcPr>
          <w:p w14:paraId="573A7736" w14:textId="77777777" w:rsidR="007F619A" w:rsidRPr="0065629D" w:rsidRDefault="007F619A" w:rsidP="00E800C8">
            <w:pPr>
              <w:pStyle w:val="TAH"/>
              <w:rPr>
                <w:sz w:val="16"/>
                <w:szCs w:val="16"/>
              </w:rPr>
            </w:pPr>
          </w:p>
        </w:tc>
        <w:tc>
          <w:tcPr>
            <w:tcW w:w="2410" w:type="dxa"/>
            <w:shd w:val="clear" w:color="auto" w:fill="DAE9F7"/>
          </w:tcPr>
          <w:p w14:paraId="78FC3F1C" w14:textId="77777777" w:rsidR="007F619A" w:rsidRPr="0065629D" w:rsidRDefault="007F619A" w:rsidP="00E800C8">
            <w:pPr>
              <w:pStyle w:val="TAH"/>
              <w:rPr>
                <w:sz w:val="16"/>
                <w:szCs w:val="16"/>
              </w:rPr>
            </w:pPr>
          </w:p>
        </w:tc>
      </w:tr>
      <w:tr w:rsidR="007F619A" w:rsidRPr="0065629D" w14:paraId="71158FE1" w14:textId="77777777" w:rsidTr="00E800C8">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376DD497" w14:textId="77777777" w:rsidR="007F619A" w:rsidRPr="0065629D" w:rsidRDefault="007F619A" w:rsidP="00E800C8">
            <w:pPr>
              <w:pStyle w:val="TAL"/>
              <w:keepNext w:val="0"/>
              <w:rPr>
                <w:sz w:val="16"/>
                <w:szCs w:val="16"/>
              </w:rPr>
            </w:pPr>
            <w:r w:rsidRPr="0065629D">
              <w:rPr>
                <w:sz w:val="16"/>
                <w:szCs w:val="16"/>
              </w:rPr>
              <w:t>950011</w:t>
            </w:r>
          </w:p>
        </w:tc>
        <w:tc>
          <w:tcPr>
            <w:tcW w:w="850" w:type="dxa"/>
            <w:tcBorders>
              <w:top w:val="single" w:sz="6" w:space="0" w:color="000000"/>
              <w:left w:val="single" w:sz="6" w:space="0" w:color="000000"/>
              <w:bottom w:val="single" w:sz="6" w:space="0" w:color="000000"/>
              <w:right w:val="single" w:sz="6" w:space="0" w:color="000000"/>
            </w:tcBorders>
          </w:tcPr>
          <w:p w14:paraId="0B816440" w14:textId="77777777" w:rsidR="007F619A" w:rsidRPr="0065629D" w:rsidRDefault="007F619A" w:rsidP="00E800C8">
            <w:pPr>
              <w:pStyle w:val="TAL"/>
              <w:keepNext w:val="0"/>
              <w:rPr>
                <w:sz w:val="16"/>
                <w:szCs w:val="16"/>
              </w:rPr>
            </w:pPr>
            <w:r w:rsidRPr="0065629D">
              <w:rPr>
                <w:sz w:val="16"/>
                <w:szCs w:val="16"/>
              </w:rPr>
              <w:t>Rel-19</w:t>
            </w:r>
          </w:p>
          <w:p w14:paraId="7DEF9F9F" w14:textId="77777777" w:rsidR="007F619A" w:rsidRPr="0065629D" w:rsidRDefault="007F619A" w:rsidP="00E800C8">
            <w:pPr>
              <w:pStyle w:val="TAL"/>
              <w:keepNext w:val="0"/>
              <w:rPr>
                <w:sz w:val="16"/>
                <w:szCs w:val="16"/>
              </w:rPr>
            </w:pPr>
            <w:r w:rsidRPr="0065629D">
              <w:rPr>
                <w:sz w:val="16"/>
                <w:szCs w:val="16"/>
              </w:rPr>
              <w:t>(started in Rel-18)</w:t>
            </w:r>
          </w:p>
        </w:tc>
        <w:tc>
          <w:tcPr>
            <w:tcW w:w="2516" w:type="dxa"/>
            <w:tcBorders>
              <w:top w:val="single" w:sz="6" w:space="0" w:color="000000"/>
              <w:left w:val="single" w:sz="6" w:space="0" w:color="000000"/>
              <w:bottom w:val="single" w:sz="6" w:space="0" w:color="000000"/>
              <w:right w:val="single" w:sz="6" w:space="0" w:color="000000"/>
            </w:tcBorders>
          </w:tcPr>
          <w:p w14:paraId="6CCB95B0" w14:textId="77777777" w:rsidR="007F619A" w:rsidRPr="0065629D" w:rsidRDefault="007F619A" w:rsidP="00E800C8">
            <w:pPr>
              <w:pStyle w:val="TAL"/>
              <w:keepNext w:val="0"/>
              <w:rPr>
                <w:sz w:val="16"/>
                <w:szCs w:val="16"/>
              </w:rPr>
            </w:pPr>
            <w:r w:rsidRPr="0065629D">
              <w:rPr>
                <w:sz w:val="16"/>
                <w:szCs w:val="16"/>
              </w:rPr>
              <w:t>Feasibility Study on Artificial Intelligence (AI) and Machine Learning (ML) for Media</w:t>
            </w:r>
          </w:p>
        </w:tc>
        <w:tc>
          <w:tcPr>
            <w:tcW w:w="1500" w:type="dxa"/>
            <w:tcBorders>
              <w:top w:val="single" w:sz="6" w:space="0" w:color="000000"/>
              <w:left w:val="single" w:sz="6" w:space="0" w:color="000000"/>
              <w:bottom w:val="single" w:sz="6" w:space="0" w:color="000000"/>
              <w:right w:val="single" w:sz="6" w:space="0" w:color="000000"/>
            </w:tcBorders>
          </w:tcPr>
          <w:p w14:paraId="593A759A" w14:textId="77777777" w:rsidR="007F619A" w:rsidRPr="0065629D" w:rsidRDefault="007F619A" w:rsidP="00E800C8">
            <w:pPr>
              <w:pStyle w:val="TAL"/>
              <w:keepNext w:val="0"/>
              <w:rPr>
                <w:sz w:val="16"/>
                <w:szCs w:val="16"/>
              </w:rPr>
            </w:pPr>
            <w:r w:rsidRPr="0065629D">
              <w:rPr>
                <w:sz w:val="16"/>
                <w:szCs w:val="16"/>
              </w:rPr>
              <w:t>FS_AI4Media</w:t>
            </w:r>
          </w:p>
          <w:p w14:paraId="32BE67BE" w14:textId="77777777" w:rsidR="007F619A" w:rsidRPr="0065629D" w:rsidRDefault="007F619A" w:rsidP="00E800C8">
            <w:pPr>
              <w:pStyle w:val="TAL"/>
              <w:keepNext w:val="0"/>
              <w:rPr>
                <w:sz w:val="16"/>
                <w:szCs w:val="16"/>
              </w:rPr>
            </w:pPr>
          </w:p>
        </w:tc>
        <w:tc>
          <w:tcPr>
            <w:tcW w:w="1476" w:type="dxa"/>
            <w:tcBorders>
              <w:top w:val="single" w:sz="6" w:space="0" w:color="000000"/>
              <w:left w:val="single" w:sz="6" w:space="0" w:color="000000"/>
              <w:bottom w:val="single" w:sz="6" w:space="0" w:color="000000"/>
              <w:right w:val="single" w:sz="6" w:space="0" w:color="000000"/>
            </w:tcBorders>
          </w:tcPr>
          <w:p w14:paraId="4D9EB2D9" w14:textId="77777777" w:rsidR="007F619A" w:rsidRPr="0065629D" w:rsidRDefault="007F619A" w:rsidP="00E800C8">
            <w:pPr>
              <w:pStyle w:val="TAL"/>
              <w:keepNext w:val="0"/>
              <w:rPr>
                <w:sz w:val="16"/>
                <w:szCs w:val="16"/>
              </w:rPr>
            </w:pPr>
            <w:hyperlink r:id="rId24" w:history="1">
              <w:r w:rsidRPr="0065629D">
                <w:rPr>
                  <w:sz w:val="16"/>
                  <w:szCs w:val="16"/>
                </w:rPr>
                <w:t>SP-220328</w:t>
              </w:r>
            </w:hyperlink>
          </w:p>
          <w:p w14:paraId="5C400BF7" w14:textId="77777777" w:rsidR="007F619A" w:rsidRPr="0065629D" w:rsidRDefault="007F619A" w:rsidP="00E800C8">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2017FA78" w14:textId="77777777" w:rsidR="007F619A" w:rsidRPr="0065629D" w:rsidRDefault="007F619A" w:rsidP="00E800C8">
            <w:pPr>
              <w:pStyle w:val="TAL"/>
              <w:keepNext w:val="0"/>
              <w:rPr>
                <w:sz w:val="16"/>
                <w:szCs w:val="16"/>
              </w:rPr>
            </w:pPr>
            <w:r w:rsidRPr="0065629D">
              <w:rPr>
                <w:sz w:val="16"/>
                <w:szCs w:val="16"/>
              </w:rPr>
              <w:t>TR 26.927 [12]</w:t>
            </w:r>
          </w:p>
          <w:p w14:paraId="52F08B1C" w14:textId="77777777" w:rsidR="007F619A" w:rsidRPr="0065629D" w:rsidRDefault="007F619A" w:rsidP="00E800C8">
            <w:pPr>
              <w:pStyle w:val="TAL"/>
              <w:keepNext w:val="0"/>
              <w:rPr>
                <w:sz w:val="16"/>
                <w:szCs w:val="16"/>
              </w:rPr>
            </w:pPr>
            <w:r w:rsidRPr="0065629D">
              <w:rPr>
                <w:sz w:val="16"/>
                <w:szCs w:val="16"/>
              </w:rPr>
              <w:t>TR 26.847 [26]</w:t>
            </w:r>
          </w:p>
        </w:tc>
      </w:tr>
      <w:tr w:rsidR="007F619A" w:rsidRPr="0065629D" w14:paraId="08C21674" w14:textId="77777777" w:rsidTr="00E800C8">
        <w:trPr>
          <w:cantSplit/>
          <w:jc w:val="center"/>
        </w:trPr>
        <w:tc>
          <w:tcPr>
            <w:tcW w:w="1098" w:type="dxa"/>
            <w:shd w:val="clear" w:color="auto" w:fill="DAE9F7"/>
          </w:tcPr>
          <w:p w14:paraId="633D9B5B" w14:textId="77777777" w:rsidR="007F619A" w:rsidRPr="0065629D" w:rsidRDefault="007F619A" w:rsidP="00E800C8">
            <w:pPr>
              <w:pStyle w:val="TAH"/>
              <w:rPr>
                <w:sz w:val="16"/>
                <w:szCs w:val="16"/>
              </w:rPr>
            </w:pPr>
            <w:r w:rsidRPr="0065629D">
              <w:rPr>
                <w:sz w:val="16"/>
                <w:szCs w:val="16"/>
              </w:rPr>
              <w:t>SA WG5</w:t>
            </w:r>
          </w:p>
        </w:tc>
        <w:tc>
          <w:tcPr>
            <w:tcW w:w="850" w:type="dxa"/>
            <w:shd w:val="clear" w:color="auto" w:fill="DAE9F7"/>
          </w:tcPr>
          <w:p w14:paraId="4D7DCC32" w14:textId="77777777" w:rsidR="007F619A" w:rsidRPr="0065629D" w:rsidRDefault="007F619A" w:rsidP="00E800C8">
            <w:pPr>
              <w:pStyle w:val="TAH"/>
              <w:rPr>
                <w:sz w:val="16"/>
                <w:szCs w:val="16"/>
              </w:rPr>
            </w:pPr>
          </w:p>
        </w:tc>
        <w:tc>
          <w:tcPr>
            <w:tcW w:w="2516" w:type="dxa"/>
            <w:shd w:val="clear" w:color="auto" w:fill="DAE9F7"/>
          </w:tcPr>
          <w:p w14:paraId="6E0F87B5" w14:textId="77777777" w:rsidR="007F619A" w:rsidRPr="0065629D" w:rsidRDefault="007F619A" w:rsidP="00E800C8">
            <w:pPr>
              <w:pStyle w:val="TAH"/>
              <w:rPr>
                <w:sz w:val="16"/>
                <w:szCs w:val="16"/>
              </w:rPr>
            </w:pPr>
          </w:p>
        </w:tc>
        <w:tc>
          <w:tcPr>
            <w:tcW w:w="1500" w:type="dxa"/>
            <w:shd w:val="clear" w:color="auto" w:fill="DAE9F7"/>
          </w:tcPr>
          <w:p w14:paraId="64D61A05" w14:textId="77777777" w:rsidR="007F619A" w:rsidRPr="0065629D" w:rsidRDefault="007F619A" w:rsidP="00E800C8">
            <w:pPr>
              <w:pStyle w:val="TAH"/>
              <w:rPr>
                <w:sz w:val="16"/>
                <w:szCs w:val="16"/>
              </w:rPr>
            </w:pPr>
          </w:p>
        </w:tc>
        <w:tc>
          <w:tcPr>
            <w:tcW w:w="1476" w:type="dxa"/>
            <w:shd w:val="clear" w:color="auto" w:fill="DAE9F7"/>
          </w:tcPr>
          <w:p w14:paraId="04B127FB" w14:textId="77777777" w:rsidR="007F619A" w:rsidRPr="0065629D" w:rsidRDefault="007F619A" w:rsidP="00E800C8">
            <w:pPr>
              <w:pStyle w:val="TAH"/>
              <w:rPr>
                <w:sz w:val="16"/>
                <w:szCs w:val="16"/>
              </w:rPr>
            </w:pPr>
          </w:p>
        </w:tc>
        <w:tc>
          <w:tcPr>
            <w:tcW w:w="2410" w:type="dxa"/>
            <w:shd w:val="clear" w:color="auto" w:fill="DAE9F7"/>
          </w:tcPr>
          <w:p w14:paraId="1B578CD2" w14:textId="77777777" w:rsidR="007F619A" w:rsidRPr="0065629D" w:rsidRDefault="007F619A" w:rsidP="00E800C8">
            <w:pPr>
              <w:pStyle w:val="TAH"/>
              <w:rPr>
                <w:sz w:val="16"/>
                <w:szCs w:val="16"/>
              </w:rPr>
            </w:pPr>
          </w:p>
        </w:tc>
      </w:tr>
      <w:tr w:rsidR="007F619A" w:rsidRPr="0065629D" w14:paraId="3B6AF048" w14:textId="77777777" w:rsidTr="00E800C8">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18E42288" w14:textId="77777777" w:rsidR="007F619A" w:rsidRPr="0065629D" w:rsidRDefault="007F619A" w:rsidP="00E800C8">
            <w:pPr>
              <w:pStyle w:val="TAL"/>
              <w:keepNext w:val="0"/>
              <w:rPr>
                <w:sz w:val="16"/>
                <w:szCs w:val="16"/>
              </w:rPr>
            </w:pPr>
            <w:r w:rsidRPr="0065629D">
              <w:rPr>
                <w:sz w:val="16"/>
                <w:szCs w:val="16"/>
              </w:rPr>
              <w:t>990119</w:t>
            </w:r>
          </w:p>
        </w:tc>
        <w:tc>
          <w:tcPr>
            <w:tcW w:w="850" w:type="dxa"/>
            <w:tcBorders>
              <w:top w:val="single" w:sz="6" w:space="0" w:color="000000"/>
              <w:left w:val="single" w:sz="6" w:space="0" w:color="000000"/>
              <w:bottom w:val="single" w:sz="6" w:space="0" w:color="000000"/>
              <w:right w:val="single" w:sz="6" w:space="0" w:color="000000"/>
            </w:tcBorders>
          </w:tcPr>
          <w:p w14:paraId="030D6C57" w14:textId="77777777" w:rsidR="007F619A" w:rsidRPr="0065629D" w:rsidRDefault="007F619A" w:rsidP="00E800C8">
            <w:pPr>
              <w:pStyle w:val="TAL"/>
              <w:keepNext w:val="0"/>
              <w:rPr>
                <w:sz w:val="16"/>
                <w:szCs w:val="16"/>
              </w:rPr>
            </w:pPr>
            <w:r w:rsidRPr="0065629D">
              <w:rPr>
                <w:rFonts w:eastAsia="Batang"/>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3501EA2C" w14:textId="77777777" w:rsidR="007F619A" w:rsidRPr="0065629D" w:rsidRDefault="007F619A" w:rsidP="00E800C8">
            <w:pPr>
              <w:pStyle w:val="TAL"/>
              <w:keepNext w:val="0"/>
              <w:rPr>
                <w:sz w:val="16"/>
                <w:szCs w:val="16"/>
              </w:rPr>
            </w:pPr>
            <w:r w:rsidRPr="0065629D">
              <w:rPr>
                <w:sz w:val="16"/>
                <w:szCs w:val="16"/>
              </w:rPr>
              <w:t xml:space="preserve">AI/ML management </w:t>
            </w:r>
          </w:p>
        </w:tc>
        <w:tc>
          <w:tcPr>
            <w:tcW w:w="1500" w:type="dxa"/>
            <w:tcBorders>
              <w:top w:val="single" w:sz="6" w:space="0" w:color="000000"/>
              <w:left w:val="single" w:sz="6" w:space="0" w:color="000000"/>
              <w:bottom w:val="single" w:sz="6" w:space="0" w:color="000000"/>
              <w:right w:val="single" w:sz="6" w:space="0" w:color="000000"/>
            </w:tcBorders>
          </w:tcPr>
          <w:p w14:paraId="2581660A" w14:textId="77777777" w:rsidR="007F619A" w:rsidRPr="0065629D" w:rsidRDefault="007F619A" w:rsidP="00E800C8">
            <w:pPr>
              <w:pStyle w:val="TAL"/>
              <w:keepNext w:val="0"/>
              <w:rPr>
                <w:sz w:val="16"/>
                <w:szCs w:val="16"/>
              </w:rPr>
            </w:pPr>
            <w:r w:rsidRPr="0065629D">
              <w:rPr>
                <w:sz w:val="16"/>
                <w:szCs w:val="16"/>
              </w:rPr>
              <w:t>AIML_MGT</w:t>
            </w:r>
          </w:p>
        </w:tc>
        <w:tc>
          <w:tcPr>
            <w:tcW w:w="1476" w:type="dxa"/>
            <w:tcBorders>
              <w:top w:val="single" w:sz="6" w:space="0" w:color="000000"/>
              <w:left w:val="single" w:sz="6" w:space="0" w:color="000000"/>
              <w:bottom w:val="single" w:sz="6" w:space="0" w:color="000000"/>
              <w:right w:val="single" w:sz="6" w:space="0" w:color="000000"/>
            </w:tcBorders>
          </w:tcPr>
          <w:p w14:paraId="7034661F" w14:textId="77777777" w:rsidR="007F619A" w:rsidRPr="0065629D" w:rsidRDefault="007F619A" w:rsidP="00E800C8">
            <w:pPr>
              <w:pStyle w:val="TAL"/>
              <w:keepNext w:val="0"/>
              <w:rPr>
                <w:sz w:val="16"/>
                <w:szCs w:val="16"/>
              </w:rPr>
            </w:pPr>
            <w:hyperlink r:id="rId25" w:history="1">
              <w:r w:rsidRPr="0065629D">
                <w:rPr>
                  <w:sz w:val="16"/>
                  <w:szCs w:val="16"/>
                </w:rPr>
                <w:t>SP-230335</w:t>
              </w:r>
            </w:hyperlink>
          </w:p>
        </w:tc>
        <w:tc>
          <w:tcPr>
            <w:tcW w:w="2410" w:type="dxa"/>
            <w:tcBorders>
              <w:top w:val="single" w:sz="6" w:space="0" w:color="000000"/>
              <w:left w:val="single" w:sz="6" w:space="0" w:color="000000"/>
              <w:bottom w:val="single" w:sz="6" w:space="0" w:color="000000"/>
              <w:right w:val="single" w:sz="6" w:space="0" w:color="000000"/>
            </w:tcBorders>
          </w:tcPr>
          <w:p w14:paraId="253EA0F5" w14:textId="77777777" w:rsidR="007F619A" w:rsidRPr="0065629D" w:rsidRDefault="007F619A" w:rsidP="00E800C8">
            <w:pPr>
              <w:pStyle w:val="TAL"/>
              <w:keepNext w:val="0"/>
              <w:rPr>
                <w:sz w:val="16"/>
                <w:szCs w:val="16"/>
              </w:rPr>
            </w:pPr>
            <w:r w:rsidRPr="0065629D">
              <w:rPr>
                <w:sz w:val="16"/>
                <w:szCs w:val="16"/>
              </w:rPr>
              <w:t>TS 28.105 [9]</w:t>
            </w:r>
          </w:p>
          <w:p w14:paraId="6EB1ADD8" w14:textId="77777777" w:rsidR="007F619A" w:rsidRPr="0065629D" w:rsidRDefault="007F619A" w:rsidP="00E800C8">
            <w:pPr>
              <w:pStyle w:val="TAL"/>
              <w:keepNext w:val="0"/>
              <w:rPr>
                <w:sz w:val="16"/>
                <w:szCs w:val="16"/>
              </w:rPr>
            </w:pPr>
            <w:r w:rsidRPr="0065629D">
              <w:rPr>
                <w:sz w:val="16"/>
                <w:szCs w:val="16"/>
              </w:rPr>
              <w:t>TS 28.552 [27]</w:t>
            </w:r>
          </w:p>
          <w:p w14:paraId="31672551" w14:textId="77777777" w:rsidR="007F619A" w:rsidRPr="0065629D" w:rsidRDefault="007F619A" w:rsidP="00E800C8">
            <w:pPr>
              <w:pStyle w:val="TAL"/>
              <w:keepNext w:val="0"/>
              <w:rPr>
                <w:sz w:val="16"/>
                <w:szCs w:val="16"/>
              </w:rPr>
            </w:pPr>
            <w:r w:rsidRPr="0065629D">
              <w:rPr>
                <w:sz w:val="16"/>
                <w:szCs w:val="16"/>
              </w:rPr>
              <w:t>TS 32.425 [28]</w:t>
            </w:r>
          </w:p>
          <w:p w14:paraId="5D0F52D7" w14:textId="77777777" w:rsidR="007F619A" w:rsidRPr="0065629D" w:rsidRDefault="007F619A" w:rsidP="00E800C8">
            <w:pPr>
              <w:pStyle w:val="TAL"/>
              <w:keepNext w:val="0"/>
              <w:rPr>
                <w:sz w:val="16"/>
                <w:szCs w:val="16"/>
              </w:rPr>
            </w:pPr>
            <w:r w:rsidRPr="0065629D">
              <w:rPr>
                <w:sz w:val="16"/>
                <w:szCs w:val="16"/>
              </w:rPr>
              <w:t>TS 28.554 [29]</w:t>
            </w:r>
          </w:p>
          <w:p w14:paraId="2FE9E7B6" w14:textId="77777777" w:rsidR="007F619A" w:rsidRPr="0065629D" w:rsidRDefault="007F619A" w:rsidP="00E800C8">
            <w:pPr>
              <w:pStyle w:val="TAL"/>
              <w:keepNext w:val="0"/>
              <w:rPr>
                <w:sz w:val="16"/>
                <w:szCs w:val="16"/>
              </w:rPr>
            </w:pPr>
            <w:r w:rsidRPr="0065629D">
              <w:rPr>
                <w:sz w:val="16"/>
                <w:szCs w:val="16"/>
              </w:rPr>
              <w:t>TS 28.541 [30]</w:t>
            </w:r>
          </w:p>
        </w:tc>
      </w:tr>
      <w:tr w:rsidR="007F619A" w:rsidRPr="0065629D" w14:paraId="0DC936F4" w14:textId="77777777" w:rsidTr="00E800C8">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1090D8B8" w14:textId="77777777" w:rsidR="007F619A" w:rsidRPr="0065629D" w:rsidRDefault="007F619A" w:rsidP="00E800C8">
            <w:pPr>
              <w:pStyle w:val="TAL"/>
              <w:keepNext w:val="0"/>
              <w:rPr>
                <w:sz w:val="16"/>
                <w:szCs w:val="16"/>
              </w:rPr>
            </w:pPr>
            <w:r w:rsidRPr="0065629D">
              <w:rPr>
                <w:sz w:val="16"/>
                <w:szCs w:val="16"/>
              </w:rPr>
              <w:t>1020023</w:t>
            </w:r>
          </w:p>
        </w:tc>
        <w:tc>
          <w:tcPr>
            <w:tcW w:w="850" w:type="dxa"/>
            <w:tcBorders>
              <w:top w:val="single" w:sz="6" w:space="0" w:color="000000"/>
              <w:left w:val="single" w:sz="6" w:space="0" w:color="000000"/>
              <w:bottom w:val="single" w:sz="6" w:space="0" w:color="000000"/>
              <w:right w:val="single" w:sz="6" w:space="0" w:color="000000"/>
            </w:tcBorders>
          </w:tcPr>
          <w:p w14:paraId="1FD6C72A" w14:textId="77777777" w:rsidR="007F619A" w:rsidRPr="0065629D" w:rsidRDefault="007F619A" w:rsidP="00E800C8">
            <w:pPr>
              <w:pStyle w:val="TAL"/>
              <w:keepNext w:val="0"/>
              <w:rPr>
                <w:sz w:val="16"/>
                <w:szCs w:val="16"/>
              </w:rPr>
            </w:pPr>
            <w:r w:rsidRPr="0065629D">
              <w:rPr>
                <w:rFonts w:eastAsia="Batang"/>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0DA35234" w14:textId="77777777" w:rsidR="007F619A" w:rsidRPr="0065629D" w:rsidRDefault="007F619A" w:rsidP="00E800C8">
            <w:pPr>
              <w:pStyle w:val="TAL"/>
              <w:keepNext w:val="0"/>
              <w:rPr>
                <w:sz w:val="16"/>
                <w:szCs w:val="16"/>
              </w:rPr>
            </w:pPr>
            <w:r w:rsidRPr="0065629D">
              <w:rPr>
                <w:sz w:val="16"/>
                <w:szCs w:val="16"/>
              </w:rPr>
              <w:t xml:space="preserve">NEF Charging enhancement to support AI/ML in 5GS </w:t>
            </w:r>
          </w:p>
        </w:tc>
        <w:tc>
          <w:tcPr>
            <w:tcW w:w="1500" w:type="dxa"/>
            <w:tcBorders>
              <w:top w:val="single" w:sz="6" w:space="0" w:color="000000"/>
              <w:left w:val="single" w:sz="6" w:space="0" w:color="000000"/>
              <w:bottom w:val="single" w:sz="6" w:space="0" w:color="000000"/>
              <w:right w:val="single" w:sz="6" w:space="0" w:color="000000"/>
            </w:tcBorders>
          </w:tcPr>
          <w:p w14:paraId="4D95545B" w14:textId="77777777" w:rsidR="007F619A" w:rsidRPr="0065629D" w:rsidRDefault="007F619A" w:rsidP="00E800C8">
            <w:pPr>
              <w:pStyle w:val="TAL"/>
              <w:keepNext w:val="0"/>
              <w:rPr>
                <w:sz w:val="16"/>
                <w:szCs w:val="16"/>
              </w:rPr>
            </w:pPr>
            <w:proofErr w:type="spellStart"/>
            <w:r w:rsidRPr="0065629D">
              <w:rPr>
                <w:sz w:val="16"/>
                <w:szCs w:val="16"/>
              </w:rPr>
              <w:t>AIMLsysNEF_CH</w:t>
            </w:r>
            <w:proofErr w:type="spellEnd"/>
          </w:p>
        </w:tc>
        <w:tc>
          <w:tcPr>
            <w:tcW w:w="1476" w:type="dxa"/>
            <w:tcBorders>
              <w:top w:val="single" w:sz="6" w:space="0" w:color="000000"/>
              <w:left w:val="single" w:sz="6" w:space="0" w:color="000000"/>
              <w:bottom w:val="single" w:sz="6" w:space="0" w:color="000000"/>
              <w:right w:val="single" w:sz="6" w:space="0" w:color="000000"/>
            </w:tcBorders>
          </w:tcPr>
          <w:p w14:paraId="74D1FB20" w14:textId="77777777" w:rsidR="007F619A" w:rsidRPr="0065629D" w:rsidRDefault="007F619A" w:rsidP="00E800C8">
            <w:pPr>
              <w:pStyle w:val="TAL"/>
              <w:keepNext w:val="0"/>
              <w:rPr>
                <w:sz w:val="16"/>
                <w:szCs w:val="16"/>
              </w:rPr>
            </w:pPr>
            <w:hyperlink r:id="rId26" w:history="1">
              <w:r w:rsidRPr="0065629D">
                <w:rPr>
                  <w:sz w:val="16"/>
                  <w:szCs w:val="16"/>
                </w:rPr>
                <w:t>SP-231706</w:t>
              </w:r>
            </w:hyperlink>
          </w:p>
          <w:p w14:paraId="369BF32F" w14:textId="77777777" w:rsidR="007F619A" w:rsidRPr="0065629D" w:rsidRDefault="007F619A" w:rsidP="00E800C8">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17CD35F5" w14:textId="77777777" w:rsidR="007F619A" w:rsidRPr="0065629D" w:rsidRDefault="007F619A" w:rsidP="00E800C8">
            <w:pPr>
              <w:pStyle w:val="TAL"/>
              <w:keepNext w:val="0"/>
              <w:rPr>
                <w:sz w:val="16"/>
                <w:szCs w:val="16"/>
              </w:rPr>
            </w:pPr>
            <w:r w:rsidRPr="0065629D">
              <w:rPr>
                <w:sz w:val="16"/>
                <w:szCs w:val="16"/>
              </w:rPr>
              <w:t>TS 32.254 [31]</w:t>
            </w:r>
          </w:p>
          <w:p w14:paraId="369BB05A" w14:textId="77777777" w:rsidR="007F619A" w:rsidRPr="0065629D" w:rsidRDefault="007F619A" w:rsidP="00E800C8">
            <w:pPr>
              <w:pStyle w:val="TAL"/>
              <w:keepNext w:val="0"/>
              <w:rPr>
                <w:sz w:val="16"/>
                <w:szCs w:val="16"/>
              </w:rPr>
            </w:pPr>
            <w:r w:rsidRPr="0065629D">
              <w:rPr>
                <w:sz w:val="16"/>
                <w:szCs w:val="16"/>
              </w:rPr>
              <w:t>TS 32.291 [32]</w:t>
            </w:r>
          </w:p>
        </w:tc>
      </w:tr>
      <w:tr w:rsidR="007F619A" w:rsidRPr="0065629D" w14:paraId="0D511CEA" w14:textId="77777777" w:rsidTr="00E800C8">
        <w:trPr>
          <w:cantSplit/>
          <w:jc w:val="center"/>
        </w:trPr>
        <w:tc>
          <w:tcPr>
            <w:tcW w:w="1098" w:type="dxa"/>
          </w:tcPr>
          <w:p w14:paraId="7B4DE256" w14:textId="77777777" w:rsidR="007F619A" w:rsidRPr="0065629D" w:rsidRDefault="007F619A" w:rsidP="00E800C8">
            <w:pPr>
              <w:pStyle w:val="TAL"/>
              <w:keepNext w:val="0"/>
              <w:rPr>
                <w:sz w:val="16"/>
                <w:szCs w:val="16"/>
              </w:rPr>
            </w:pPr>
            <w:r w:rsidRPr="0065629D">
              <w:rPr>
                <w:sz w:val="16"/>
                <w:szCs w:val="16"/>
              </w:rPr>
              <w:t>1020007</w:t>
            </w:r>
          </w:p>
        </w:tc>
        <w:tc>
          <w:tcPr>
            <w:tcW w:w="850" w:type="dxa"/>
          </w:tcPr>
          <w:p w14:paraId="75F10A2E" w14:textId="77777777" w:rsidR="007F619A" w:rsidRPr="0065629D" w:rsidRDefault="007F619A" w:rsidP="00E800C8">
            <w:pPr>
              <w:pStyle w:val="TAL"/>
              <w:keepNext w:val="0"/>
              <w:rPr>
                <w:sz w:val="16"/>
                <w:szCs w:val="16"/>
              </w:rPr>
            </w:pPr>
            <w:r w:rsidRPr="0065629D">
              <w:rPr>
                <w:rFonts w:eastAsia="Batang"/>
                <w:sz w:val="16"/>
                <w:szCs w:val="16"/>
              </w:rPr>
              <w:t>Rel-19</w:t>
            </w:r>
          </w:p>
        </w:tc>
        <w:tc>
          <w:tcPr>
            <w:tcW w:w="2516" w:type="dxa"/>
          </w:tcPr>
          <w:p w14:paraId="3B207A2D" w14:textId="77777777" w:rsidR="007F619A" w:rsidRPr="0065629D" w:rsidRDefault="007F619A" w:rsidP="00E800C8">
            <w:pPr>
              <w:pStyle w:val="TAL"/>
              <w:keepNext w:val="0"/>
              <w:rPr>
                <w:sz w:val="16"/>
                <w:szCs w:val="16"/>
              </w:rPr>
            </w:pPr>
            <w:r w:rsidRPr="0065629D">
              <w:rPr>
                <w:sz w:val="16"/>
                <w:szCs w:val="16"/>
              </w:rPr>
              <w:t xml:space="preserve">Study on AI/ML management - phase 2 </w:t>
            </w:r>
          </w:p>
        </w:tc>
        <w:tc>
          <w:tcPr>
            <w:tcW w:w="1500" w:type="dxa"/>
          </w:tcPr>
          <w:p w14:paraId="67FBE6BD" w14:textId="77777777" w:rsidR="007F619A" w:rsidRPr="0065629D" w:rsidRDefault="007F619A" w:rsidP="00E800C8">
            <w:pPr>
              <w:pStyle w:val="TAL"/>
              <w:keepNext w:val="0"/>
              <w:rPr>
                <w:sz w:val="16"/>
                <w:szCs w:val="16"/>
              </w:rPr>
            </w:pPr>
            <w:r w:rsidRPr="0065629D">
              <w:rPr>
                <w:sz w:val="16"/>
                <w:szCs w:val="16"/>
              </w:rPr>
              <w:t>FS_AIML_MGT_Ph2</w:t>
            </w:r>
          </w:p>
        </w:tc>
        <w:tc>
          <w:tcPr>
            <w:tcW w:w="1476" w:type="dxa"/>
          </w:tcPr>
          <w:p w14:paraId="45CFCB0F" w14:textId="77777777" w:rsidR="007F619A" w:rsidRPr="0065629D" w:rsidRDefault="007F619A" w:rsidP="00E800C8">
            <w:pPr>
              <w:pStyle w:val="TAL"/>
              <w:keepNext w:val="0"/>
              <w:rPr>
                <w:sz w:val="16"/>
                <w:szCs w:val="16"/>
              </w:rPr>
            </w:pPr>
            <w:hyperlink r:id="rId27" w:history="1">
              <w:r w:rsidRPr="0065629D">
                <w:rPr>
                  <w:sz w:val="16"/>
                  <w:szCs w:val="16"/>
                </w:rPr>
                <w:t>SP-240965</w:t>
              </w:r>
            </w:hyperlink>
          </w:p>
          <w:p w14:paraId="4FADD597" w14:textId="77777777" w:rsidR="007F619A" w:rsidRPr="0065629D" w:rsidRDefault="007F619A" w:rsidP="00E800C8">
            <w:pPr>
              <w:pStyle w:val="TAL"/>
              <w:keepNext w:val="0"/>
              <w:rPr>
                <w:sz w:val="16"/>
                <w:szCs w:val="16"/>
              </w:rPr>
            </w:pPr>
          </w:p>
        </w:tc>
        <w:tc>
          <w:tcPr>
            <w:tcW w:w="2410" w:type="dxa"/>
          </w:tcPr>
          <w:p w14:paraId="5AE7E536" w14:textId="77777777" w:rsidR="007F619A" w:rsidRPr="0065629D" w:rsidRDefault="007F619A" w:rsidP="00E800C8">
            <w:pPr>
              <w:pStyle w:val="TAL"/>
              <w:keepNext w:val="0"/>
              <w:rPr>
                <w:sz w:val="16"/>
                <w:szCs w:val="16"/>
              </w:rPr>
            </w:pPr>
            <w:r w:rsidRPr="0065629D">
              <w:rPr>
                <w:sz w:val="16"/>
                <w:szCs w:val="16"/>
              </w:rPr>
              <w:t>TR 28.858 [19]</w:t>
            </w:r>
          </w:p>
        </w:tc>
      </w:tr>
      <w:tr w:rsidR="007F619A" w:rsidRPr="0065629D" w14:paraId="46D2F710" w14:textId="77777777" w:rsidTr="00E800C8">
        <w:trPr>
          <w:cantSplit/>
          <w:jc w:val="center"/>
        </w:trPr>
        <w:tc>
          <w:tcPr>
            <w:tcW w:w="1098" w:type="dxa"/>
            <w:shd w:val="clear" w:color="auto" w:fill="DAE9F7"/>
          </w:tcPr>
          <w:p w14:paraId="7BCEFDBE" w14:textId="77777777" w:rsidR="007F619A" w:rsidRPr="0065629D" w:rsidRDefault="007F619A" w:rsidP="00E800C8">
            <w:pPr>
              <w:pStyle w:val="TAH"/>
              <w:rPr>
                <w:sz w:val="16"/>
                <w:szCs w:val="16"/>
              </w:rPr>
            </w:pPr>
            <w:r w:rsidRPr="0065629D">
              <w:rPr>
                <w:sz w:val="16"/>
                <w:szCs w:val="16"/>
              </w:rPr>
              <w:t>SA WG6</w:t>
            </w:r>
          </w:p>
        </w:tc>
        <w:tc>
          <w:tcPr>
            <w:tcW w:w="850" w:type="dxa"/>
            <w:shd w:val="clear" w:color="auto" w:fill="DAE9F7"/>
          </w:tcPr>
          <w:p w14:paraId="4EE95FD4" w14:textId="77777777" w:rsidR="007F619A" w:rsidRPr="0065629D" w:rsidRDefault="007F619A" w:rsidP="00E800C8">
            <w:pPr>
              <w:pStyle w:val="TAH"/>
              <w:rPr>
                <w:sz w:val="16"/>
                <w:szCs w:val="16"/>
              </w:rPr>
            </w:pPr>
          </w:p>
        </w:tc>
        <w:tc>
          <w:tcPr>
            <w:tcW w:w="2516" w:type="dxa"/>
            <w:shd w:val="clear" w:color="auto" w:fill="DAE9F7"/>
          </w:tcPr>
          <w:p w14:paraId="6A0E20F4" w14:textId="77777777" w:rsidR="007F619A" w:rsidRPr="0065629D" w:rsidRDefault="007F619A" w:rsidP="00E800C8">
            <w:pPr>
              <w:pStyle w:val="TAH"/>
              <w:rPr>
                <w:sz w:val="16"/>
                <w:szCs w:val="16"/>
              </w:rPr>
            </w:pPr>
          </w:p>
        </w:tc>
        <w:tc>
          <w:tcPr>
            <w:tcW w:w="1500" w:type="dxa"/>
            <w:shd w:val="clear" w:color="auto" w:fill="DAE9F7"/>
          </w:tcPr>
          <w:p w14:paraId="3B1321C8" w14:textId="77777777" w:rsidR="007F619A" w:rsidRPr="0065629D" w:rsidRDefault="007F619A" w:rsidP="00E800C8">
            <w:pPr>
              <w:pStyle w:val="TAH"/>
              <w:rPr>
                <w:sz w:val="16"/>
                <w:szCs w:val="16"/>
              </w:rPr>
            </w:pPr>
          </w:p>
        </w:tc>
        <w:tc>
          <w:tcPr>
            <w:tcW w:w="1476" w:type="dxa"/>
            <w:shd w:val="clear" w:color="auto" w:fill="DAE9F7"/>
          </w:tcPr>
          <w:p w14:paraId="6803DA22" w14:textId="77777777" w:rsidR="007F619A" w:rsidRPr="0065629D" w:rsidRDefault="007F619A" w:rsidP="00E800C8">
            <w:pPr>
              <w:pStyle w:val="TAH"/>
              <w:rPr>
                <w:sz w:val="16"/>
                <w:szCs w:val="16"/>
              </w:rPr>
            </w:pPr>
          </w:p>
        </w:tc>
        <w:tc>
          <w:tcPr>
            <w:tcW w:w="2410" w:type="dxa"/>
            <w:shd w:val="clear" w:color="auto" w:fill="DAE9F7"/>
          </w:tcPr>
          <w:p w14:paraId="76D43A71" w14:textId="77777777" w:rsidR="007F619A" w:rsidRPr="0065629D" w:rsidRDefault="007F619A" w:rsidP="00E800C8">
            <w:pPr>
              <w:pStyle w:val="TAH"/>
              <w:rPr>
                <w:sz w:val="16"/>
                <w:szCs w:val="16"/>
              </w:rPr>
            </w:pPr>
          </w:p>
        </w:tc>
      </w:tr>
      <w:tr w:rsidR="007F619A" w:rsidRPr="0065629D" w14:paraId="4BADEA9A" w14:textId="77777777" w:rsidTr="00E800C8">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265CFDF3" w14:textId="77777777" w:rsidR="007F619A" w:rsidRPr="0065629D" w:rsidRDefault="007F619A" w:rsidP="00E800C8">
            <w:pPr>
              <w:pStyle w:val="TAL"/>
              <w:keepNext w:val="0"/>
              <w:rPr>
                <w:sz w:val="16"/>
                <w:szCs w:val="16"/>
              </w:rPr>
            </w:pPr>
            <w:r w:rsidRPr="0065629D">
              <w:rPr>
                <w:sz w:val="16"/>
                <w:szCs w:val="16"/>
              </w:rPr>
              <w:t>970036</w:t>
            </w:r>
          </w:p>
        </w:tc>
        <w:tc>
          <w:tcPr>
            <w:tcW w:w="850" w:type="dxa"/>
            <w:tcBorders>
              <w:top w:val="single" w:sz="6" w:space="0" w:color="000000"/>
              <w:left w:val="single" w:sz="6" w:space="0" w:color="000000"/>
              <w:bottom w:val="single" w:sz="6" w:space="0" w:color="000000"/>
              <w:right w:val="single" w:sz="6" w:space="0" w:color="000000"/>
            </w:tcBorders>
          </w:tcPr>
          <w:p w14:paraId="588724A6" w14:textId="77777777" w:rsidR="007F619A" w:rsidRPr="0065629D" w:rsidRDefault="007F619A" w:rsidP="00E800C8">
            <w:pPr>
              <w:pStyle w:val="TAL"/>
              <w:keepNext w:val="0"/>
              <w:rPr>
                <w:rFonts w:eastAsia="Malgun Gothic"/>
                <w:sz w:val="16"/>
                <w:szCs w:val="16"/>
              </w:rPr>
            </w:pPr>
            <w:r w:rsidRPr="0065629D">
              <w:rPr>
                <w:rFonts w:eastAsia="Malgun Gothic"/>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5395D82F" w14:textId="77777777" w:rsidR="007F619A" w:rsidRPr="0065629D" w:rsidRDefault="007F619A" w:rsidP="00E800C8">
            <w:pPr>
              <w:pStyle w:val="TAL"/>
              <w:keepNext w:val="0"/>
              <w:rPr>
                <w:rFonts w:eastAsia="Malgun Gothic"/>
                <w:sz w:val="16"/>
                <w:szCs w:val="16"/>
              </w:rPr>
            </w:pPr>
            <w:r w:rsidRPr="0065629D">
              <w:rPr>
                <w:rFonts w:eastAsia="Malgun Gothic"/>
                <w:sz w:val="16"/>
                <w:szCs w:val="16"/>
              </w:rPr>
              <w:t>Application Data Analytics Enablement Service</w:t>
            </w:r>
          </w:p>
        </w:tc>
        <w:tc>
          <w:tcPr>
            <w:tcW w:w="1500" w:type="dxa"/>
            <w:tcBorders>
              <w:top w:val="single" w:sz="6" w:space="0" w:color="000000"/>
              <w:left w:val="single" w:sz="6" w:space="0" w:color="000000"/>
              <w:bottom w:val="single" w:sz="6" w:space="0" w:color="000000"/>
              <w:right w:val="single" w:sz="6" w:space="0" w:color="000000"/>
            </w:tcBorders>
          </w:tcPr>
          <w:p w14:paraId="369361C9" w14:textId="77777777" w:rsidR="007F619A" w:rsidRPr="0065629D" w:rsidRDefault="007F619A" w:rsidP="00E800C8">
            <w:pPr>
              <w:pStyle w:val="TAL"/>
              <w:keepNext w:val="0"/>
              <w:rPr>
                <w:sz w:val="16"/>
                <w:szCs w:val="16"/>
              </w:rPr>
            </w:pPr>
            <w:r w:rsidRPr="0065629D">
              <w:rPr>
                <w:sz w:val="16"/>
                <w:szCs w:val="16"/>
              </w:rPr>
              <w:t>ADAES</w:t>
            </w:r>
          </w:p>
          <w:p w14:paraId="4F1B2646" w14:textId="77777777" w:rsidR="007F619A" w:rsidRPr="0065629D" w:rsidRDefault="007F619A" w:rsidP="00E800C8">
            <w:pPr>
              <w:pStyle w:val="TAL"/>
              <w:keepNext w:val="0"/>
              <w:rPr>
                <w:sz w:val="16"/>
                <w:szCs w:val="16"/>
              </w:rPr>
            </w:pPr>
          </w:p>
        </w:tc>
        <w:tc>
          <w:tcPr>
            <w:tcW w:w="1476" w:type="dxa"/>
            <w:tcBorders>
              <w:top w:val="single" w:sz="6" w:space="0" w:color="000000"/>
              <w:left w:val="single" w:sz="6" w:space="0" w:color="000000"/>
              <w:bottom w:val="single" w:sz="6" w:space="0" w:color="000000"/>
              <w:right w:val="single" w:sz="6" w:space="0" w:color="000000"/>
            </w:tcBorders>
          </w:tcPr>
          <w:p w14:paraId="5F98257E" w14:textId="77777777" w:rsidR="007F619A" w:rsidRPr="0065629D" w:rsidRDefault="007F619A" w:rsidP="00E800C8">
            <w:pPr>
              <w:pStyle w:val="TAL"/>
              <w:keepNext w:val="0"/>
              <w:rPr>
                <w:sz w:val="16"/>
                <w:szCs w:val="16"/>
              </w:rPr>
            </w:pPr>
            <w:hyperlink r:id="rId28" w:history="1">
              <w:r w:rsidRPr="0065629D">
                <w:rPr>
                  <w:sz w:val="16"/>
                  <w:szCs w:val="16"/>
                </w:rPr>
                <w:t>SP-230275</w:t>
              </w:r>
            </w:hyperlink>
          </w:p>
          <w:p w14:paraId="6AE33959" w14:textId="77777777" w:rsidR="007F619A" w:rsidRPr="0065629D" w:rsidRDefault="007F619A" w:rsidP="00E800C8">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2A1BFEB9" w14:textId="77777777" w:rsidR="007F619A" w:rsidRPr="0065629D" w:rsidRDefault="007F619A" w:rsidP="00E800C8">
            <w:pPr>
              <w:pStyle w:val="TAL"/>
              <w:keepNext w:val="0"/>
              <w:rPr>
                <w:sz w:val="16"/>
                <w:szCs w:val="16"/>
              </w:rPr>
            </w:pPr>
            <w:r w:rsidRPr="0065629D">
              <w:rPr>
                <w:sz w:val="16"/>
                <w:szCs w:val="16"/>
              </w:rPr>
              <w:t>TS 23.436 [33]</w:t>
            </w:r>
          </w:p>
          <w:p w14:paraId="0F07CE8F" w14:textId="77777777" w:rsidR="007F619A" w:rsidRPr="0065629D" w:rsidRDefault="007F619A" w:rsidP="00E800C8">
            <w:pPr>
              <w:pStyle w:val="TAL"/>
              <w:keepNext w:val="0"/>
              <w:rPr>
                <w:sz w:val="16"/>
                <w:szCs w:val="16"/>
              </w:rPr>
            </w:pPr>
            <w:r w:rsidRPr="0065629D">
              <w:rPr>
                <w:sz w:val="16"/>
                <w:szCs w:val="16"/>
              </w:rPr>
              <w:t>TS 23.434 [35]</w:t>
            </w:r>
          </w:p>
          <w:p w14:paraId="398C0523" w14:textId="77777777" w:rsidR="007F619A" w:rsidRPr="0065629D" w:rsidRDefault="007F619A" w:rsidP="00E800C8">
            <w:pPr>
              <w:pStyle w:val="TAL"/>
              <w:keepNext w:val="0"/>
              <w:rPr>
                <w:sz w:val="16"/>
                <w:szCs w:val="16"/>
              </w:rPr>
            </w:pPr>
            <w:r w:rsidRPr="0065629D">
              <w:rPr>
                <w:sz w:val="16"/>
                <w:szCs w:val="16"/>
              </w:rPr>
              <w:t>TS 23.558 [36]</w:t>
            </w:r>
          </w:p>
        </w:tc>
      </w:tr>
      <w:tr w:rsidR="007F619A" w:rsidRPr="0065629D" w14:paraId="7CED07E5" w14:textId="77777777" w:rsidTr="00E800C8">
        <w:trPr>
          <w:cantSplit/>
          <w:jc w:val="center"/>
        </w:trPr>
        <w:tc>
          <w:tcPr>
            <w:tcW w:w="1098" w:type="dxa"/>
          </w:tcPr>
          <w:p w14:paraId="6A0DFC72" w14:textId="77777777" w:rsidR="007F619A" w:rsidRPr="0065629D" w:rsidRDefault="007F619A" w:rsidP="00E800C8">
            <w:pPr>
              <w:pStyle w:val="TAL"/>
              <w:keepNext w:val="0"/>
              <w:rPr>
                <w:sz w:val="16"/>
                <w:szCs w:val="16"/>
              </w:rPr>
            </w:pPr>
            <w:r w:rsidRPr="0065629D">
              <w:rPr>
                <w:sz w:val="16"/>
                <w:szCs w:val="16"/>
              </w:rPr>
              <w:t>1010005</w:t>
            </w:r>
          </w:p>
        </w:tc>
        <w:tc>
          <w:tcPr>
            <w:tcW w:w="850" w:type="dxa"/>
          </w:tcPr>
          <w:p w14:paraId="359A8DD6" w14:textId="77777777" w:rsidR="007F619A" w:rsidRPr="0065629D" w:rsidRDefault="007F619A" w:rsidP="00E800C8">
            <w:pPr>
              <w:pStyle w:val="TAL"/>
              <w:keepNext w:val="0"/>
              <w:rPr>
                <w:rFonts w:eastAsia="Malgun Gothic"/>
                <w:sz w:val="16"/>
                <w:szCs w:val="16"/>
              </w:rPr>
            </w:pPr>
            <w:r w:rsidRPr="0065629D">
              <w:rPr>
                <w:rFonts w:eastAsia="Malgun Gothic"/>
                <w:sz w:val="16"/>
                <w:szCs w:val="16"/>
              </w:rPr>
              <w:t>Rel-19</w:t>
            </w:r>
          </w:p>
        </w:tc>
        <w:tc>
          <w:tcPr>
            <w:tcW w:w="2516" w:type="dxa"/>
          </w:tcPr>
          <w:p w14:paraId="05401E37" w14:textId="77777777" w:rsidR="007F619A" w:rsidRPr="0065629D" w:rsidRDefault="007F619A" w:rsidP="00E800C8">
            <w:pPr>
              <w:pStyle w:val="TAL"/>
              <w:keepNext w:val="0"/>
              <w:rPr>
                <w:rFonts w:eastAsia="Malgun Gothic"/>
                <w:sz w:val="16"/>
                <w:szCs w:val="16"/>
              </w:rPr>
            </w:pPr>
            <w:r w:rsidRPr="0065629D">
              <w:rPr>
                <w:rFonts w:eastAsia="Malgun Gothic"/>
                <w:sz w:val="16"/>
                <w:szCs w:val="16"/>
              </w:rPr>
              <w:t xml:space="preserve">Study on application layer support for AI/ML services </w:t>
            </w:r>
          </w:p>
        </w:tc>
        <w:tc>
          <w:tcPr>
            <w:tcW w:w="1500" w:type="dxa"/>
          </w:tcPr>
          <w:p w14:paraId="07D3E4CC" w14:textId="77777777" w:rsidR="007F619A" w:rsidRPr="0065629D" w:rsidRDefault="007F619A" w:rsidP="00E800C8">
            <w:pPr>
              <w:pStyle w:val="TAL"/>
              <w:keepNext w:val="0"/>
              <w:rPr>
                <w:sz w:val="16"/>
                <w:szCs w:val="16"/>
              </w:rPr>
            </w:pPr>
            <w:r w:rsidRPr="0065629D">
              <w:rPr>
                <w:sz w:val="16"/>
                <w:szCs w:val="16"/>
              </w:rPr>
              <w:t>FS_AIMLAPP</w:t>
            </w:r>
          </w:p>
        </w:tc>
        <w:tc>
          <w:tcPr>
            <w:tcW w:w="1476" w:type="dxa"/>
          </w:tcPr>
          <w:p w14:paraId="66FD1E27" w14:textId="77777777" w:rsidR="007F619A" w:rsidRPr="0065629D" w:rsidRDefault="007F619A" w:rsidP="00E800C8">
            <w:pPr>
              <w:pStyle w:val="TAL"/>
              <w:keepNext w:val="0"/>
              <w:rPr>
                <w:sz w:val="16"/>
                <w:szCs w:val="16"/>
              </w:rPr>
            </w:pPr>
            <w:hyperlink r:id="rId29" w:history="1">
              <w:r w:rsidRPr="0065629D">
                <w:rPr>
                  <w:sz w:val="16"/>
                  <w:szCs w:val="16"/>
                </w:rPr>
                <w:t>SP-231182</w:t>
              </w:r>
            </w:hyperlink>
          </w:p>
          <w:p w14:paraId="177AB947" w14:textId="77777777" w:rsidR="007F619A" w:rsidRPr="0065629D" w:rsidRDefault="007F619A" w:rsidP="00E800C8">
            <w:pPr>
              <w:pStyle w:val="TAL"/>
              <w:keepNext w:val="0"/>
              <w:rPr>
                <w:sz w:val="16"/>
                <w:szCs w:val="16"/>
              </w:rPr>
            </w:pPr>
          </w:p>
        </w:tc>
        <w:tc>
          <w:tcPr>
            <w:tcW w:w="2410" w:type="dxa"/>
          </w:tcPr>
          <w:p w14:paraId="5A229CFA" w14:textId="77777777" w:rsidR="007F619A" w:rsidRPr="0065629D" w:rsidRDefault="007F619A" w:rsidP="00E800C8">
            <w:pPr>
              <w:pStyle w:val="TAL"/>
              <w:keepNext w:val="0"/>
              <w:rPr>
                <w:sz w:val="16"/>
                <w:szCs w:val="16"/>
              </w:rPr>
            </w:pPr>
            <w:r w:rsidRPr="0065629D">
              <w:rPr>
                <w:sz w:val="16"/>
                <w:szCs w:val="16"/>
              </w:rPr>
              <w:t>TR 23.700-82 [7]</w:t>
            </w:r>
          </w:p>
        </w:tc>
      </w:tr>
      <w:tr w:rsidR="007F619A" w:rsidRPr="0065629D" w14:paraId="4206785E" w14:textId="77777777" w:rsidTr="00E800C8">
        <w:trPr>
          <w:cantSplit/>
          <w:jc w:val="center"/>
        </w:trPr>
        <w:tc>
          <w:tcPr>
            <w:tcW w:w="1098" w:type="dxa"/>
          </w:tcPr>
          <w:p w14:paraId="2C54DDAB" w14:textId="77777777" w:rsidR="007F619A" w:rsidRPr="0065629D" w:rsidRDefault="007F619A" w:rsidP="00E800C8">
            <w:pPr>
              <w:pStyle w:val="TAL"/>
              <w:keepNext w:val="0"/>
              <w:rPr>
                <w:sz w:val="16"/>
                <w:szCs w:val="16"/>
              </w:rPr>
            </w:pPr>
            <w:r w:rsidRPr="0065629D">
              <w:rPr>
                <w:sz w:val="16"/>
                <w:szCs w:val="16"/>
              </w:rPr>
              <w:t>1040075</w:t>
            </w:r>
          </w:p>
        </w:tc>
        <w:tc>
          <w:tcPr>
            <w:tcW w:w="850" w:type="dxa"/>
          </w:tcPr>
          <w:p w14:paraId="4EC8BE2A" w14:textId="77777777" w:rsidR="007F619A" w:rsidRPr="0065629D" w:rsidRDefault="007F619A" w:rsidP="00E800C8">
            <w:pPr>
              <w:pStyle w:val="TAL"/>
              <w:keepNext w:val="0"/>
              <w:rPr>
                <w:rFonts w:eastAsia="Malgun Gothic"/>
                <w:sz w:val="16"/>
                <w:szCs w:val="16"/>
              </w:rPr>
            </w:pPr>
            <w:r w:rsidRPr="0065629D">
              <w:rPr>
                <w:rFonts w:eastAsia="Malgun Gothic"/>
                <w:sz w:val="16"/>
                <w:szCs w:val="16"/>
              </w:rPr>
              <w:t>Rel-19</w:t>
            </w:r>
          </w:p>
        </w:tc>
        <w:tc>
          <w:tcPr>
            <w:tcW w:w="2516" w:type="dxa"/>
          </w:tcPr>
          <w:p w14:paraId="06343152" w14:textId="77777777" w:rsidR="007F619A" w:rsidRPr="0065629D" w:rsidRDefault="007F619A" w:rsidP="00E800C8">
            <w:pPr>
              <w:pStyle w:val="TAL"/>
              <w:keepNext w:val="0"/>
              <w:rPr>
                <w:rFonts w:eastAsia="Malgun Gothic"/>
                <w:sz w:val="16"/>
                <w:szCs w:val="16"/>
              </w:rPr>
            </w:pPr>
            <w:r w:rsidRPr="0065629D">
              <w:rPr>
                <w:rFonts w:eastAsia="Malgun Gothic"/>
                <w:sz w:val="16"/>
                <w:szCs w:val="16"/>
              </w:rPr>
              <w:t>Application enablement for AI/ML services</w:t>
            </w:r>
          </w:p>
        </w:tc>
        <w:tc>
          <w:tcPr>
            <w:tcW w:w="1500" w:type="dxa"/>
          </w:tcPr>
          <w:p w14:paraId="1B54C506" w14:textId="77777777" w:rsidR="007F619A" w:rsidRPr="0065629D" w:rsidRDefault="007F619A" w:rsidP="00E800C8">
            <w:pPr>
              <w:pStyle w:val="TAL"/>
              <w:keepNext w:val="0"/>
              <w:rPr>
                <w:sz w:val="16"/>
                <w:szCs w:val="16"/>
              </w:rPr>
            </w:pPr>
            <w:proofErr w:type="spellStart"/>
            <w:r w:rsidRPr="0065629D">
              <w:rPr>
                <w:sz w:val="16"/>
                <w:szCs w:val="16"/>
              </w:rPr>
              <w:t>AIML_App</w:t>
            </w:r>
            <w:proofErr w:type="spellEnd"/>
          </w:p>
        </w:tc>
        <w:tc>
          <w:tcPr>
            <w:tcW w:w="1476" w:type="dxa"/>
          </w:tcPr>
          <w:p w14:paraId="1E172D6E" w14:textId="77777777" w:rsidR="007F619A" w:rsidRPr="0065629D" w:rsidRDefault="007F619A" w:rsidP="00E800C8">
            <w:pPr>
              <w:pStyle w:val="TAL"/>
              <w:keepNext w:val="0"/>
              <w:rPr>
                <w:sz w:val="16"/>
                <w:szCs w:val="16"/>
              </w:rPr>
            </w:pPr>
            <w:hyperlink r:id="rId30" w:history="1">
              <w:r w:rsidRPr="0065629D">
                <w:rPr>
                  <w:sz w:val="16"/>
                  <w:szCs w:val="16"/>
                </w:rPr>
                <w:t>SP-241008</w:t>
              </w:r>
            </w:hyperlink>
          </w:p>
          <w:p w14:paraId="7A369BEA" w14:textId="77777777" w:rsidR="007F619A" w:rsidRPr="0065629D" w:rsidRDefault="007F619A" w:rsidP="00E800C8">
            <w:pPr>
              <w:pStyle w:val="TAL"/>
              <w:keepNext w:val="0"/>
              <w:rPr>
                <w:sz w:val="16"/>
                <w:szCs w:val="16"/>
              </w:rPr>
            </w:pPr>
          </w:p>
        </w:tc>
        <w:tc>
          <w:tcPr>
            <w:tcW w:w="2410" w:type="dxa"/>
          </w:tcPr>
          <w:p w14:paraId="1C0860BD" w14:textId="77777777" w:rsidR="007F619A" w:rsidRPr="0065629D" w:rsidRDefault="007F619A" w:rsidP="00E800C8">
            <w:pPr>
              <w:pStyle w:val="TAL"/>
              <w:keepNext w:val="0"/>
              <w:rPr>
                <w:sz w:val="16"/>
                <w:szCs w:val="16"/>
              </w:rPr>
            </w:pPr>
            <w:r w:rsidRPr="0065629D">
              <w:rPr>
                <w:sz w:val="16"/>
                <w:szCs w:val="16"/>
              </w:rPr>
              <w:t>TS 23.482 [34]</w:t>
            </w:r>
          </w:p>
          <w:p w14:paraId="0873E863" w14:textId="77777777" w:rsidR="007F619A" w:rsidRPr="0065629D" w:rsidRDefault="007F619A" w:rsidP="00E800C8">
            <w:pPr>
              <w:pStyle w:val="TAL"/>
              <w:keepNext w:val="0"/>
              <w:rPr>
                <w:sz w:val="16"/>
                <w:szCs w:val="16"/>
              </w:rPr>
            </w:pPr>
            <w:r w:rsidRPr="0065629D">
              <w:rPr>
                <w:sz w:val="16"/>
                <w:szCs w:val="16"/>
              </w:rPr>
              <w:t>TS 23.436 [33]</w:t>
            </w:r>
          </w:p>
          <w:p w14:paraId="61A6DA81" w14:textId="77777777" w:rsidR="007F619A" w:rsidRPr="0065629D" w:rsidRDefault="007F619A" w:rsidP="00E800C8">
            <w:pPr>
              <w:pStyle w:val="TAL"/>
              <w:keepNext w:val="0"/>
              <w:rPr>
                <w:sz w:val="16"/>
                <w:szCs w:val="16"/>
              </w:rPr>
            </w:pPr>
            <w:r w:rsidRPr="0065629D">
              <w:rPr>
                <w:sz w:val="16"/>
                <w:szCs w:val="16"/>
              </w:rPr>
              <w:t>TS 23.434 [35]</w:t>
            </w:r>
          </w:p>
          <w:p w14:paraId="59197E13" w14:textId="77777777" w:rsidR="007F619A" w:rsidRPr="0065629D" w:rsidRDefault="007F619A" w:rsidP="00E800C8">
            <w:pPr>
              <w:pStyle w:val="TAL"/>
              <w:keepNext w:val="0"/>
              <w:rPr>
                <w:sz w:val="16"/>
                <w:szCs w:val="16"/>
              </w:rPr>
            </w:pPr>
            <w:r w:rsidRPr="0065629D">
              <w:rPr>
                <w:sz w:val="16"/>
                <w:szCs w:val="16"/>
              </w:rPr>
              <w:t>TS 23.558 [36]</w:t>
            </w:r>
          </w:p>
        </w:tc>
      </w:tr>
      <w:tr w:rsidR="007F619A" w:rsidRPr="0065629D" w14:paraId="196C5661" w14:textId="77777777" w:rsidTr="00E800C8">
        <w:trPr>
          <w:cantSplit/>
          <w:jc w:val="center"/>
        </w:trPr>
        <w:tc>
          <w:tcPr>
            <w:tcW w:w="1098" w:type="dxa"/>
            <w:shd w:val="clear" w:color="auto" w:fill="DAE9F7"/>
          </w:tcPr>
          <w:p w14:paraId="0D448358" w14:textId="77777777" w:rsidR="007F619A" w:rsidRPr="0065629D" w:rsidRDefault="007F619A" w:rsidP="00E800C8">
            <w:pPr>
              <w:pStyle w:val="TAH"/>
              <w:rPr>
                <w:sz w:val="16"/>
                <w:szCs w:val="16"/>
              </w:rPr>
            </w:pPr>
            <w:r w:rsidRPr="0065629D">
              <w:rPr>
                <w:sz w:val="16"/>
                <w:szCs w:val="16"/>
              </w:rPr>
              <w:t>CT WG3</w:t>
            </w:r>
          </w:p>
        </w:tc>
        <w:tc>
          <w:tcPr>
            <w:tcW w:w="850" w:type="dxa"/>
            <w:shd w:val="clear" w:color="auto" w:fill="DAE9F7"/>
          </w:tcPr>
          <w:p w14:paraId="186F8E9A" w14:textId="77777777" w:rsidR="007F619A" w:rsidRPr="0065629D" w:rsidRDefault="007F619A" w:rsidP="00E800C8">
            <w:pPr>
              <w:pStyle w:val="TAH"/>
              <w:rPr>
                <w:sz w:val="16"/>
                <w:szCs w:val="16"/>
              </w:rPr>
            </w:pPr>
          </w:p>
        </w:tc>
        <w:tc>
          <w:tcPr>
            <w:tcW w:w="2516" w:type="dxa"/>
            <w:shd w:val="clear" w:color="auto" w:fill="DAE9F7"/>
          </w:tcPr>
          <w:p w14:paraId="0ABE764D" w14:textId="77777777" w:rsidR="007F619A" w:rsidRPr="0065629D" w:rsidRDefault="007F619A" w:rsidP="00E800C8">
            <w:pPr>
              <w:pStyle w:val="TAH"/>
              <w:rPr>
                <w:sz w:val="16"/>
                <w:szCs w:val="16"/>
              </w:rPr>
            </w:pPr>
          </w:p>
        </w:tc>
        <w:tc>
          <w:tcPr>
            <w:tcW w:w="1500" w:type="dxa"/>
            <w:shd w:val="clear" w:color="auto" w:fill="DAE9F7"/>
          </w:tcPr>
          <w:p w14:paraId="47CD1EF8" w14:textId="77777777" w:rsidR="007F619A" w:rsidRPr="0065629D" w:rsidRDefault="007F619A" w:rsidP="00E800C8">
            <w:pPr>
              <w:pStyle w:val="TAH"/>
              <w:rPr>
                <w:sz w:val="16"/>
                <w:szCs w:val="16"/>
              </w:rPr>
            </w:pPr>
          </w:p>
        </w:tc>
        <w:tc>
          <w:tcPr>
            <w:tcW w:w="1476" w:type="dxa"/>
            <w:shd w:val="clear" w:color="auto" w:fill="DAE9F7"/>
          </w:tcPr>
          <w:p w14:paraId="2329F65F" w14:textId="77777777" w:rsidR="007F619A" w:rsidRPr="0065629D" w:rsidRDefault="007F619A" w:rsidP="00E800C8">
            <w:pPr>
              <w:pStyle w:val="TAH"/>
              <w:rPr>
                <w:sz w:val="16"/>
                <w:szCs w:val="16"/>
              </w:rPr>
            </w:pPr>
          </w:p>
        </w:tc>
        <w:tc>
          <w:tcPr>
            <w:tcW w:w="2410" w:type="dxa"/>
            <w:shd w:val="clear" w:color="auto" w:fill="DAE9F7"/>
          </w:tcPr>
          <w:p w14:paraId="1BDD7208" w14:textId="77777777" w:rsidR="007F619A" w:rsidRPr="0065629D" w:rsidRDefault="007F619A" w:rsidP="00E800C8">
            <w:pPr>
              <w:pStyle w:val="TAH"/>
              <w:rPr>
                <w:sz w:val="16"/>
                <w:szCs w:val="16"/>
              </w:rPr>
            </w:pPr>
          </w:p>
        </w:tc>
      </w:tr>
      <w:tr w:rsidR="007F619A" w:rsidRPr="0065629D" w14:paraId="10D7CD67" w14:textId="77777777" w:rsidTr="00E800C8">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6C3A86ED" w14:textId="77777777" w:rsidR="007F619A" w:rsidRPr="0065629D" w:rsidRDefault="007F619A" w:rsidP="00E800C8">
            <w:pPr>
              <w:pStyle w:val="TAL"/>
              <w:keepNext w:val="0"/>
              <w:rPr>
                <w:sz w:val="16"/>
                <w:szCs w:val="16"/>
              </w:rPr>
            </w:pPr>
            <w:r w:rsidRPr="0065629D">
              <w:rPr>
                <w:sz w:val="16"/>
                <w:szCs w:val="16"/>
              </w:rPr>
              <w:t>990008</w:t>
            </w:r>
          </w:p>
        </w:tc>
        <w:tc>
          <w:tcPr>
            <w:tcW w:w="850" w:type="dxa"/>
            <w:tcBorders>
              <w:top w:val="single" w:sz="6" w:space="0" w:color="000000"/>
              <w:left w:val="single" w:sz="6" w:space="0" w:color="000000"/>
              <w:bottom w:val="single" w:sz="6" w:space="0" w:color="000000"/>
              <w:right w:val="single" w:sz="6" w:space="0" w:color="000000"/>
            </w:tcBorders>
          </w:tcPr>
          <w:p w14:paraId="1C571B13" w14:textId="77777777" w:rsidR="007F619A" w:rsidRPr="0065629D" w:rsidRDefault="007F619A" w:rsidP="00E800C8">
            <w:pPr>
              <w:pStyle w:val="TAL"/>
              <w:keepNext w:val="0"/>
              <w:rPr>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54B66DCF" w14:textId="77777777" w:rsidR="007F619A" w:rsidRPr="0065629D" w:rsidRDefault="007F619A" w:rsidP="00E800C8">
            <w:pPr>
              <w:pStyle w:val="TAL"/>
              <w:keepNext w:val="0"/>
              <w:rPr>
                <w:sz w:val="16"/>
                <w:szCs w:val="16"/>
              </w:rPr>
            </w:pPr>
            <w:r w:rsidRPr="0065629D">
              <w:rPr>
                <w:sz w:val="16"/>
                <w:szCs w:val="16"/>
              </w:rPr>
              <w:t>CT</w:t>
            </w:r>
            <w:r>
              <w:rPr>
                <w:sz w:val="16"/>
                <w:szCs w:val="16"/>
              </w:rPr>
              <w:t> WG</w:t>
            </w:r>
            <w:r w:rsidRPr="0065629D">
              <w:rPr>
                <w:sz w:val="16"/>
                <w:szCs w:val="16"/>
              </w:rPr>
              <w:t>3 aspects of System Support for AI/ML-based Services</w:t>
            </w:r>
          </w:p>
        </w:tc>
        <w:tc>
          <w:tcPr>
            <w:tcW w:w="1500" w:type="dxa"/>
            <w:tcBorders>
              <w:top w:val="single" w:sz="6" w:space="0" w:color="000000"/>
              <w:left w:val="single" w:sz="6" w:space="0" w:color="000000"/>
              <w:bottom w:val="single" w:sz="6" w:space="0" w:color="000000"/>
              <w:right w:val="single" w:sz="6" w:space="0" w:color="000000"/>
            </w:tcBorders>
          </w:tcPr>
          <w:p w14:paraId="759F8A18" w14:textId="77777777" w:rsidR="007F619A" w:rsidRPr="0065629D" w:rsidRDefault="007F619A" w:rsidP="00E800C8">
            <w:pPr>
              <w:pStyle w:val="TAL"/>
              <w:keepNext w:val="0"/>
              <w:rPr>
                <w:sz w:val="16"/>
                <w:szCs w:val="16"/>
              </w:rPr>
            </w:pPr>
            <w:proofErr w:type="spellStart"/>
            <w:r w:rsidRPr="0065629D">
              <w:rPr>
                <w:sz w:val="16"/>
                <w:szCs w:val="16"/>
              </w:rPr>
              <w:t>AIMLsys</w:t>
            </w:r>
            <w:proofErr w:type="spellEnd"/>
          </w:p>
        </w:tc>
        <w:tc>
          <w:tcPr>
            <w:tcW w:w="1476" w:type="dxa"/>
            <w:tcBorders>
              <w:top w:val="single" w:sz="6" w:space="0" w:color="000000"/>
              <w:left w:val="single" w:sz="6" w:space="0" w:color="000000"/>
              <w:bottom w:val="single" w:sz="6" w:space="0" w:color="000000"/>
              <w:right w:val="single" w:sz="6" w:space="0" w:color="000000"/>
            </w:tcBorders>
          </w:tcPr>
          <w:p w14:paraId="0481AA24" w14:textId="77777777" w:rsidR="007F619A" w:rsidRPr="0065629D" w:rsidRDefault="007F619A" w:rsidP="00E800C8">
            <w:pPr>
              <w:pStyle w:val="TAL"/>
              <w:keepNext w:val="0"/>
              <w:rPr>
                <w:sz w:val="16"/>
                <w:szCs w:val="16"/>
              </w:rPr>
            </w:pPr>
            <w:hyperlink r:id="rId31" w:history="1">
              <w:r w:rsidRPr="0065629D">
                <w:rPr>
                  <w:sz w:val="16"/>
                  <w:szCs w:val="16"/>
                </w:rPr>
                <w:t>CP-230329</w:t>
              </w:r>
            </w:hyperlink>
          </w:p>
          <w:p w14:paraId="7D68DE72" w14:textId="77777777" w:rsidR="007F619A" w:rsidRPr="0065629D" w:rsidRDefault="007F619A" w:rsidP="00E800C8">
            <w:pPr>
              <w:pStyle w:val="TAL"/>
              <w:keepNext w:val="0"/>
              <w:rPr>
                <w:sz w:val="16"/>
                <w:szCs w:val="16"/>
                <w:highlight w:val="red"/>
              </w:rPr>
            </w:pPr>
          </w:p>
        </w:tc>
        <w:tc>
          <w:tcPr>
            <w:tcW w:w="2410" w:type="dxa"/>
            <w:tcBorders>
              <w:top w:val="single" w:sz="6" w:space="0" w:color="000000"/>
              <w:left w:val="single" w:sz="6" w:space="0" w:color="000000"/>
              <w:bottom w:val="single" w:sz="6" w:space="0" w:color="000000"/>
              <w:right w:val="single" w:sz="6" w:space="0" w:color="000000"/>
            </w:tcBorders>
          </w:tcPr>
          <w:p w14:paraId="3B2AC489" w14:textId="77777777" w:rsidR="007F619A" w:rsidRPr="0065629D" w:rsidRDefault="007F619A" w:rsidP="00E800C8">
            <w:pPr>
              <w:pStyle w:val="TAL"/>
              <w:keepNext w:val="0"/>
              <w:rPr>
                <w:sz w:val="16"/>
                <w:szCs w:val="16"/>
              </w:rPr>
            </w:pPr>
            <w:r w:rsidRPr="0065629D">
              <w:rPr>
                <w:sz w:val="16"/>
                <w:szCs w:val="16"/>
              </w:rPr>
              <w:t>TS 29.122 [37]</w:t>
            </w:r>
          </w:p>
          <w:p w14:paraId="72C27EAD" w14:textId="77777777" w:rsidR="007F619A" w:rsidRPr="0065629D" w:rsidRDefault="007F619A" w:rsidP="00E800C8">
            <w:pPr>
              <w:pStyle w:val="TAL"/>
              <w:keepNext w:val="0"/>
              <w:rPr>
                <w:sz w:val="16"/>
                <w:szCs w:val="16"/>
              </w:rPr>
            </w:pPr>
            <w:r w:rsidRPr="0065629D">
              <w:rPr>
                <w:sz w:val="16"/>
                <w:szCs w:val="16"/>
              </w:rPr>
              <w:t>TS 29.513 [38]</w:t>
            </w:r>
          </w:p>
          <w:p w14:paraId="2A82BAEB" w14:textId="77777777" w:rsidR="007F619A" w:rsidRPr="0065629D" w:rsidRDefault="007F619A" w:rsidP="00E800C8">
            <w:pPr>
              <w:pStyle w:val="TAL"/>
              <w:keepNext w:val="0"/>
              <w:rPr>
                <w:sz w:val="16"/>
                <w:szCs w:val="16"/>
              </w:rPr>
            </w:pPr>
            <w:r w:rsidRPr="0065629D">
              <w:rPr>
                <w:sz w:val="16"/>
                <w:szCs w:val="16"/>
              </w:rPr>
              <w:t>TS 29.514 [39]</w:t>
            </w:r>
          </w:p>
          <w:p w14:paraId="74499DD0" w14:textId="77777777" w:rsidR="007F619A" w:rsidRPr="0065629D" w:rsidRDefault="007F619A" w:rsidP="00E800C8">
            <w:pPr>
              <w:pStyle w:val="TAL"/>
              <w:keepNext w:val="0"/>
              <w:rPr>
                <w:sz w:val="16"/>
                <w:szCs w:val="16"/>
              </w:rPr>
            </w:pPr>
            <w:r w:rsidRPr="0065629D">
              <w:rPr>
                <w:sz w:val="16"/>
                <w:szCs w:val="16"/>
              </w:rPr>
              <w:t>TS 29.517 [40]</w:t>
            </w:r>
          </w:p>
          <w:p w14:paraId="4738299A" w14:textId="77777777" w:rsidR="007F619A" w:rsidRPr="0065629D" w:rsidRDefault="007F619A" w:rsidP="00E800C8">
            <w:pPr>
              <w:pStyle w:val="TAL"/>
              <w:keepNext w:val="0"/>
              <w:rPr>
                <w:sz w:val="16"/>
                <w:szCs w:val="16"/>
              </w:rPr>
            </w:pPr>
            <w:r w:rsidRPr="0065629D">
              <w:rPr>
                <w:sz w:val="16"/>
                <w:szCs w:val="16"/>
              </w:rPr>
              <w:t>TS 29.591 [41]</w:t>
            </w:r>
          </w:p>
          <w:p w14:paraId="50A0C825" w14:textId="77777777" w:rsidR="007F619A" w:rsidRPr="0065629D" w:rsidRDefault="007F619A" w:rsidP="00E800C8">
            <w:pPr>
              <w:pStyle w:val="TAL"/>
              <w:keepNext w:val="0"/>
              <w:rPr>
                <w:sz w:val="16"/>
                <w:szCs w:val="16"/>
              </w:rPr>
            </w:pPr>
            <w:r w:rsidRPr="0065629D">
              <w:rPr>
                <w:sz w:val="16"/>
                <w:szCs w:val="16"/>
              </w:rPr>
              <w:t>TS 29.519 [42]</w:t>
            </w:r>
          </w:p>
          <w:p w14:paraId="432B0D0E" w14:textId="77777777" w:rsidR="007F619A" w:rsidRPr="0065629D" w:rsidRDefault="007F619A" w:rsidP="00E800C8">
            <w:pPr>
              <w:pStyle w:val="TAL"/>
              <w:keepNext w:val="0"/>
              <w:rPr>
                <w:sz w:val="16"/>
                <w:szCs w:val="16"/>
              </w:rPr>
            </w:pPr>
            <w:r w:rsidRPr="0065629D">
              <w:rPr>
                <w:sz w:val="16"/>
                <w:szCs w:val="16"/>
              </w:rPr>
              <w:t>TS 29.520 [43]</w:t>
            </w:r>
          </w:p>
          <w:p w14:paraId="65A0B537" w14:textId="77777777" w:rsidR="007F619A" w:rsidRPr="0065629D" w:rsidRDefault="007F619A" w:rsidP="00E800C8">
            <w:pPr>
              <w:pStyle w:val="TAL"/>
              <w:keepNext w:val="0"/>
              <w:rPr>
                <w:sz w:val="16"/>
                <w:szCs w:val="16"/>
              </w:rPr>
            </w:pPr>
            <w:r w:rsidRPr="0065629D">
              <w:rPr>
                <w:sz w:val="16"/>
                <w:szCs w:val="16"/>
              </w:rPr>
              <w:t>TS 29.521 [44]</w:t>
            </w:r>
          </w:p>
          <w:p w14:paraId="6154E4BB" w14:textId="77777777" w:rsidR="007F619A" w:rsidRPr="0065629D" w:rsidRDefault="007F619A" w:rsidP="00E800C8">
            <w:pPr>
              <w:pStyle w:val="TAL"/>
              <w:keepNext w:val="0"/>
              <w:rPr>
                <w:sz w:val="16"/>
                <w:szCs w:val="16"/>
                <w:highlight w:val="red"/>
              </w:rPr>
            </w:pPr>
            <w:r w:rsidRPr="0065629D">
              <w:rPr>
                <w:sz w:val="16"/>
                <w:szCs w:val="16"/>
              </w:rPr>
              <w:t>TS 29.522 [45]</w:t>
            </w:r>
          </w:p>
        </w:tc>
      </w:tr>
      <w:tr w:rsidR="007F619A" w:rsidRPr="0065629D" w14:paraId="151C9B9A" w14:textId="77777777" w:rsidTr="00E800C8">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41EF985F" w14:textId="77777777" w:rsidR="007F619A" w:rsidRPr="0065629D" w:rsidRDefault="007F619A" w:rsidP="00E800C8">
            <w:pPr>
              <w:pStyle w:val="TAL"/>
              <w:keepNext w:val="0"/>
              <w:rPr>
                <w:sz w:val="16"/>
                <w:szCs w:val="16"/>
              </w:rPr>
            </w:pPr>
            <w:r w:rsidRPr="0065629D">
              <w:rPr>
                <w:sz w:val="16"/>
                <w:szCs w:val="16"/>
              </w:rPr>
              <w:t>990010</w:t>
            </w:r>
          </w:p>
        </w:tc>
        <w:tc>
          <w:tcPr>
            <w:tcW w:w="850" w:type="dxa"/>
            <w:tcBorders>
              <w:top w:val="single" w:sz="6" w:space="0" w:color="000000"/>
              <w:left w:val="single" w:sz="6" w:space="0" w:color="000000"/>
              <w:bottom w:val="single" w:sz="6" w:space="0" w:color="000000"/>
              <w:right w:val="single" w:sz="6" w:space="0" w:color="000000"/>
            </w:tcBorders>
          </w:tcPr>
          <w:p w14:paraId="1FB557F2" w14:textId="77777777" w:rsidR="007F619A" w:rsidRPr="0065629D" w:rsidRDefault="007F619A" w:rsidP="00E800C8">
            <w:pPr>
              <w:pStyle w:val="TAL"/>
              <w:keepNext w:val="0"/>
              <w:rPr>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0AFB93D1" w14:textId="77777777" w:rsidR="007F619A" w:rsidRPr="0065629D" w:rsidRDefault="007F619A" w:rsidP="00E800C8">
            <w:pPr>
              <w:pStyle w:val="TAL"/>
              <w:keepNext w:val="0"/>
              <w:rPr>
                <w:sz w:val="16"/>
                <w:szCs w:val="16"/>
              </w:rPr>
            </w:pPr>
            <w:r w:rsidRPr="0065629D">
              <w:rPr>
                <w:sz w:val="16"/>
                <w:szCs w:val="16"/>
              </w:rPr>
              <w:t>CT</w:t>
            </w:r>
            <w:r>
              <w:rPr>
                <w:sz w:val="16"/>
                <w:szCs w:val="16"/>
              </w:rPr>
              <w:t> WG</w:t>
            </w:r>
            <w:r w:rsidRPr="0065629D">
              <w:rPr>
                <w:sz w:val="16"/>
                <w:szCs w:val="16"/>
              </w:rPr>
              <w:t>3 aspects of Enablers for Network Automation for 5G - phase 3</w:t>
            </w:r>
          </w:p>
        </w:tc>
        <w:tc>
          <w:tcPr>
            <w:tcW w:w="1500" w:type="dxa"/>
            <w:tcBorders>
              <w:top w:val="single" w:sz="6" w:space="0" w:color="000000"/>
              <w:left w:val="single" w:sz="6" w:space="0" w:color="000000"/>
              <w:bottom w:val="single" w:sz="6" w:space="0" w:color="000000"/>
              <w:right w:val="single" w:sz="6" w:space="0" w:color="000000"/>
            </w:tcBorders>
          </w:tcPr>
          <w:p w14:paraId="7062758A" w14:textId="77777777" w:rsidR="007F619A" w:rsidRPr="0065629D" w:rsidRDefault="007F619A" w:rsidP="00E800C8">
            <w:pPr>
              <w:pStyle w:val="TAL"/>
              <w:keepNext w:val="0"/>
              <w:rPr>
                <w:sz w:val="16"/>
                <w:szCs w:val="16"/>
              </w:rPr>
            </w:pPr>
            <w:r w:rsidRPr="0065629D">
              <w:rPr>
                <w:sz w:val="16"/>
                <w:szCs w:val="16"/>
              </w:rPr>
              <w:t>eNA_Ph3</w:t>
            </w:r>
          </w:p>
        </w:tc>
        <w:tc>
          <w:tcPr>
            <w:tcW w:w="1476" w:type="dxa"/>
            <w:tcBorders>
              <w:top w:val="single" w:sz="6" w:space="0" w:color="000000"/>
              <w:left w:val="single" w:sz="6" w:space="0" w:color="000000"/>
              <w:bottom w:val="single" w:sz="6" w:space="0" w:color="000000"/>
              <w:right w:val="single" w:sz="6" w:space="0" w:color="000000"/>
            </w:tcBorders>
          </w:tcPr>
          <w:p w14:paraId="0C442D51" w14:textId="77777777" w:rsidR="007F619A" w:rsidRPr="0065629D" w:rsidRDefault="007F619A" w:rsidP="00E800C8">
            <w:pPr>
              <w:pStyle w:val="TAL"/>
              <w:keepNext w:val="0"/>
              <w:rPr>
                <w:sz w:val="16"/>
                <w:szCs w:val="16"/>
              </w:rPr>
            </w:pPr>
            <w:hyperlink r:id="rId32" w:history="1">
              <w:r w:rsidRPr="0065629D">
                <w:rPr>
                  <w:sz w:val="16"/>
                  <w:szCs w:val="16"/>
                </w:rPr>
                <w:t>CP-240079</w:t>
              </w:r>
            </w:hyperlink>
          </w:p>
          <w:p w14:paraId="2E8B2B68" w14:textId="77777777" w:rsidR="007F619A" w:rsidRPr="0065629D" w:rsidRDefault="007F619A" w:rsidP="00E800C8">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2C0D0A5A" w14:textId="77777777" w:rsidR="007F619A" w:rsidRPr="0065629D" w:rsidRDefault="007F619A" w:rsidP="00E800C8">
            <w:pPr>
              <w:pStyle w:val="TAL"/>
              <w:keepNext w:val="0"/>
              <w:rPr>
                <w:sz w:val="16"/>
                <w:szCs w:val="16"/>
              </w:rPr>
            </w:pPr>
            <w:r w:rsidRPr="0065629D">
              <w:rPr>
                <w:sz w:val="16"/>
                <w:szCs w:val="16"/>
              </w:rPr>
              <w:t>TS 29.508 [48]</w:t>
            </w:r>
          </w:p>
          <w:p w14:paraId="0B52E2CF" w14:textId="77777777" w:rsidR="007F619A" w:rsidRPr="0065629D" w:rsidRDefault="007F619A" w:rsidP="00E800C8">
            <w:pPr>
              <w:pStyle w:val="TAL"/>
              <w:keepNext w:val="0"/>
              <w:rPr>
                <w:sz w:val="16"/>
                <w:szCs w:val="16"/>
              </w:rPr>
            </w:pPr>
            <w:r w:rsidRPr="0065629D">
              <w:rPr>
                <w:sz w:val="16"/>
                <w:szCs w:val="16"/>
              </w:rPr>
              <w:t>TS 29.122 [37]</w:t>
            </w:r>
          </w:p>
          <w:p w14:paraId="05D3D6F3" w14:textId="77777777" w:rsidR="007F619A" w:rsidRPr="0065629D" w:rsidRDefault="007F619A" w:rsidP="00E800C8">
            <w:pPr>
              <w:pStyle w:val="TAL"/>
              <w:keepNext w:val="0"/>
              <w:rPr>
                <w:sz w:val="16"/>
                <w:szCs w:val="16"/>
              </w:rPr>
            </w:pPr>
            <w:r w:rsidRPr="0065629D">
              <w:rPr>
                <w:sz w:val="16"/>
                <w:szCs w:val="16"/>
              </w:rPr>
              <w:t>TS 29.513 [38]</w:t>
            </w:r>
          </w:p>
          <w:p w14:paraId="2AE9E126" w14:textId="77777777" w:rsidR="007F619A" w:rsidRPr="0065629D" w:rsidRDefault="007F619A" w:rsidP="00E800C8">
            <w:pPr>
              <w:pStyle w:val="TAL"/>
              <w:keepNext w:val="0"/>
              <w:rPr>
                <w:sz w:val="16"/>
                <w:szCs w:val="16"/>
              </w:rPr>
            </w:pPr>
            <w:r w:rsidRPr="0065629D">
              <w:rPr>
                <w:sz w:val="16"/>
                <w:szCs w:val="16"/>
              </w:rPr>
              <w:t>TS 29.517 [40]</w:t>
            </w:r>
          </w:p>
          <w:p w14:paraId="696F4379" w14:textId="77777777" w:rsidR="007F619A" w:rsidRPr="0065629D" w:rsidRDefault="007F619A" w:rsidP="00E800C8">
            <w:pPr>
              <w:pStyle w:val="TAL"/>
              <w:keepNext w:val="0"/>
              <w:rPr>
                <w:sz w:val="16"/>
                <w:szCs w:val="16"/>
              </w:rPr>
            </w:pPr>
            <w:r w:rsidRPr="0065629D">
              <w:rPr>
                <w:sz w:val="16"/>
                <w:szCs w:val="16"/>
              </w:rPr>
              <w:t>TS 29.519 [42]</w:t>
            </w:r>
          </w:p>
          <w:p w14:paraId="6C7C5C89" w14:textId="77777777" w:rsidR="007F619A" w:rsidRPr="0065629D" w:rsidRDefault="007F619A" w:rsidP="00E800C8">
            <w:pPr>
              <w:pStyle w:val="TAL"/>
              <w:keepNext w:val="0"/>
              <w:rPr>
                <w:sz w:val="16"/>
                <w:szCs w:val="16"/>
              </w:rPr>
            </w:pPr>
            <w:r w:rsidRPr="0065629D">
              <w:rPr>
                <w:sz w:val="16"/>
                <w:szCs w:val="16"/>
              </w:rPr>
              <w:t>TS 29.520 [43]</w:t>
            </w:r>
          </w:p>
          <w:p w14:paraId="79F6DCF7" w14:textId="77777777" w:rsidR="007F619A" w:rsidRPr="0065629D" w:rsidRDefault="007F619A" w:rsidP="00E800C8">
            <w:pPr>
              <w:pStyle w:val="TAL"/>
              <w:keepNext w:val="0"/>
              <w:rPr>
                <w:sz w:val="16"/>
                <w:szCs w:val="16"/>
              </w:rPr>
            </w:pPr>
            <w:r w:rsidRPr="0065629D">
              <w:rPr>
                <w:sz w:val="16"/>
                <w:szCs w:val="16"/>
              </w:rPr>
              <w:t>TS 29.522 [45]</w:t>
            </w:r>
          </w:p>
          <w:p w14:paraId="0E87F0D6" w14:textId="77777777" w:rsidR="007F619A" w:rsidRPr="0065629D" w:rsidRDefault="007F619A" w:rsidP="00E800C8">
            <w:pPr>
              <w:pStyle w:val="TAL"/>
              <w:keepNext w:val="0"/>
              <w:rPr>
                <w:sz w:val="16"/>
                <w:szCs w:val="16"/>
              </w:rPr>
            </w:pPr>
            <w:r w:rsidRPr="0065629D">
              <w:rPr>
                <w:sz w:val="16"/>
                <w:szCs w:val="16"/>
              </w:rPr>
              <w:t>TS 29.523 [46]</w:t>
            </w:r>
          </w:p>
          <w:p w14:paraId="102EF406" w14:textId="77777777" w:rsidR="007F619A" w:rsidRPr="0065629D" w:rsidRDefault="007F619A" w:rsidP="00E800C8">
            <w:pPr>
              <w:pStyle w:val="TAL"/>
              <w:keepNext w:val="0"/>
              <w:rPr>
                <w:sz w:val="16"/>
                <w:szCs w:val="16"/>
              </w:rPr>
            </w:pPr>
            <w:r w:rsidRPr="0065629D">
              <w:rPr>
                <w:sz w:val="16"/>
                <w:szCs w:val="16"/>
              </w:rPr>
              <w:t>TS 29.525 [47]</w:t>
            </w:r>
          </w:p>
          <w:p w14:paraId="74543915" w14:textId="77777777" w:rsidR="007F619A" w:rsidRPr="0065629D" w:rsidRDefault="007F619A" w:rsidP="00E800C8">
            <w:pPr>
              <w:pStyle w:val="TAL"/>
              <w:keepNext w:val="0"/>
              <w:rPr>
                <w:sz w:val="16"/>
                <w:szCs w:val="16"/>
              </w:rPr>
            </w:pPr>
            <w:r w:rsidRPr="0065629D">
              <w:rPr>
                <w:sz w:val="16"/>
                <w:szCs w:val="16"/>
              </w:rPr>
              <w:t>TS 29.551 [49]</w:t>
            </w:r>
          </w:p>
          <w:p w14:paraId="5E1ECF97" w14:textId="77777777" w:rsidR="007F619A" w:rsidRPr="0065629D" w:rsidRDefault="007F619A" w:rsidP="00E800C8">
            <w:pPr>
              <w:pStyle w:val="TAL"/>
              <w:keepNext w:val="0"/>
              <w:rPr>
                <w:sz w:val="16"/>
                <w:szCs w:val="16"/>
              </w:rPr>
            </w:pPr>
            <w:r w:rsidRPr="0065629D">
              <w:rPr>
                <w:sz w:val="16"/>
                <w:szCs w:val="16"/>
              </w:rPr>
              <w:t>TS 29.552 [50]</w:t>
            </w:r>
          </w:p>
          <w:p w14:paraId="5F0EC286" w14:textId="77777777" w:rsidR="007F619A" w:rsidRPr="0065629D" w:rsidRDefault="007F619A" w:rsidP="00E800C8">
            <w:pPr>
              <w:pStyle w:val="TAL"/>
              <w:keepNext w:val="0"/>
              <w:rPr>
                <w:sz w:val="16"/>
                <w:szCs w:val="16"/>
              </w:rPr>
            </w:pPr>
            <w:r w:rsidRPr="0065629D">
              <w:rPr>
                <w:sz w:val="16"/>
                <w:szCs w:val="16"/>
              </w:rPr>
              <w:t>TS 29.574 [51]</w:t>
            </w:r>
          </w:p>
          <w:p w14:paraId="54497362" w14:textId="77777777" w:rsidR="007F619A" w:rsidRPr="0065629D" w:rsidRDefault="007F619A" w:rsidP="00E800C8">
            <w:pPr>
              <w:pStyle w:val="TAL"/>
              <w:keepNext w:val="0"/>
              <w:rPr>
                <w:sz w:val="16"/>
                <w:szCs w:val="16"/>
              </w:rPr>
            </w:pPr>
            <w:r w:rsidRPr="0065629D">
              <w:rPr>
                <w:sz w:val="16"/>
                <w:szCs w:val="16"/>
              </w:rPr>
              <w:t>TS 29.575 [52]</w:t>
            </w:r>
          </w:p>
          <w:p w14:paraId="20DC553D" w14:textId="77777777" w:rsidR="007F619A" w:rsidRPr="0065629D" w:rsidRDefault="007F619A" w:rsidP="00E800C8">
            <w:pPr>
              <w:pStyle w:val="TAL"/>
              <w:keepNext w:val="0"/>
              <w:rPr>
                <w:sz w:val="16"/>
                <w:szCs w:val="16"/>
              </w:rPr>
            </w:pPr>
            <w:r w:rsidRPr="0065629D">
              <w:rPr>
                <w:sz w:val="16"/>
                <w:szCs w:val="16"/>
              </w:rPr>
              <w:t>TS 29.576 [53]</w:t>
            </w:r>
          </w:p>
          <w:p w14:paraId="3FBEC872" w14:textId="77777777" w:rsidR="007F619A" w:rsidRPr="0065629D" w:rsidRDefault="007F619A" w:rsidP="00E800C8">
            <w:pPr>
              <w:pStyle w:val="TAL"/>
              <w:keepNext w:val="0"/>
              <w:rPr>
                <w:sz w:val="16"/>
                <w:szCs w:val="16"/>
              </w:rPr>
            </w:pPr>
            <w:r w:rsidRPr="0065629D">
              <w:rPr>
                <w:sz w:val="16"/>
                <w:szCs w:val="16"/>
              </w:rPr>
              <w:t>TS 29.591 [41]</w:t>
            </w:r>
          </w:p>
        </w:tc>
      </w:tr>
      <w:tr w:rsidR="007F619A" w:rsidRPr="0065629D" w14:paraId="7302D246" w14:textId="77777777" w:rsidTr="00E800C8">
        <w:trPr>
          <w:cantSplit/>
          <w:jc w:val="center"/>
        </w:trPr>
        <w:tc>
          <w:tcPr>
            <w:tcW w:w="1098" w:type="dxa"/>
            <w:shd w:val="clear" w:color="auto" w:fill="DAE9F7"/>
          </w:tcPr>
          <w:p w14:paraId="058A22CA" w14:textId="77777777" w:rsidR="007F619A" w:rsidRPr="0065629D" w:rsidRDefault="007F619A" w:rsidP="00E800C8">
            <w:pPr>
              <w:pStyle w:val="TAH"/>
              <w:rPr>
                <w:sz w:val="16"/>
                <w:szCs w:val="16"/>
              </w:rPr>
            </w:pPr>
            <w:r w:rsidRPr="0065629D">
              <w:rPr>
                <w:sz w:val="16"/>
                <w:szCs w:val="16"/>
              </w:rPr>
              <w:t>CT WG4</w:t>
            </w:r>
          </w:p>
        </w:tc>
        <w:tc>
          <w:tcPr>
            <w:tcW w:w="850" w:type="dxa"/>
            <w:shd w:val="clear" w:color="auto" w:fill="DAE9F7"/>
          </w:tcPr>
          <w:p w14:paraId="1F654992" w14:textId="77777777" w:rsidR="007F619A" w:rsidRPr="0065629D" w:rsidRDefault="007F619A" w:rsidP="00E800C8">
            <w:pPr>
              <w:pStyle w:val="TAH"/>
              <w:rPr>
                <w:sz w:val="16"/>
                <w:szCs w:val="16"/>
              </w:rPr>
            </w:pPr>
          </w:p>
        </w:tc>
        <w:tc>
          <w:tcPr>
            <w:tcW w:w="2516" w:type="dxa"/>
            <w:shd w:val="clear" w:color="auto" w:fill="DAE9F7"/>
          </w:tcPr>
          <w:p w14:paraId="0BC423A2" w14:textId="77777777" w:rsidR="007F619A" w:rsidRPr="0065629D" w:rsidRDefault="007F619A" w:rsidP="00E800C8">
            <w:pPr>
              <w:pStyle w:val="TAH"/>
              <w:rPr>
                <w:sz w:val="16"/>
                <w:szCs w:val="16"/>
              </w:rPr>
            </w:pPr>
          </w:p>
        </w:tc>
        <w:tc>
          <w:tcPr>
            <w:tcW w:w="1500" w:type="dxa"/>
            <w:shd w:val="clear" w:color="auto" w:fill="DAE9F7"/>
          </w:tcPr>
          <w:p w14:paraId="7E97BD2A" w14:textId="77777777" w:rsidR="007F619A" w:rsidRPr="0065629D" w:rsidRDefault="007F619A" w:rsidP="00E800C8">
            <w:pPr>
              <w:pStyle w:val="TAH"/>
              <w:rPr>
                <w:sz w:val="16"/>
                <w:szCs w:val="16"/>
              </w:rPr>
            </w:pPr>
          </w:p>
        </w:tc>
        <w:tc>
          <w:tcPr>
            <w:tcW w:w="1476" w:type="dxa"/>
            <w:shd w:val="clear" w:color="auto" w:fill="DAE9F7"/>
          </w:tcPr>
          <w:p w14:paraId="1E40E0C2" w14:textId="77777777" w:rsidR="007F619A" w:rsidRPr="0065629D" w:rsidRDefault="007F619A" w:rsidP="00E800C8">
            <w:pPr>
              <w:pStyle w:val="TAH"/>
              <w:rPr>
                <w:sz w:val="16"/>
                <w:szCs w:val="16"/>
              </w:rPr>
            </w:pPr>
          </w:p>
        </w:tc>
        <w:tc>
          <w:tcPr>
            <w:tcW w:w="2410" w:type="dxa"/>
            <w:shd w:val="clear" w:color="auto" w:fill="DAE9F7"/>
          </w:tcPr>
          <w:p w14:paraId="39FB268D" w14:textId="77777777" w:rsidR="007F619A" w:rsidRPr="0065629D" w:rsidRDefault="007F619A" w:rsidP="00E800C8">
            <w:pPr>
              <w:pStyle w:val="TAH"/>
              <w:rPr>
                <w:sz w:val="16"/>
                <w:szCs w:val="16"/>
              </w:rPr>
            </w:pPr>
          </w:p>
        </w:tc>
      </w:tr>
      <w:tr w:rsidR="007F619A" w:rsidRPr="0065629D" w14:paraId="6C36F4D1" w14:textId="77777777" w:rsidTr="00E800C8">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4E49CC94" w14:textId="77777777" w:rsidR="007F619A" w:rsidRPr="0065629D" w:rsidRDefault="007F619A" w:rsidP="00E800C8">
            <w:pPr>
              <w:pStyle w:val="TAL"/>
              <w:keepNext w:val="0"/>
              <w:rPr>
                <w:sz w:val="16"/>
                <w:szCs w:val="16"/>
              </w:rPr>
            </w:pPr>
            <w:r w:rsidRPr="0065629D">
              <w:rPr>
                <w:sz w:val="16"/>
                <w:szCs w:val="16"/>
              </w:rPr>
              <w:t>990008</w:t>
            </w:r>
          </w:p>
        </w:tc>
        <w:tc>
          <w:tcPr>
            <w:tcW w:w="850" w:type="dxa"/>
            <w:tcBorders>
              <w:top w:val="single" w:sz="6" w:space="0" w:color="000000"/>
              <w:left w:val="single" w:sz="6" w:space="0" w:color="000000"/>
              <w:bottom w:val="single" w:sz="6" w:space="0" w:color="000000"/>
              <w:right w:val="single" w:sz="6" w:space="0" w:color="000000"/>
            </w:tcBorders>
          </w:tcPr>
          <w:p w14:paraId="003A1B11" w14:textId="77777777" w:rsidR="007F619A" w:rsidRPr="0065629D" w:rsidRDefault="007F619A" w:rsidP="00E800C8">
            <w:pPr>
              <w:pStyle w:val="TAL"/>
              <w:keepNext w:val="0"/>
              <w:rPr>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502D11B9" w14:textId="77777777" w:rsidR="007F619A" w:rsidRPr="0065629D" w:rsidRDefault="007F619A" w:rsidP="00E800C8">
            <w:pPr>
              <w:pStyle w:val="TAL"/>
              <w:keepNext w:val="0"/>
              <w:rPr>
                <w:sz w:val="16"/>
                <w:szCs w:val="16"/>
              </w:rPr>
            </w:pPr>
            <w:r w:rsidRPr="0065629D">
              <w:rPr>
                <w:sz w:val="16"/>
                <w:szCs w:val="16"/>
              </w:rPr>
              <w:t>CT</w:t>
            </w:r>
            <w:r>
              <w:rPr>
                <w:sz w:val="16"/>
                <w:szCs w:val="16"/>
              </w:rPr>
              <w:t> WG</w:t>
            </w:r>
            <w:r w:rsidRPr="0065629D">
              <w:rPr>
                <w:sz w:val="16"/>
                <w:szCs w:val="16"/>
              </w:rPr>
              <w:t>4 aspects of AIML</w:t>
            </w:r>
          </w:p>
        </w:tc>
        <w:tc>
          <w:tcPr>
            <w:tcW w:w="1500" w:type="dxa"/>
            <w:tcBorders>
              <w:top w:val="single" w:sz="6" w:space="0" w:color="000000"/>
              <w:left w:val="single" w:sz="6" w:space="0" w:color="000000"/>
              <w:bottom w:val="single" w:sz="6" w:space="0" w:color="000000"/>
              <w:right w:val="single" w:sz="6" w:space="0" w:color="000000"/>
            </w:tcBorders>
          </w:tcPr>
          <w:p w14:paraId="6C0DC909" w14:textId="77777777" w:rsidR="007F619A" w:rsidRPr="0065629D" w:rsidRDefault="007F619A" w:rsidP="00E800C8">
            <w:pPr>
              <w:pStyle w:val="TAL"/>
              <w:keepNext w:val="0"/>
              <w:rPr>
                <w:sz w:val="16"/>
                <w:szCs w:val="16"/>
              </w:rPr>
            </w:pPr>
            <w:r w:rsidRPr="0065629D">
              <w:rPr>
                <w:sz w:val="16"/>
                <w:szCs w:val="16"/>
              </w:rPr>
              <w:t>Rel-18 CT</w:t>
            </w:r>
            <w:r>
              <w:rPr>
                <w:sz w:val="16"/>
                <w:szCs w:val="16"/>
              </w:rPr>
              <w:t> WG</w:t>
            </w:r>
            <w:r w:rsidRPr="0065629D">
              <w:rPr>
                <w:sz w:val="16"/>
                <w:szCs w:val="16"/>
              </w:rPr>
              <w:t>4 aspects of AI/ML</w:t>
            </w:r>
          </w:p>
        </w:tc>
        <w:tc>
          <w:tcPr>
            <w:tcW w:w="1476" w:type="dxa"/>
            <w:tcBorders>
              <w:top w:val="single" w:sz="6" w:space="0" w:color="000000"/>
              <w:left w:val="single" w:sz="6" w:space="0" w:color="000000"/>
              <w:bottom w:val="single" w:sz="6" w:space="0" w:color="000000"/>
              <w:right w:val="single" w:sz="6" w:space="0" w:color="000000"/>
            </w:tcBorders>
          </w:tcPr>
          <w:p w14:paraId="67E65CE5" w14:textId="77777777" w:rsidR="007F619A" w:rsidRPr="0065629D" w:rsidRDefault="007F619A" w:rsidP="00E800C8">
            <w:pPr>
              <w:pStyle w:val="TAL"/>
              <w:keepNext w:val="0"/>
              <w:rPr>
                <w:sz w:val="16"/>
                <w:szCs w:val="16"/>
              </w:rPr>
            </w:pPr>
            <w:hyperlink r:id="rId33" w:history="1">
              <w:r w:rsidRPr="0065629D">
                <w:rPr>
                  <w:sz w:val="16"/>
                  <w:szCs w:val="16"/>
                </w:rPr>
                <w:t>CP-230329</w:t>
              </w:r>
            </w:hyperlink>
          </w:p>
          <w:p w14:paraId="0B86BC59" w14:textId="77777777" w:rsidR="007F619A" w:rsidRPr="0065629D" w:rsidRDefault="007F619A" w:rsidP="00E800C8">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4AF45F2C" w14:textId="77777777" w:rsidR="007F619A" w:rsidRPr="0065629D" w:rsidRDefault="007F619A" w:rsidP="00E800C8">
            <w:pPr>
              <w:pStyle w:val="TAL"/>
              <w:keepNext w:val="0"/>
              <w:rPr>
                <w:sz w:val="16"/>
                <w:szCs w:val="16"/>
              </w:rPr>
            </w:pPr>
            <w:r w:rsidRPr="0065629D">
              <w:rPr>
                <w:sz w:val="16"/>
                <w:szCs w:val="16"/>
              </w:rPr>
              <w:t>TS 29.503 [54]</w:t>
            </w:r>
          </w:p>
          <w:p w14:paraId="1BF407B5" w14:textId="77777777" w:rsidR="007F619A" w:rsidRPr="0065629D" w:rsidRDefault="007F619A" w:rsidP="00E800C8">
            <w:pPr>
              <w:pStyle w:val="TAL"/>
              <w:keepNext w:val="0"/>
              <w:rPr>
                <w:sz w:val="16"/>
                <w:szCs w:val="16"/>
              </w:rPr>
            </w:pPr>
            <w:r w:rsidRPr="0065629D">
              <w:rPr>
                <w:sz w:val="16"/>
                <w:szCs w:val="16"/>
              </w:rPr>
              <w:t>TS 29.504 [55]</w:t>
            </w:r>
          </w:p>
          <w:p w14:paraId="7BD873BB" w14:textId="77777777" w:rsidR="007F619A" w:rsidRPr="0065629D" w:rsidRDefault="007F619A" w:rsidP="00E800C8">
            <w:pPr>
              <w:pStyle w:val="TAL"/>
              <w:keepNext w:val="0"/>
              <w:rPr>
                <w:sz w:val="16"/>
                <w:szCs w:val="16"/>
              </w:rPr>
            </w:pPr>
            <w:r w:rsidRPr="0065629D">
              <w:rPr>
                <w:sz w:val="16"/>
                <w:szCs w:val="16"/>
              </w:rPr>
              <w:t>TS 29.505 [56]</w:t>
            </w:r>
          </w:p>
          <w:p w14:paraId="39DCC9FD" w14:textId="77777777" w:rsidR="007F619A" w:rsidRPr="0065629D" w:rsidRDefault="007F619A" w:rsidP="00E800C8">
            <w:pPr>
              <w:pStyle w:val="TAL"/>
              <w:keepNext w:val="0"/>
              <w:rPr>
                <w:sz w:val="16"/>
                <w:szCs w:val="16"/>
              </w:rPr>
            </w:pPr>
            <w:r w:rsidRPr="0065629D">
              <w:rPr>
                <w:sz w:val="16"/>
                <w:szCs w:val="16"/>
              </w:rPr>
              <w:t>TS 29.510 [57]</w:t>
            </w:r>
          </w:p>
          <w:p w14:paraId="663DCEE4" w14:textId="77777777" w:rsidR="007F619A" w:rsidRPr="0065629D" w:rsidRDefault="007F619A" w:rsidP="00E800C8">
            <w:pPr>
              <w:pStyle w:val="TAL"/>
              <w:keepNext w:val="0"/>
              <w:rPr>
                <w:sz w:val="16"/>
                <w:szCs w:val="16"/>
              </w:rPr>
            </w:pPr>
            <w:r w:rsidRPr="0065629D">
              <w:rPr>
                <w:sz w:val="16"/>
                <w:szCs w:val="16"/>
              </w:rPr>
              <w:t>TS 29.564 [58]</w:t>
            </w:r>
          </w:p>
        </w:tc>
      </w:tr>
      <w:tr w:rsidR="007F619A" w:rsidRPr="0065629D" w14:paraId="55D5ED0A" w14:textId="77777777" w:rsidTr="00E800C8">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135AD6A9" w14:textId="77777777" w:rsidR="007F619A" w:rsidRPr="0065629D" w:rsidRDefault="007F619A" w:rsidP="00E800C8">
            <w:pPr>
              <w:pStyle w:val="TAL"/>
              <w:keepNext w:val="0"/>
              <w:rPr>
                <w:sz w:val="16"/>
                <w:szCs w:val="16"/>
              </w:rPr>
            </w:pPr>
            <w:r w:rsidRPr="0065629D">
              <w:rPr>
                <w:sz w:val="16"/>
                <w:szCs w:val="16"/>
              </w:rPr>
              <w:lastRenderedPageBreak/>
              <w:t>990010</w:t>
            </w:r>
          </w:p>
        </w:tc>
        <w:tc>
          <w:tcPr>
            <w:tcW w:w="850" w:type="dxa"/>
            <w:tcBorders>
              <w:top w:val="single" w:sz="6" w:space="0" w:color="000000"/>
              <w:left w:val="single" w:sz="6" w:space="0" w:color="000000"/>
              <w:bottom w:val="single" w:sz="6" w:space="0" w:color="000000"/>
              <w:right w:val="single" w:sz="6" w:space="0" w:color="000000"/>
            </w:tcBorders>
          </w:tcPr>
          <w:p w14:paraId="1EE9D80E" w14:textId="77777777" w:rsidR="007F619A" w:rsidRPr="0065629D" w:rsidRDefault="007F619A" w:rsidP="00E800C8">
            <w:pPr>
              <w:pStyle w:val="TAL"/>
              <w:keepNext w:val="0"/>
              <w:rPr>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0C124F94" w14:textId="77777777" w:rsidR="007F619A" w:rsidRPr="0065629D" w:rsidRDefault="007F619A" w:rsidP="00E800C8">
            <w:pPr>
              <w:pStyle w:val="TAL"/>
              <w:keepNext w:val="0"/>
              <w:rPr>
                <w:sz w:val="16"/>
                <w:szCs w:val="16"/>
              </w:rPr>
            </w:pPr>
            <w:r w:rsidRPr="0065629D">
              <w:rPr>
                <w:sz w:val="16"/>
                <w:szCs w:val="16"/>
              </w:rPr>
              <w:t>CT</w:t>
            </w:r>
            <w:r>
              <w:rPr>
                <w:sz w:val="16"/>
                <w:szCs w:val="16"/>
              </w:rPr>
              <w:t> WG</w:t>
            </w:r>
            <w:r w:rsidRPr="0065629D">
              <w:rPr>
                <w:sz w:val="16"/>
                <w:szCs w:val="16"/>
              </w:rPr>
              <w:t>4 aspects of Enablers for Network Automation for 5G - phase 3</w:t>
            </w:r>
          </w:p>
        </w:tc>
        <w:tc>
          <w:tcPr>
            <w:tcW w:w="1500" w:type="dxa"/>
            <w:tcBorders>
              <w:top w:val="single" w:sz="6" w:space="0" w:color="000000"/>
              <w:left w:val="single" w:sz="6" w:space="0" w:color="000000"/>
              <w:bottom w:val="single" w:sz="6" w:space="0" w:color="000000"/>
              <w:right w:val="single" w:sz="6" w:space="0" w:color="000000"/>
            </w:tcBorders>
          </w:tcPr>
          <w:p w14:paraId="3583A6F9" w14:textId="77777777" w:rsidR="007F619A" w:rsidRPr="0065629D" w:rsidRDefault="007F619A" w:rsidP="00E800C8">
            <w:pPr>
              <w:pStyle w:val="TAL"/>
              <w:keepNext w:val="0"/>
              <w:rPr>
                <w:sz w:val="16"/>
                <w:szCs w:val="16"/>
              </w:rPr>
            </w:pPr>
            <w:r w:rsidRPr="0065629D">
              <w:rPr>
                <w:sz w:val="16"/>
                <w:szCs w:val="16"/>
              </w:rPr>
              <w:t>eNA_Ph3</w:t>
            </w:r>
          </w:p>
        </w:tc>
        <w:tc>
          <w:tcPr>
            <w:tcW w:w="1476" w:type="dxa"/>
            <w:tcBorders>
              <w:top w:val="single" w:sz="6" w:space="0" w:color="000000"/>
              <w:left w:val="single" w:sz="6" w:space="0" w:color="000000"/>
              <w:bottom w:val="single" w:sz="6" w:space="0" w:color="000000"/>
              <w:right w:val="single" w:sz="6" w:space="0" w:color="000000"/>
            </w:tcBorders>
          </w:tcPr>
          <w:p w14:paraId="16A97FDE" w14:textId="77777777" w:rsidR="007F619A" w:rsidRPr="0065629D" w:rsidRDefault="007F619A" w:rsidP="00E800C8">
            <w:pPr>
              <w:pStyle w:val="TAL"/>
              <w:keepNext w:val="0"/>
              <w:rPr>
                <w:sz w:val="16"/>
                <w:szCs w:val="16"/>
              </w:rPr>
            </w:pPr>
            <w:hyperlink r:id="rId34" w:history="1">
              <w:r w:rsidRPr="0065629D">
                <w:rPr>
                  <w:sz w:val="16"/>
                  <w:szCs w:val="16"/>
                </w:rPr>
                <w:t>CP-240079</w:t>
              </w:r>
            </w:hyperlink>
          </w:p>
          <w:p w14:paraId="7F9B2037" w14:textId="77777777" w:rsidR="007F619A" w:rsidRPr="0065629D" w:rsidRDefault="007F619A" w:rsidP="00E800C8">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7D2FE380" w14:textId="77777777" w:rsidR="007F619A" w:rsidRPr="0065629D" w:rsidRDefault="007F619A" w:rsidP="00E800C8">
            <w:pPr>
              <w:pStyle w:val="TAL"/>
              <w:keepNext w:val="0"/>
              <w:rPr>
                <w:sz w:val="16"/>
                <w:szCs w:val="16"/>
              </w:rPr>
            </w:pPr>
            <w:r w:rsidRPr="0065629D">
              <w:rPr>
                <w:sz w:val="16"/>
                <w:szCs w:val="16"/>
              </w:rPr>
              <w:t>TS 29.503 [54]</w:t>
            </w:r>
          </w:p>
          <w:p w14:paraId="31379991" w14:textId="77777777" w:rsidR="007F619A" w:rsidRPr="0065629D" w:rsidRDefault="007F619A" w:rsidP="00E800C8">
            <w:pPr>
              <w:pStyle w:val="TAL"/>
              <w:keepNext w:val="0"/>
              <w:rPr>
                <w:sz w:val="16"/>
                <w:szCs w:val="16"/>
              </w:rPr>
            </w:pPr>
            <w:r w:rsidRPr="0065629D">
              <w:rPr>
                <w:sz w:val="16"/>
                <w:szCs w:val="16"/>
              </w:rPr>
              <w:t>TS 29.510 [57]</w:t>
            </w:r>
          </w:p>
          <w:p w14:paraId="3D0B1117" w14:textId="77777777" w:rsidR="007F619A" w:rsidRPr="0065629D" w:rsidRDefault="007F619A" w:rsidP="00E800C8">
            <w:pPr>
              <w:pStyle w:val="TAL"/>
              <w:keepNext w:val="0"/>
              <w:rPr>
                <w:sz w:val="16"/>
                <w:szCs w:val="16"/>
              </w:rPr>
            </w:pPr>
            <w:r w:rsidRPr="0065629D">
              <w:rPr>
                <w:sz w:val="16"/>
                <w:szCs w:val="16"/>
              </w:rPr>
              <w:t>TS 29.518 [59]</w:t>
            </w:r>
          </w:p>
          <w:p w14:paraId="6C9B68C8" w14:textId="77777777" w:rsidR="007F619A" w:rsidRPr="0065629D" w:rsidRDefault="007F619A" w:rsidP="00E800C8">
            <w:pPr>
              <w:pStyle w:val="TAL"/>
              <w:keepNext w:val="0"/>
              <w:rPr>
                <w:sz w:val="16"/>
                <w:szCs w:val="16"/>
              </w:rPr>
            </w:pPr>
            <w:r w:rsidRPr="0065629D">
              <w:rPr>
                <w:sz w:val="16"/>
                <w:szCs w:val="16"/>
              </w:rPr>
              <w:t>TS 29.536 [60]</w:t>
            </w:r>
          </w:p>
          <w:p w14:paraId="210FC129" w14:textId="77777777" w:rsidR="007F619A" w:rsidRPr="0065629D" w:rsidRDefault="007F619A" w:rsidP="00E800C8">
            <w:pPr>
              <w:pStyle w:val="TAL"/>
              <w:keepNext w:val="0"/>
              <w:rPr>
                <w:sz w:val="16"/>
                <w:szCs w:val="16"/>
              </w:rPr>
            </w:pPr>
            <w:r w:rsidRPr="0065629D">
              <w:rPr>
                <w:sz w:val="16"/>
                <w:szCs w:val="16"/>
              </w:rPr>
              <w:t>TS 29.564 [58]</w:t>
            </w:r>
          </w:p>
          <w:p w14:paraId="74720926" w14:textId="77777777" w:rsidR="007F619A" w:rsidRPr="0065629D" w:rsidRDefault="007F619A" w:rsidP="00E800C8">
            <w:pPr>
              <w:pStyle w:val="TAL"/>
              <w:keepNext w:val="0"/>
              <w:rPr>
                <w:sz w:val="16"/>
                <w:szCs w:val="16"/>
              </w:rPr>
            </w:pPr>
            <w:r w:rsidRPr="0065629D">
              <w:rPr>
                <w:sz w:val="16"/>
                <w:szCs w:val="16"/>
              </w:rPr>
              <w:t>TS 29.571 [61]</w:t>
            </w:r>
          </w:p>
        </w:tc>
      </w:tr>
      <w:tr w:rsidR="007F619A" w:rsidRPr="0065629D" w14:paraId="3F9237CC" w14:textId="77777777" w:rsidTr="00E800C8">
        <w:trPr>
          <w:cantSplit/>
          <w:jc w:val="center"/>
        </w:trPr>
        <w:tc>
          <w:tcPr>
            <w:tcW w:w="1098" w:type="dxa"/>
            <w:tcBorders>
              <w:top w:val="single" w:sz="6" w:space="0" w:color="000000"/>
              <w:left w:val="single" w:sz="6" w:space="0" w:color="000000"/>
              <w:bottom w:val="single" w:sz="6" w:space="0" w:color="000000"/>
              <w:right w:val="single" w:sz="6" w:space="0" w:color="000000"/>
            </w:tcBorders>
            <w:shd w:val="clear" w:color="auto" w:fill="auto"/>
          </w:tcPr>
          <w:p w14:paraId="0AF38A9A" w14:textId="77777777" w:rsidR="007F619A" w:rsidRPr="0065629D" w:rsidRDefault="007F619A" w:rsidP="00E800C8">
            <w:pPr>
              <w:pStyle w:val="TAL"/>
              <w:keepNext w:val="0"/>
              <w:rPr>
                <w:sz w:val="16"/>
                <w:szCs w:val="16"/>
              </w:rPr>
            </w:pPr>
            <w:r w:rsidRPr="0065629D">
              <w:rPr>
                <w:sz w:val="16"/>
                <w:szCs w:val="16"/>
              </w:rPr>
              <w:t>1040005</w:t>
            </w:r>
          </w:p>
        </w:tc>
        <w:tc>
          <w:tcPr>
            <w:tcW w:w="850" w:type="dxa"/>
            <w:tcBorders>
              <w:top w:val="single" w:sz="6" w:space="0" w:color="000000"/>
              <w:left w:val="single" w:sz="6" w:space="0" w:color="000000"/>
              <w:bottom w:val="single" w:sz="6" w:space="0" w:color="000000"/>
              <w:right w:val="single" w:sz="6" w:space="0" w:color="000000"/>
            </w:tcBorders>
            <w:shd w:val="clear" w:color="auto" w:fill="auto"/>
          </w:tcPr>
          <w:p w14:paraId="3C18F3FD" w14:textId="77777777" w:rsidR="007F619A" w:rsidRPr="0065629D" w:rsidRDefault="007F619A" w:rsidP="00E800C8">
            <w:pPr>
              <w:pStyle w:val="TAL"/>
              <w:keepNext w:val="0"/>
              <w:rPr>
                <w:sz w:val="16"/>
                <w:szCs w:val="16"/>
              </w:rPr>
            </w:pPr>
            <w:r w:rsidRPr="0065629D">
              <w:rPr>
                <w:sz w:val="16"/>
                <w:szCs w:val="16"/>
              </w:rPr>
              <w:t>Rel-19</w:t>
            </w:r>
          </w:p>
        </w:tc>
        <w:tc>
          <w:tcPr>
            <w:tcW w:w="2516" w:type="dxa"/>
            <w:tcBorders>
              <w:top w:val="single" w:sz="6" w:space="0" w:color="000000"/>
              <w:left w:val="single" w:sz="6" w:space="0" w:color="000000"/>
              <w:bottom w:val="single" w:sz="6" w:space="0" w:color="000000"/>
              <w:right w:val="single" w:sz="6" w:space="0" w:color="000000"/>
            </w:tcBorders>
            <w:shd w:val="clear" w:color="auto" w:fill="auto"/>
          </w:tcPr>
          <w:p w14:paraId="2454F3AC" w14:textId="77777777" w:rsidR="007F619A" w:rsidRPr="0065629D" w:rsidRDefault="007F619A" w:rsidP="00E800C8">
            <w:pPr>
              <w:pStyle w:val="TAL"/>
              <w:keepNext w:val="0"/>
              <w:rPr>
                <w:sz w:val="16"/>
                <w:szCs w:val="16"/>
              </w:rPr>
            </w:pPr>
            <w:r w:rsidRPr="0065629D">
              <w:rPr>
                <w:sz w:val="16"/>
                <w:szCs w:val="16"/>
              </w:rPr>
              <w:t>Study on Protocol for AI Data Collection from UPF</w:t>
            </w:r>
          </w:p>
        </w:tc>
        <w:tc>
          <w:tcPr>
            <w:tcW w:w="1500" w:type="dxa"/>
            <w:tcBorders>
              <w:top w:val="single" w:sz="6" w:space="0" w:color="000000"/>
              <w:left w:val="single" w:sz="6" w:space="0" w:color="000000"/>
              <w:bottom w:val="single" w:sz="6" w:space="0" w:color="000000"/>
              <w:right w:val="single" w:sz="6" w:space="0" w:color="000000"/>
            </w:tcBorders>
            <w:shd w:val="clear" w:color="auto" w:fill="auto"/>
          </w:tcPr>
          <w:p w14:paraId="6A14E141" w14:textId="77777777" w:rsidR="007F619A" w:rsidRPr="0065629D" w:rsidRDefault="007F619A" w:rsidP="00E800C8">
            <w:pPr>
              <w:pStyle w:val="TAL"/>
              <w:keepNext w:val="0"/>
              <w:rPr>
                <w:sz w:val="16"/>
                <w:szCs w:val="16"/>
              </w:rPr>
            </w:pPr>
            <w:r w:rsidRPr="0065629D">
              <w:rPr>
                <w:sz w:val="16"/>
                <w:szCs w:val="16"/>
              </w:rPr>
              <w:t>FS_PAIDC_UPF</w:t>
            </w:r>
          </w:p>
        </w:tc>
        <w:tc>
          <w:tcPr>
            <w:tcW w:w="1476" w:type="dxa"/>
            <w:tcBorders>
              <w:top w:val="single" w:sz="6" w:space="0" w:color="000000"/>
              <w:left w:val="single" w:sz="6" w:space="0" w:color="000000"/>
              <w:bottom w:val="single" w:sz="6" w:space="0" w:color="000000"/>
              <w:right w:val="single" w:sz="6" w:space="0" w:color="000000"/>
            </w:tcBorders>
            <w:shd w:val="clear" w:color="auto" w:fill="auto"/>
          </w:tcPr>
          <w:p w14:paraId="3E12574D" w14:textId="77777777" w:rsidR="007F619A" w:rsidRPr="0065629D" w:rsidRDefault="007F619A" w:rsidP="00E800C8">
            <w:pPr>
              <w:pStyle w:val="TAL"/>
              <w:keepNext w:val="0"/>
              <w:rPr>
                <w:sz w:val="16"/>
                <w:szCs w:val="16"/>
              </w:rPr>
            </w:pPr>
            <w:hyperlink r:id="rId35" w:history="1">
              <w:r w:rsidRPr="0065629D">
                <w:rPr>
                  <w:sz w:val="16"/>
                  <w:szCs w:val="16"/>
                </w:rPr>
                <w:t>CP-241025</w:t>
              </w:r>
            </w:hyperlink>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14:paraId="60ABF2E5" w14:textId="77777777" w:rsidR="007F619A" w:rsidRPr="0065629D" w:rsidRDefault="007F619A" w:rsidP="00E800C8">
            <w:pPr>
              <w:pStyle w:val="TAL"/>
              <w:keepNext w:val="0"/>
              <w:rPr>
                <w:sz w:val="16"/>
                <w:szCs w:val="16"/>
              </w:rPr>
            </w:pPr>
            <w:r w:rsidRPr="0065629D">
              <w:rPr>
                <w:sz w:val="16"/>
                <w:szCs w:val="16"/>
              </w:rPr>
              <w:t>TR 29.889 [20]</w:t>
            </w:r>
          </w:p>
        </w:tc>
      </w:tr>
      <w:tr w:rsidR="007F619A" w:rsidRPr="0065629D" w14:paraId="7DD2CB61" w14:textId="77777777" w:rsidTr="00E800C8">
        <w:trPr>
          <w:cantSplit/>
          <w:jc w:val="center"/>
        </w:trPr>
        <w:tc>
          <w:tcPr>
            <w:tcW w:w="1098" w:type="dxa"/>
            <w:shd w:val="clear" w:color="auto" w:fill="DAE9F7"/>
          </w:tcPr>
          <w:p w14:paraId="67736992" w14:textId="77777777" w:rsidR="007F619A" w:rsidRPr="0065629D" w:rsidRDefault="007F619A" w:rsidP="00E800C8">
            <w:pPr>
              <w:pStyle w:val="TAH"/>
              <w:rPr>
                <w:sz w:val="16"/>
                <w:szCs w:val="16"/>
              </w:rPr>
            </w:pPr>
            <w:r w:rsidRPr="0065629D">
              <w:rPr>
                <w:sz w:val="16"/>
                <w:szCs w:val="16"/>
              </w:rPr>
              <w:t>RAN WG1</w:t>
            </w:r>
          </w:p>
        </w:tc>
        <w:tc>
          <w:tcPr>
            <w:tcW w:w="850" w:type="dxa"/>
            <w:shd w:val="clear" w:color="auto" w:fill="DAE9F7"/>
          </w:tcPr>
          <w:p w14:paraId="51A5E56C" w14:textId="77777777" w:rsidR="007F619A" w:rsidRPr="0065629D" w:rsidRDefault="007F619A" w:rsidP="00E800C8">
            <w:pPr>
              <w:pStyle w:val="TAH"/>
              <w:rPr>
                <w:sz w:val="16"/>
                <w:szCs w:val="16"/>
              </w:rPr>
            </w:pPr>
          </w:p>
        </w:tc>
        <w:tc>
          <w:tcPr>
            <w:tcW w:w="2516" w:type="dxa"/>
            <w:shd w:val="clear" w:color="auto" w:fill="DAE9F7"/>
          </w:tcPr>
          <w:p w14:paraId="645F42D7" w14:textId="77777777" w:rsidR="007F619A" w:rsidRPr="0065629D" w:rsidRDefault="007F619A" w:rsidP="00E800C8">
            <w:pPr>
              <w:pStyle w:val="TAH"/>
              <w:rPr>
                <w:sz w:val="16"/>
                <w:szCs w:val="16"/>
              </w:rPr>
            </w:pPr>
          </w:p>
        </w:tc>
        <w:tc>
          <w:tcPr>
            <w:tcW w:w="1500" w:type="dxa"/>
            <w:shd w:val="clear" w:color="auto" w:fill="DAE9F7"/>
          </w:tcPr>
          <w:p w14:paraId="35940D72" w14:textId="77777777" w:rsidR="007F619A" w:rsidRPr="0065629D" w:rsidRDefault="007F619A" w:rsidP="00E800C8">
            <w:pPr>
              <w:pStyle w:val="TAH"/>
              <w:rPr>
                <w:sz w:val="16"/>
                <w:szCs w:val="16"/>
              </w:rPr>
            </w:pPr>
          </w:p>
        </w:tc>
        <w:tc>
          <w:tcPr>
            <w:tcW w:w="1476" w:type="dxa"/>
            <w:shd w:val="clear" w:color="auto" w:fill="DAE9F7"/>
          </w:tcPr>
          <w:p w14:paraId="0BD49201" w14:textId="77777777" w:rsidR="007F619A" w:rsidRPr="0065629D" w:rsidRDefault="007F619A" w:rsidP="00E800C8">
            <w:pPr>
              <w:pStyle w:val="TAH"/>
              <w:rPr>
                <w:sz w:val="16"/>
                <w:szCs w:val="16"/>
              </w:rPr>
            </w:pPr>
          </w:p>
        </w:tc>
        <w:tc>
          <w:tcPr>
            <w:tcW w:w="2410" w:type="dxa"/>
            <w:shd w:val="clear" w:color="auto" w:fill="DAE9F7"/>
          </w:tcPr>
          <w:p w14:paraId="74F1DDB1" w14:textId="77777777" w:rsidR="007F619A" w:rsidRPr="0065629D" w:rsidRDefault="007F619A" w:rsidP="00E800C8">
            <w:pPr>
              <w:pStyle w:val="TAH"/>
              <w:rPr>
                <w:sz w:val="16"/>
                <w:szCs w:val="16"/>
              </w:rPr>
            </w:pPr>
          </w:p>
        </w:tc>
      </w:tr>
      <w:tr w:rsidR="007F619A" w:rsidRPr="0065629D" w14:paraId="739162ED" w14:textId="77777777" w:rsidTr="00E800C8">
        <w:trPr>
          <w:cantSplit/>
          <w:jc w:val="center"/>
        </w:trPr>
        <w:tc>
          <w:tcPr>
            <w:tcW w:w="1098" w:type="dxa"/>
          </w:tcPr>
          <w:p w14:paraId="1AD140A7" w14:textId="77777777" w:rsidR="007F619A" w:rsidRPr="0065629D" w:rsidRDefault="007F619A" w:rsidP="00E800C8">
            <w:pPr>
              <w:pStyle w:val="TAL"/>
              <w:keepNext w:val="0"/>
              <w:rPr>
                <w:sz w:val="16"/>
                <w:szCs w:val="16"/>
              </w:rPr>
            </w:pPr>
            <w:r w:rsidRPr="0065629D">
              <w:rPr>
                <w:sz w:val="16"/>
                <w:szCs w:val="16"/>
              </w:rPr>
              <w:t>1021093</w:t>
            </w:r>
          </w:p>
        </w:tc>
        <w:tc>
          <w:tcPr>
            <w:tcW w:w="850" w:type="dxa"/>
          </w:tcPr>
          <w:p w14:paraId="68A9F63F" w14:textId="77777777" w:rsidR="007F619A" w:rsidRPr="0065629D" w:rsidRDefault="007F619A" w:rsidP="00E800C8">
            <w:pPr>
              <w:pStyle w:val="TAL"/>
              <w:keepNext w:val="0"/>
              <w:rPr>
                <w:sz w:val="16"/>
                <w:szCs w:val="16"/>
              </w:rPr>
            </w:pPr>
            <w:r w:rsidRPr="0065629D">
              <w:rPr>
                <w:sz w:val="16"/>
                <w:szCs w:val="16"/>
              </w:rPr>
              <w:t>Rel-19</w:t>
            </w:r>
          </w:p>
        </w:tc>
        <w:tc>
          <w:tcPr>
            <w:tcW w:w="2516" w:type="dxa"/>
          </w:tcPr>
          <w:p w14:paraId="5B58B5D6" w14:textId="77777777" w:rsidR="007F619A" w:rsidRPr="0065629D" w:rsidRDefault="007F619A" w:rsidP="00E800C8">
            <w:pPr>
              <w:pStyle w:val="TAL"/>
              <w:keepNext w:val="0"/>
              <w:rPr>
                <w:sz w:val="16"/>
                <w:szCs w:val="16"/>
              </w:rPr>
            </w:pPr>
            <w:r w:rsidRPr="0065629D">
              <w:rPr>
                <w:sz w:val="16"/>
                <w:szCs w:val="16"/>
              </w:rPr>
              <w:t xml:space="preserve">Core part: Artificial Intelligence (AI)/Machine Learning (ML) for NR air interface </w:t>
            </w:r>
          </w:p>
        </w:tc>
        <w:tc>
          <w:tcPr>
            <w:tcW w:w="1500" w:type="dxa"/>
          </w:tcPr>
          <w:p w14:paraId="7544C29B" w14:textId="77777777" w:rsidR="007F619A" w:rsidRPr="0065629D" w:rsidRDefault="007F619A" w:rsidP="00E800C8">
            <w:pPr>
              <w:pStyle w:val="TAL"/>
              <w:keepNext w:val="0"/>
              <w:rPr>
                <w:sz w:val="16"/>
                <w:szCs w:val="16"/>
              </w:rPr>
            </w:pPr>
            <w:proofErr w:type="spellStart"/>
            <w:r w:rsidRPr="0065629D">
              <w:rPr>
                <w:sz w:val="16"/>
                <w:szCs w:val="16"/>
              </w:rPr>
              <w:t>NR_AIML_air</w:t>
            </w:r>
            <w:proofErr w:type="spellEnd"/>
            <w:del w:id="25" w:author="Apple" w:date="2025-02-27T14:59:00Z" w16du:dateUtc="2025-02-27T14:59:00Z">
              <w:r w:rsidRPr="0065629D" w:rsidDel="00712430">
                <w:rPr>
                  <w:sz w:val="16"/>
                  <w:szCs w:val="16"/>
                </w:rPr>
                <w:delText>Air</w:delText>
              </w:r>
            </w:del>
          </w:p>
        </w:tc>
        <w:tc>
          <w:tcPr>
            <w:tcW w:w="1476" w:type="dxa"/>
          </w:tcPr>
          <w:p w14:paraId="69EABBC7" w14:textId="77777777" w:rsidR="007F619A" w:rsidRPr="0065629D" w:rsidRDefault="007F619A" w:rsidP="00E800C8">
            <w:pPr>
              <w:pStyle w:val="TAL"/>
              <w:keepNext w:val="0"/>
              <w:rPr>
                <w:sz w:val="16"/>
                <w:szCs w:val="16"/>
              </w:rPr>
            </w:pPr>
            <w:hyperlink r:id="rId36" w:history="1">
              <w:r w:rsidRPr="0065629D">
                <w:rPr>
                  <w:sz w:val="16"/>
                  <w:szCs w:val="16"/>
                </w:rPr>
                <w:t>RP-240774</w:t>
              </w:r>
            </w:hyperlink>
          </w:p>
          <w:p w14:paraId="6D32AAB7" w14:textId="77777777" w:rsidR="007F619A" w:rsidRPr="0065629D" w:rsidRDefault="007F619A" w:rsidP="00E800C8">
            <w:pPr>
              <w:pStyle w:val="TAL"/>
              <w:keepNext w:val="0"/>
              <w:rPr>
                <w:sz w:val="16"/>
                <w:szCs w:val="16"/>
              </w:rPr>
            </w:pPr>
          </w:p>
        </w:tc>
        <w:tc>
          <w:tcPr>
            <w:tcW w:w="2410" w:type="dxa"/>
          </w:tcPr>
          <w:p w14:paraId="4BCC1E20" w14:textId="77777777" w:rsidR="007F619A" w:rsidRPr="0065629D" w:rsidRDefault="007F619A" w:rsidP="00E800C8">
            <w:pPr>
              <w:pStyle w:val="TAL"/>
              <w:keepNext w:val="0"/>
              <w:rPr>
                <w:sz w:val="16"/>
                <w:szCs w:val="16"/>
              </w:rPr>
            </w:pPr>
            <w:r w:rsidRPr="0065629D">
              <w:rPr>
                <w:sz w:val="16"/>
                <w:szCs w:val="16"/>
              </w:rPr>
              <w:t>TS 38.843 [3]</w:t>
            </w:r>
          </w:p>
          <w:p w14:paraId="70AC7DD3" w14:textId="77777777" w:rsidR="007F619A" w:rsidRPr="0065629D" w:rsidRDefault="007F619A" w:rsidP="00E800C8">
            <w:pPr>
              <w:pStyle w:val="TAL"/>
              <w:keepNext w:val="0"/>
              <w:rPr>
                <w:sz w:val="16"/>
                <w:szCs w:val="16"/>
              </w:rPr>
            </w:pPr>
            <w:r w:rsidRPr="0065629D">
              <w:rPr>
                <w:sz w:val="16"/>
                <w:szCs w:val="16"/>
              </w:rPr>
              <w:t>TS 38.300 [11]</w:t>
            </w:r>
          </w:p>
          <w:p w14:paraId="2463FD71" w14:textId="77777777" w:rsidR="007F619A" w:rsidRPr="0065629D" w:rsidRDefault="007F619A" w:rsidP="00E800C8">
            <w:pPr>
              <w:pStyle w:val="TAL"/>
              <w:keepNext w:val="0"/>
              <w:rPr>
                <w:sz w:val="16"/>
                <w:szCs w:val="16"/>
              </w:rPr>
            </w:pPr>
            <w:r w:rsidRPr="0065629D">
              <w:rPr>
                <w:sz w:val="16"/>
                <w:szCs w:val="16"/>
              </w:rPr>
              <w:t>TS 38.214 [62]</w:t>
            </w:r>
          </w:p>
          <w:p w14:paraId="2AFEA035" w14:textId="77777777" w:rsidR="007F619A" w:rsidRPr="0065629D" w:rsidRDefault="007F619A" w:rsidP="00E800C8">
            <w:pPr>
              <w:pStyle w:val="TAL"/>
              <w:keepNext w:val="0"/>
              <w:rPr>
                <w:sz w:val="16"/>
                <w:szCs w:val="16"/>
              </w:rPr>
            </w:pPr>
            <w:r w:rsidRPr="0065629D">
              <w:rPr>
                <w:sz w:val="16"/>
                <w:szCs w:val="16"/>
              </w:rPr>
              <w:t>TS 38.215 [63]</w:t>
            </w:r>
          </w:p>
          <w:p w14:paraId="0554E806" w14:textId="77777777" w:rsidR="007F619A" w:rsidRPr="0065629D" w:rsidRDefault="007F619A" w:rsidP="00E800C8">
            <w:pPr>
              <w:pStyle w:val="TAL"/>
              <w:keepNext w:val="0"/>
              <w:rPr>
                <w:sz w:val="16"/>
                <w:szCs w:val="16"/>
              </w:rPr>
            </w:pPr>
            <w:r w:rsidRPr="0065629D">
              <w:rPr>
                <w:sz w:val="16"/>
                <w:szCs w:val="16"/>
              </w:rPr>
              <w:t>TS 38.331 [64]</w:t>
            </w:r>
          </w:p>
          <w:p w14:paraId="2555EEB2" w14:textId="77777777" w:rsidR="007F619A" w:rsidRPr="0065629D" w:rsidRDefault="007F619A" w:rsidP="00E800C8">
            <w:pPr>
              <w:pStyle w:val="TAL"/>
              <w:keepNext w:val="0"/>
              <w:rPr>
                <w:sz w:val="16"/>
                <w:szCs w:val="16"/>
              </w:rPr>
            </w:pPr>
            <w:r w:rsidRPr="0065629D">
              <w:rPr>
                <w:sz w:val="16"/>
                <w:szCs w:val="16"/>
              </w:rPr>
              <w:t>TS 38.305 [65]</w:t>
            </w:r>
          </w:p>
          <w:p w14:paraId="6CB2E533" w14:textId="77777777" w:rsidR="007F619A" w:rsidRPr="0065629D" w:rsidRDefault="007F619A" w:rsidP="00E800C8">
            <w:pPr>
              <w:pStyle w:val="TAL"/>
              <w:keepNext w:val="0"/>
              <w:rPr>
                <w:sz w:val="16"/>
                <w:szCs w:val="16"/>
              </w:rPr>
            </w:pPr>
            <w:r w:rsidRPr="0065629D">
              <w:rPr>
                <w:sz w:val="16"/>
                <w:szCs w:val="16"/>
              </w:rPr>
              <w:t>TS 37.355 [66]</w:t>
            </w:r>
          </w:p>
          <w:p w14:paraId="260FBAC2" w14:textId="77777777" w:rsidR="007F619A" w:rsidRPr="0065629D" w:rsidRDefault="007F619A" w:rsidP="00E800C8">
            <w:pPr>
              <w:pStyle w:val="TAL"/>
              <w:keepNext w:val="0"/>
              <w:rPr>
                <w:sz w:val="16"/>
                <w:szCs w:val="16"/>
              </w:rPr>
            </w:pPr>
            <w:r w:rsidRPr="0065629D">
              <w:rPr>
                <w:sz w:val="16"/>
                <w:szCs w:val="16"/>
              </w:rPr>
              <w:t>TS 38.455 [67]</w:t>
            </w:r>
          </w:p>
          <w:p w14:paraId="447C673D" w14:textId="77777777" w:rsidR="007F619A" w:rsidRPr="0065629D" w:rsidRDefault="007F619A" w:rsidP="00E800C8">
            <w:pPr>
              <w:pStyle w:val="TAL"/>
              <w:keepNext w:val="0"/>
              <w:rPr>
                <w:sz w:val="16"/>
                <w:szCs w:val="16"/>
              </w:rPr>
            </w:pPr>
            <w:r w:rsidRPr="0065629D">
              <w:rPr>
                <w:sz w:val="16"/>
                <w:szCs w:val="16"/>
              </w:rPr>
              <w:t>TS 38.133 [68]</w:t>
            </w:r>
          </w:p>
        </w:tc>
      </w:tr>
      <w:tr w:rsidR="007F619A" w:rsidRPr="0065629D" w14:paraId="3CB5568B" w14:textId="77777777" w:rsidTr="00E800C8">
        <w:trPr>
          <w:cantSplit/>
          <w:jc w:val="center"/>
        </w:trPr>
        <w:tc>
          <w:tcPr>
            <w:tcW w:w="1098" w:type="dxa"/>
            <w:shd w:val="clear" w:color="auto" w:fill="DAE9F7"/>
          </w:tcPr>
          <w:p w14:paraId="2B8D2126" w14:textId="77777777" w:rsidR="007F619A" w:rsidRPr="0065629D" w:rsidRDefault="007F619A" w:rsidP="00E800C8">
            <w:pPr>
              <w:pStyle w:val="TAH"/>
              <w:rPr>
                <w:sz w:val="16"/>
                <w:szCs w:val="16"/>
              </w:rPr>
            </w:pPr>
            <w:r w:rsidRPr="0065629D">
              <w:rPr>
                <w:sz w:val="16"/>
                <w:szCs w:val="16"/>
              </w:rPr>
              <w:t>RAN WG2</w:t>
            </w:r>
          </w:p>
        </w:tc>
        <w:tc>
          <w:tcPr>
            <w:tcW w:w="850" w:type="dxa"/>
            <w:shd w:val="clear" w:color="auto" w:fill="DAE9F7"/>
          </w:tcPr>
          <w:p w14:paraId="603D7CCE" w14:textId="77777777" w:rsidR="007F619A" w:rsidRPr="0065629D" w:rsidRDefault="007F619A" w:rsidP="00E800C8">
            <w:pPr>
              <w:pStyle w:val="TAH"/>
              <w:rPr>
                <w:sz w:val="16"/>
                <w:szCs w:val="16"/>
              </w:rPr>
            </w:pPr>
          </w:p>
        </w:tc>
        <w:tc>
          <w:tcPr>
            <w:tcW w:w="2516" w:type="dxa"/>
            <w:shd w:val="clear" w:color="auto" w:fill="DAE9F7"/>
          </w:tcPr>
          <w:p w14:paraId="31E9C80C" w14:textId="77777777" w:rsidR="007F619A" w:rsidRPr="0065629D" w:rsidRDefault="007F619A" w:rsidP="00E800C8">
            <w:pPr>
              <w:pStyle w:val="TAH"/>
              <w:rPr>
                <w:sz w:val="16"/>
                <w:szCs w:val="16"/>
              </w:rPr>
            </w:pPr>
          </w:p>
        </w:tc>
        <w:tc>
          <w:tcPr>
            <w:tcW w:w="1500" w:type="dxa"/>
            <w:shd w:val="clear" w:color="auto" w:fill="DAE9F7"/>
          </w:tcPr>
          <w:p w14:paraId="70AC4CB2" w14:textId="77777777" w:rsidR="007F619A" w:rsidRPr="0065629D" w:rsidRDefault="007F619A" w:rsidP="00E800C8">
            <w:pPr>
              <w:pStyle w:val="TAH"/>
              <w:rPr>
                <w:sz w:val="16"/>
                <w:szCs w:val="16"/>
              </w:rPr>
            </w:pPr>
          </w:p>
        </w:tc>
        <w:tc>
          <w:tcPr>
            <w:tcW w:w="1476" w:type="dxa"/>
            <w:shd w:val="clear" w:color="auto" w:fill="DAE9F7"/>
          </w:tcPr>
          <w:p w14:paraId="1D074ECA" w14:textId="77777777" w:rsidR="007F619A" w:rsidRPr="0065629D" w:rsidRDefault="007F619A" w:rsidP="00E800C8">
            <w:pPr>
              <w:pStyle w:val="TAH"/>
              <w:rPr>
                <w:sz w:val="16"/>
                <w:szCs w:val="16"/>
              </w:rPr>
            </w:pPr>
          </w:p>
        </w:tc>
        <w:tc>
          <w:tcPr>
            <w:tcW w:w="2410" w:type="dxa"/>
            <w:shd w:val="clear" w:color="auto" w:fill="DAE9F7"/>
          </w:tcPr>
          <w:p w14:paraId="3C66541B" w14:textId="77777777" w:rsidR="007F619A" w:rsidRPr="0065629D" w:rsidRDefault="007F619A" w:rsidP="00E800C8">
            <w:pPr>
              <w:pStyle w:val="TAH"/>
              <w:rPr>
                <w:sz w:val="16"/>
                <w:szCs w:val="16"/>
              </w:rPr>
            </w:pPr>
          </w:p>
        </w:tc>
      </w:tr>
      <w:tr w:rsidR="007F619A" w:rsidRPr="0065629D" w14:paraId="3D735F60" w14:textId="77777777" w:rsidTr="00E800C8">
        <w:trPr>
          <w:cantSplit/>
          <w:jc w:val="center"/>
        </w:trPr>
        <w:tc>
          <w:tcPr>
            <w:tcW w:w="1098" w:type="dxa"/>
          </w:tcPr>
          <w:p w14:paraId="13C5D7F5" w14:textId="77777777" w:rsidR="007F619A" w:rsidRPr="0065629D" w:rsidRDefault="007F619A" w:rsidP="00E800C8">
            <w:pPr>
              <w:pStyle w:val="TAL"/>
              <w:keepNext w:val="0"/>
              <w:rPr>
                <w:sz w:val="16"/>
                <w:szCs w:val="16"/>
              </w:rPr>
            </w:pPr>
            <w:r w:rsidRPr="0065629D">
              <w:rPr>
                <w:sz w:val="16"/>
                <w:szCs w:val="16"/>
              </w:rPr>
              <w:t>1020084</w:t>
            </w:r>
          </w:p>
        </w:tc>
        <w:tc>
          <w:tcPr>
            <w:tcW w:w="850" w:type="dxa"/>
          </w:tcPr>
          <w:p w14:paraId="27FA9418" w14:textId="77777777" w:rsidR="007F619A" w:rsidRPr="0065629D" w:rsidRDefault="007F619A" w:rsidP="00E800C8">
            <w:pPr>
              <w:pStyle w:val="TAL"/>
              <w:keepNext w:val="0"/>
              <w:rPr>
                <w:sz w:val="16"/>
                <w:szCs w:val="16"/>
              </w:rPr>
            </w:pPr>
            <w:r w:rsidRPr="0065629D">
              <w:rPr>
                <w:sz w:val="16"/>
                <w:szCs w:val="16"/>
              </w:rPr>
              <w:t>Rel-19</w:t>
            </w:r>
          </w:p>
        </w:tc>
        <w:tc>
          <w:tcPr>
            <w:tcW w:w="2516" w:type="dxa"/>
          </w:tcPr>
          <w:p w14:paraId="53101823" w14:textId="77777777" w:rsidR="007F619A" w:rsidRPr="0065629D" w:rsidRDefault="007F619A" w:rsidP="00E800C8">
            <w:pPr>
              <w:pStyle w:val="TAL"/>
              <w:keepNext w:val="0"/>
              <w:rPr>
                <w:sz w:val="16"/>
                <w:szCs w:val="16"/>
              </w:rPr>
            </w:pPr>
            <w:r w:rsidRPr="0065629D">
              <w:rPr>
                <w:sz w:val="16"/>
                <w:szCs w:val="16"/>
              </w:rPr>
              <w:t xml:space="preserve">Study on Artificial Intelligence (AI)/Machine Learning (ML) for mobility in NR </w:t>
            </w:r>
          </w:p>
        </w:tc>
        <w:tc>
          <w:tcPr>
            <w:tcW w:w="1500" w:type="dxa"/>
          </w:tcPr>
          <w:p w14:paraId="2B7AD221" w14:textId="77777777" w:rsidR="007F619A" w:rsidRPr="0065629D" w:rsidRDefault="007F619A" w:rsidP="00E800C8">
            <w:pPr>
              <w:pStyle w:val="TAL"/>
              <w:keepNext w:val="0"/>
              <w:rPr>
                <w:sz w:val="16"/>
                <w:szCs w:val="16"/>
              </w:rPr>
            </w:pPr>
            <w:proofErr w:type="spellStart"/>
            <w:r w:rsidRPr="0065629D">
              <w:rPr>
                <w:sz w:val="16"/>
                <w:szCs w:val="16"/>
              </w:rPr>
              <w:t>FS_NR_AIML_Mob</w:t>
            </w:r>
            <w:proofErr w:type="spellEnd"/>
          </w:p>
        </w:tc>
        <w:tc>
          <w:tcPr>
            <w:tcW w:w="1476" w:type="dxa"/>
          </w:tcPr>
          <w:p w14:paraId="21DC068B" w14:textId="77777777" w:rsidR="007F619A" w:rsidRPr="0065629D" w:rsidRDefault="007F619A" w:rsidP="00E800C8">
            <w:pPr>
              <w:pStyle w:val="TAL"/>
              <w:keepNext w:val="0"/>
              <w:rPr>
                <w:sz w:val="16"/>
                <w:szCs w:val="16"/>
              </w:rPr>
            </w:pPr>
            <w:hyperlink r:id="rId37" w:history="1">
              <w:r w:rsidRPr="0065629D">
                <w:rPr>
                  <w:sz w:val="16"/>
                  <w:szCs w:val="16"/>
                </w:rPr>
                <w:t>RP-240082</w:t>
              </w:r>
            </w:hyperlink>
          </w:p>
          <w:p w14:paraId="10F3D213" w14:textId="77777777" w:rsidR="007F619A" w:rsidRPr="0065629D" w:rsidRDefault="007F619A" w:rsidP="00E800C8">
            <w:pPr>
              <w:pStyle w:val="TAL"/>
              <w:keepNext w:val="0"/>
              <w:rPr>
                <w:sz w:val="16"/>
                <w:szCs w:val="16"/>
              </w:rPr>
            </w:pPr>
          </w:p>
        </w:tc>
        <w:tc>
          <w:tcPr>
            <w:tcW w:w="2410" w:type="dxa"/>
          </w:tcPr>
          <w:p w14:paraId="74CED2A1" w14:textId="77777777" w:rsidR="007F619A" w:rsidRPr="0065629D" w:rsidRDefault="007F619A" w:rsidP="00E800C8">
            <w:pPr>
              <w:pStyle w:val="TAL"/>
              <w:keepNext w:val="0"/>
              <w:rPr>
                <w:sz w:val="16"/>
                <w:szCs w:val="16"/>
              </w:rPr>
            </w:pPr>
            <w:r w:rsidRPr="0065629D">
              <w:rPr>
                <w:sz w:val="16"/>
                <w:szCs w:val="16"/>
              </w:rPr>
              <w:t>TR 38.744 [70]</w:t>
            </w:r>
          </w:p>
        </w:tc>
      </w:tr>
      <w:tr w:rsidR="007F619A" w:rsidRPr="0065629D" w14:paraId="6D958D89" w14:textId="77777777" w:rsidTr="00E800C8">
        <w:trPr>
          <w:cantSplit/>
          <w:jc w:val="center"/>
        </w:trPr>
        <w:tc>
          <w:tcPr>
            <w:tcW w:w="1098" w:type="dxa"/>
            <w:shd w:val="clear" w:color="auto" w:fill="DAE9F7"/>
          </w:tcPr>
          <w:p w14:paraId="0E1ECD81" w14:textId="77777777" w:rsidR="007F619A" w:rsidRPr="0065629D" w:rsidRDefault="007F619A" w:rsidP="00E800C8">
            <w:pPr>
              <w:pStyle w:val="TAH"/>
              <w:rPr>
                <w:sz w:val="16"/>
                <w:szCs w:val="16"/>
              </w:rPr>
            </w:pPr>
            <w:r w:rsidRPr="0065629D">
              <w:rPr>
                <w:sz w:val="16"/>
                <w:szCs w:val="16"/>
              </w:rPr>
              <w:t>RAN WG3</w:t>
            </w:r>
          </w:p>
        </w:tc>
        <w:tc>
          <w:tcPr>
            <w:tcW w:w="850" w:type="dxa"/>
            <w:shd w:val="clear" w:color="auto" w:fill="DAE9F7"/>
          </w:tcPr>
          <w:p w14:paraId="4EBE895B" w14:textId="77777777" w:rsidR="007F619A" w:rsidRPr="0065629D" w:rsidRDefault="007F619A" w:rsidP="00E800C8">
            <w:pPr>
              <w:pStyle w:val="TAH"/>
              <w:rPr>
                <w:sz w:val="16"/>
                <w:szCs w:val="16"/>
              </w:rPr>
            </w:pPr>
          </w:p>
        </w:tc>
        <w:tc>
          <w:tcPr>
            <w:tcW w:w="2516" w:type="dxa"/>
            <w:shd w:val="clear" w:color="auto" w:fill="DAE9F7"/>
          </w:tcPr>
          <w:p w14:paraId="7EA84A70" w14:textId="77777777" w:rsidR="007F619A" w:rsidRPr="0065629D" w:rsidRDefault="007F619A" w:rsidP="00E800C8">
            <w:pPr>
              <w:pStyle w:val="TAH"/>
              <w:rPr>
                <w:sz w:val="16"/>
                <w:szCs w:val="16"/>
              </w:rPr>
            </w:pPr>
          </w:p>
        </w:tc>
        <w:tc>
          <w:tcPr>
            <w:tcW w:w="1500" w:type="dxa"/>
            <w:shd w:val="clear" w:color="auto" w:fill="DAE9F7"/>
          </w:tcPr>
          <w:p w14:paraId="193C977C" w14:textId="77777777" w:rsidR="007F619A" w:rsidRPr="0065629D" w:rsidRDefault="007F619A" w:rsidP="00E800C8">
            <w:pPr>
              <w:pStyle w:val="TAH"/>
              <w:rPr>
                <w:sz w:val="16"/>
                <w:szCs w:val="16"/>
              </w:rPr>
            </w:pPr>
          </w:p>
        </w:tc>
        <w:tc>
          <w:tcPr>
            <w:tcW w:w="1476" w:type="dxa"/>
            <w:shd w:val="clear" w:color="auto" w:fill="DAE9F7"/>
          </w:tcPr>
          <w:p w14:paraId="448C3FFF" w14:textId="77777777" w:rsidR="007F619A" w:rsidRPr="0065629D" w:rsidRDefault="007F619A" w:rsidP="00E800C8">
            <w:pPr>
              <w:pStyle w:val="TAH"/>
              <w:rPr>
                <w:sz w:val="16"/>
                <w:szCs w:val="16"/>
              </w:rPr>
            </w:pPr>
          </w:p>
        </w:tc>
        <w:tc>
          <w:tcPr>
            <w:tcW w:w="2410" w:type="dxa"/>
            <w:shd w:val="clear" w:color="auto" w:fill="DAE9F7"/>
          </w:tcPr>
          <w:p w14:paraId="537FEC35" w14:textId="77777777" w:rsidR="007F619A" w:rsidRPr="0065629D" w:rsidRDefault="007F619A" w:rsidP="00E800C8">
            <w:pPr>
              <w:pStyle w:val="TAH"/>
              <w:rPr>
                <w:sz w:val="16"/>
                <w:szCs w:val="16"/>
              </w:rPr>
            </w:pPr>
          </w:p>
        </w:tc>
      </w:tr>
      <w:tr w:rsidR="007F619A" w:rsidRPr="0065629D" w14:paraId="47CB732E" w14:textId="77777777" w:rsidTr="00E800C8">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1D63AA45" w14:textId="77777777" w:rsidR="007F619A" w:rsidRPr="0065629D" w:rsidRDefault="007F619A" w:rsidP="00E800C8">
            <w:pPr>
              <w:pStyle w:val="TAL"/>
              <w:keepNext w:val="0"/>
              <w:rPr>
                <w:sz w:val="16"/>
                <w:szCs w:val="16"/>
              </w:rPr>
            </w:pPr>
            <w:r w:rsidRPr="0065629D">
              <w:rPr>
                <w:sz w:val="16"/>
                <w:szCs w:val="16"/>
              </w:rPr>
              <w:t>941010</w:t>
            </w:r>
          </w:p>
        </w:tc>
        <w:tc>
          <w:tcPr>
            <w:tcW w:w="850" w:type="dxa"/>
            <w:tcBorders>
              <w:top w:val="single" w:sz="6" w:space="0" w:color="000000"/>
              <w:left w:val="single" w:sz="6" w:space="0" w:color="000000"/>
              <w:bottom w:val="single" w:sz="6" w:space="0" w:color="000000"/>
              <w:right w:val="single" w:sz="6" w:space="0" w:color="000000"/>
            </w:tcBorders>
          </w:tcPr>
          <w:p w14:paraId="1387E951" w14:textId="77777777" w:rsidR="007F619A" w:rsidRPr="0065629D" w:rsidRDefault="007F619A" w:rsidP="00E800C8">
            <w:pPr>
              <w:pStyle w:val="TAL"/>
              <w:keepNext w:val="0"/>
              <w:rPr>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600E9081" w14:textId="77777777" w:rsidR="007F619A" w:rsidRPr="0065629D" w:rsidRDefault="007F619A" w:rsidP="00E800C8">
            <w:pPr>
              <w:pStyle w:val="TAL"/>
              <w:keepNext w:val="0"/>
              <w:rPr>
                <w:sz w:val="16"/>
                <w:szCs w:val="16"/>
              </w:rPr>
            </w:pPr>
            <w:r w:rsidRPr="0065629D">
              <w:rPr>
                <w:sz w:val="16"/>
                <w:szCs w:val="16"/>
              </w:rPr>
              <w:t>Artificial Intelligence (AI)/Machine Learning (ML) for NG-RAN</w:t>
            </w:r>
          </w:p>
        </w:tc>
        <w:tc>
          <w:tcPr>
            <w:tcW w:w="1500" w:type="dxa"/>
            <w:tcBorders>
              <w:top w:val="single" w:sz="6" w:space="0" w:color="000000"/>
              <w:left w:val="single" w:sz="6" w:space="0" w:color="000000"/>
              <w:bottom w:val="single" w:sz="6" w:space="0" w:color="000000"/>
              <w:right w:val="single" w:sz="6" w:space="0" w:color="000000"/>
            </w:tcBorders>
          </w:tcPr>
          <w:p w14:paraId="29CA9B07" w14:textId="77777777" w:rsidR="007F619A" w:rsidRPr="0065629D" w:rsidRDefault="007F619A" w:rsidP="00E800C8">
            <w:pPr>
              <w:pStyle w:val="TAL"/>
              <w:keepNext w:val="0"/>
              <w:rPr>
                <w:sz w:val="16"/>
                <w:szCs w:val="16"/>
              </w:rPr>
            </w:pPr>
            <w:r w:rsidRPr="0065629D">
              <w:rPr>
                <w:sz w:val="16"/>
                <w:szCs w:val="16"/>
              </w:rPr>
              <w:t>NR_AIML_NGRAN-Core</w:t>
            </w:r>
          </w:p>
        </w:tc>
        <w:tc>
          <w:tcPr>
            <w:tcW w:w="1476" w:type="dxa"/>
            <w:tcBorders>
              <w:top w:val="single" w:sz="6" w:space="0" w:color="000000"/>
              <w:left w:val="single" w:sz="6" w:space="0" w:color="000000"/>
              <w:bottom w:val="single" w:sz="6" w:space="0" w:color="000000"/>
              <w:right w:val="single" w:sz="6" w:space="0" w:color="000000"/>
            </w:tcBorders>
          </w:tcPr>
          <w:p w14:paraId="5CAA202D" w14:textId="77777777" w:rsidR="007F619A" w:rsidRPr="0065629D" w:rsidRDefault="007F619A" w:rsidP="00E800C8">
            <w:pPr>
              <w:pStyle w:val="TAL"/>
              <w:keepNext w:val="0"/>
              <w:rPr>
                <w:sz w:val="16"/>
                <w:szCs w:val="16"/>
              </w:rPr>
            </w:pPr>
            <w:hyperlink r:id="rId38" w:history="1">
              <w:r w:rsidRPr="0065629D">
                <w:rPr>
                  <w:sz w:val="16"/>
                  <w:szCs w:val="16"/>
                </w:rPr>
                <w:t>RP-233441</w:t>
              </w:r>
            </w:hyperlink>
          </w:p>
          <w:p w14:paraId="05A146E0" w14:textId="77777777" w:rsidR="007F619A" w:rsidRPr="0065629D" w:rsidRDefault="007F619A" w:rsidP="00E800C8">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1728C1C4" w14:textId="77777777" w:rsidR="007F619A" w:rsidRPr="0065629D" w:rsidRDefault="007F619A" w:rsidP="00E800C8">
            <w:pPr>
              <w:pStyle w:val="TAL"/>
              <w:keepNext w:val="0"/>
              <w:rPr>
                <w:sz w:val="16"/>
                <w:szCs w:val="16"/>
              </w:rPr>
            </w:pPr>
            <w:r w:rsidRPr="0065629D">
              <w:rPr>
                <w:sz w:val="16"/>
                <w:szCs w:val="16"/>
              </w:rPr>
              <w:t>TS 38.300 [11]</w:t>
            </w:r>
          </w:p>
          <w:p w14:paraId="119E2D22" w14:textId="77777777" w:rsidR="007F619A" w:rsidRPr="0065629D" w:rsidRDefault="007F619A" w:rsidP="00E800C8">
            <w:pPr>
              <w:pStyle w:val="TAL"/>
              <w:keepNext w:val="0"/>
              <w:rPr>
                <w:sz w:val="16"/>
                <w:szCs w:val="16"/>
              </w:rPr>
            </w:pPr>
            <w:r w:rsidRPr="0065629D">
              <w:rPr>
                <w:sz w:val="16"/>
                <w:szCs w:val="16"/>
              </w:rPr>
              <w:t>TS 38.401 [13]</w:t>
            </w:r>
          </w:p>
          <w:p w14:paraId="7C363C47" w14:textId="77777777" w:rsidR="007F619A" w:rsidRPr="0065629D" w:rsidRDefault="007F619A" w:rsidP="00E800C8">
            <w:pPr>
              <w:pStyle w:val="TAL"/>
              <w:keepNext w:val="0"/>
              <w:rPr>
                <w:sz w:val="16"/>
                <w:szCs w:val="16"/>
              </w:rPr>
            </w:pPr>
            <w:r w:rsidRPr="0065629D">
              <w:rPr>
                <w:sz w:val="16"/>
                <w:szCs w:val="16"/>
              </w:rPr>
              <w:t>TS 38.420 [14]</w:t>
            </w:r>
          </w:p>
          <w:p w14:paraId="47B36235" w14:textId="77777777" w:rsidR="007F619A" w:rsidRPr="0065629D" w:rsidRDefault="007F619A" w:rsidP="00E800C8">
            <w:pPr>
              <w:pStyle w:val="TAL"/>
              <w:keepNext w:val="0"/>
              <w:rPr>
                <w:sz w:val="16"/>
                <w:szCs w:val="16"/>
              </w:rPr>
            </w:pPr>
            <w:r w:rsidRPr="0065629D">
              <w:rPr>
                <w:sz w:val="16"/>
                <w:szCs w:val="16"/>
              </w:rPr>
              <w:t>TS 38.423 [15]</w:t>
            </w:r>
          </w:p>
        </w:tc>
      </w:tr>
      <w:tr w:rsidR="007F619A" w:rsidRPr="0065629D" w14:paraId="62435704" w14:textId="77777777" w:rsidTr="00E800C8">
        <w:trPr>
          <w:cantSplit/>
          <w:jc w:val="center"/>
        </w:trPr>
        <w:tc>
          <w:tcPr>
            <w:tcW w:w="1098" w:type="dxa"/>
            <w:shd w:val="clear" w:color="auto" w:fill="auto"/>
          </w:tcPr>
          <w:p w14:paraId="630E8313" w14:textId="77777777" w:rsidR="007F619A" w:rsidRPr="0065629D" w:rsidRDefault="007F619A" w:rsidP="00E800C8">
            <w:pPr>
              <w:pStyle w:val="TAL"/>
              <w:keepNext w:val="0"/>
              <w:rPr>
                <w:sz w:val="16"/>
                <w:szCs w:val="16"/>
              </w:rPr>
            </w:pPr>
            <w:r w:rsidRPr="0065629D">
              <w:rPr>
                <w:sz w:val="16"/>
                <w:szCs w:val="16"/>
              </w:rPr>
              <w:t>1020083</w:t>
            </w:r>
          </w:p>
        </w:tc>
        <w:tc>
          <w:tcPr>
            <w:tcW w:w="850" w:type="dxa"/>
            <w:shd w:val="clear" w:color="auto" w:fill="auto"/>
          </w:tcPr>
          <w:p w14:paraId="3EC7682A" w14:textId="77777777" w:rsidR="007F619A" w:rsidRPr="0065629D" w:rsidRDefault="007F619A" w:rsidP="00E800C8">
            <w:pPr>
              <w:pStyle w:val="TAL"/>
              <w:keepNext w:val="0"/>
              <w:rPr>
                <w:sz w:val="16"/>
                <w:szCs w:val="16"/>
              </w:rPr>
            </w:pPr>
            <w:r w:rsidRPr="0065629D">
              <w:rPr>
                <w:sz w:val="16"/>
                <w:szCs w:val="16"/>
              </w:rPr>
              <w:t>Rel-19</w:t>
            </w:r>
          </w:p>
        </w:tc>
        <w:tc>
          <w:tcPr>
            <w:tcW w:w="2516" w:type="dxa"/>
            <w:shd w:val="clear" w:color="auto" w:fill="auto"/>
          </w:tcPr>
          <w:p w14:paraId="02F3DB31" w14:textId="77777777" w:rsidR="007F619A" w:rsidRPr="0065629D" w:rsidRDefault="007F619A" w:rsidP="00E800C8">
            <w:pPr>
              <w:pStyle w:val="TAL"/>
              <w:keepNext w:val="0"/>
              <w:rPr>
                <w:sz w:val="16"/>
                <w:szCs w:val="16"/>
              </w:rPr>
            </w:pPr>
            <w:r w:rsidRPr="0065629D">
              <w:rPr>
                <w:sz w:val="16"/>
                <w:szCs w:val="16"/>
              </w:rPr>
              <w:t xml:space="preserve">Study on enhancements for Artificial Intelligence (AI)/Machine Learning (ML) for NG-RAN </w:t>
            </w:r>
          </w:p>
        </w:tc>
        <w:tc>
          <w:tcPr>
            <w:tcW w:w="1500" w:type="dxa"/>
            <w:shd w:val="clear" w:color="auto" w:fill="auto"/>
          </w:tcPr>
          <w:p w14:paraId="602CA8A9" w14:textId="77777777" w:rsidR="007F619A" w:rsidRPr="0065629D" w:rsidRDefault="007F619A" w:rsidP="00E800C8">
            <w:pPr>
              <w:pStyle w:val="TAL"/>
              <w:keepNext w:val="0"/>
              <w:rPr>
                <w:sz w:val="16"/>
                <w:szCs w:val="16"/>
              </w:rPr>
            </w:pPr>
            <w:proofErr w:type="spellStart"/>
            <w:r w:rsidRPr="0065629D">
              <w:rPr>
                <w:sz w:val="16"/>
                <w:szCs w:val="16"/>
              </w:rPr>
              <w:t>FS_NR_AIML_NGRAN_enh</w:t>
            </w:r>
            <w:proofErr w:type="spellEnd"/>
          </w:p>
        </w:tc>
        <w:tc>
          <w:tcPr>
            <w:tcW w:w="1476" w:type="dxa"/>
            <w:shd w:val="clear" w:color="auto" w:fill="auto"/>
          </w:tcPr>
          <w:p w14:paraId="2C4F4EA3" w14:textId="77777777" w:rsidR="007F619A" w:rsidRPr="0065629D" w:rsidRDefault="007F619A" w:rsidP="00E800C8">
            <w:pPr>
              <w:pStyle w:val="TAL"/>
              <w:keepNext w:val="0"/>
              <w:rPr>
                <w:sz w:val="16"/>
                <w:szCs w:val="16"/>
              </w:rPr>
            </w:pPr>
            <w:r w:rsidRPr="0065629D">
              <w:rPr>
                <w:sz w:val="16"/>
                <w:szCs w:val="16"/>
              </w:rPr>
              <w:fldChar w:fldCharType="begin"/>
            </w:r>
            <w:r w:rsidRPr="0065629D">
              <w:rPr>
                <w:sz w:val="16"/>
                <w:szCs w:val="16"/>
              </w:rPr>
              <w:instrText>HYPERLINK "https://www.3gpp.org/ftp/TSG_RAN/TSG_RAN/TSGR_103/Docs/RP-240323.zip"</w:instrText>
            </w:r>
            <w:r w:rsidRPr="0065629D">
              <w:rPr>
                <w:sz w:val="16"/>
                <w:szCs w:val="16"/>
              </w:rPr>
            </w:r>
            <w:r w:rsidRPr="0065629D">
              <w:rPr>
                <w:sz w:val="16"/>
                <w:szCs w:val="16"/>
              </w:rPr>
              <w:fldChar w:fldCharType="separate"/>
            </w:r>
            <w:r w:rsidRPr="0065629D">
              <w:rPr>
                <w:sz w:val="16"/>
                <w:szCs w:val="16"/>
              </w:rPr>
              <w:t>RP-240323</w:t>
            </w:r>
          </w:p>
          <w:p w14:paraId="79889BA1" w14:textId="77777777" w:rsidR="007F619A" w:rsidRPr="0065629D" w:rsidRDefault="007F619A" w:rsidP="00E800C8">
            <w:pPr>
              <w:pStyle w:val="TAL"/>
              <w:keepNext w:val="0"/>
              <w:rPr>
                <w:sz w:val="16"/>
                <w:szCs w:val="16"/>
              </w:rPr>
            </w:pPr>
            <w:r w:rsidRPr="0065629D">
              <w:rPr>
                <w:sz w:val="16"/>
                <w:szCs w:val="16"/>
              </w:rPr>
              <w:fldChar w:fldCharType="end"/>
            </w:r>
          </w:p>
        </w:tc>
        <w:tc>
          <w:tcPr>
            <w:tcW w:w="2410" w:type="dxa"/>
            <w:shd w:val="clear" w:color="auto" w:fill="auto"/>
          </w:tcPr>
          <w:p w14:paraId="08C75638" w14:textId="77777777" w:rsidR="007F619A" w:rsidRPr="0065629D" w:rsidRDefault="007F619A" w:rsidP="00E800C8">
            <w:pPr>
              <w:pStyle w:val="TAL"/>
              <w:keepNext w:val="0"/>
              <w:rPr>
                <w:sz w:val="16"/>
                <w:szCs w:val="16"/>
              </w:rPr>
            </w:pPr>
            <w:r w:rsidRPr="0065629D">
              <w:rPr>
                <w:sz w:val="16"/>
                <w:szCs w:val="16"/>
              </w:rPr>
              <w:t>TR 38.743 [69]</w:t>
            </w:r>
          </w:p>
        </w:tc>
      </w:tr>
      <w:tr w:rsidR="007F619A" w:rsidRPr="0065629D" w14:paraId="6CECD479" w14:textId="77777777" w:rsidTr="00E800C8">
        <w:trPr>
          <w:cantSplit/>
          <w:jc w:val="center"/>
        </w:trPr>
        <w:tc>
          <w:tcPr>
            <w:tcW w:w="1098" w:type="dxa"/>
            <w:shd w:val="clear" w:color="auto" w:fill="DAE9F7"/>
          </w:tcPr>
          <w:p w14:paraId="4C6E28E4" w14:textId="77777777" w:rsidR="007F619A" w:rsidRPr="0065629D" w:rsidRDefault="007F619A" w:rsidP="00E800C8">
            <w:pPr>
              <w:pStyle w:val="TAH"/>
              <w:rPr>
                <w:sz w:val="16"/>
                <w:szCs w:val="16"/>
              </w:rPr>
            </w:pPr>
            <w:r w:rsidRPr="0065629D">
              <w:rPr>
                <w:sz w:val="16"/>
                <w:szCs w:val="16"/>
              </w:rPr>
              <w:t>RAN WG4</w:t>
            </w:r>
          </w:p>
        </w:tc>
        <w:tc>
          <w:tcPr>
            <w:tcW w:w="850" w:type="dxa"/>
            <w:shd w:val="clear" w:color="auto" w:fill="DAE9F7"/>
          </w:tcPr>
          <w:p w14:paraId="39239702" w14:textId="77777777" w:rsidR="007F619A" w:rsidRPr="0065629D" w:rsidRDefault="007F619A" w:rsidP="00E800C8">
            <w:pPr>
              <w:pStyle w:val="TAH"/>
              <w:rPr>
                <w:sz w:val="16"/>
                <w:szCs w:val="16"/>
              </w:rPr>
            </w:pPr>
          </w:p>
        </w:tc>
        <w:tc>
          <w:tcPr>
            <w:tcW w:w="2516" w:type="dxa"/>
            <w:shd w:val="clear" w:color="auto" w:fill="DAE9F7"/>
          </w:tcPr>
          <w:p w14:paraId="2564FBF3" w14:textId="77777777" w:rsidR="007F619A" w:rsidRPr="0065629D" w:rsidRDefault="007F619A" w:rsidP="00E800C8">
            <w:pPr>
              <w:pStyle w:val="TAH"/>
              <w:rPr>
                <w:sz w:val="16"/>
                <w:szCs w:val="16"/>
              </w:rPr>
            </w:pPr>
          </w:p>
        </w:tc>
        <w:tc>
          <w:tcPr>
            <w:tcW w:w="1500" w:type="dxa"/>
            <w:shd w:val="clear" w:color="auto" w:fill="DAE9F7"/>
          </w:tcPr>
          <w:p w14:paraId="2E22530C" w14:textId="77777777" w:rsidR="007F619A" w:rsidRPr="0065629D" w:rsidRDefault="007F619A" w:rsidP="00E800C8">
            <w:pPr>
              <w:pStyle w:val="TAH"/>
              <w:rPr>
                <w:sz w:val="16"/>
                <w:szCs w:val="16"/>
              </w:rPr>
            </w:pPr>
          </w:p>
        </w:tc>
        <w:tc>
          <w:tcPr>
            <w:tcW w:w="1476" w:type="dxa"/>
            <w:shd w:val="clear" w:color="auto" w:fill="DAE9F7"/>
          </w:tcPr>
          <w:p w14:paraId="75D8CEEB" w14:textId="77777777" w:rsidR="007F619A" w:rsidRPr="0065629D" w:rsidRDefault="007F619A" w:rsidP="00E800C8">
            <w:pPr>
              <w:pStyle w:val="TAH"/>
              <w:rPr>
                <w:sz w:val="16"/>
                <w:szCs w:val="16"/>
              </w:rPr>
            </w:pPr>
          </w:p>
        </w:tc>
        <w:tc>
          <w:tcPr>
            <w:tcW w:w="2410" w:type="dxa"/>
            <w:shd w:val="clear" w:color="auto" w:fill="DAE9F7"/>
          </w:tcPr>
          <w:p w14:paraId="19870C3A" w14:textId="77777777" w:rsidR="007F619A" w:rsidRPr="0065629D" w:rsidRDefault="007F619A" w:rsidP="00E800C8">
            <w:pPr>
              <w:pStyle w:val="TAH"/>
              <w:rPr>
                <w:sz w:val="16"/>
                <w:szCs w:val="16"/>
              </w:rPr>
            </w:pPr>
          </w:p>
        </w:tc>
      </w:tr>
      <w:tr w:rsidR="007F619A" w:rsidRPr="0065629D" w14:paraId="6698C2B1" w14:textId="77777777" w:rsidTr="00E800C8">
        <w:trPr>
          <w:cantSplit/>
          <w:jc w:val="center"/>
        </w:trPr>
        <w:tc>
          <w:tcPr>
            <w:tcW w:w="1098" w:type="dxa"/>
          </w:tcPr>
          <w:p w14:paraId="54A02A21" w14:textId="77777777" w:rsidR="007F619A" w:rsidRPr="0065629D" w:rsidRDefault="007F619A" w:rsidP="00E800C8">
            <w:pPr>
              <w:pStyle w:val="TAL"/>
              <w:keepNext w:val="0"/>
              <w:rPr>
                <w:sz w:val="16"/>
                <w:szCs w:val="16"/>
              </w:rPr>
            </w:pPr>
            <w:r w:rsidRPr="0065629D">
              <w:rPr>
                <w:sz w:val="16"/>
                <w:szCs w:val="16"/>
              </w:rPr>
              <w:t>1022093</w:t>
            </w:r>
          </w:p>
        </w:tc>
        <w:tc>
          <w:tcPr>
            <w:tcW w:w="850" w:type="dxa"/>
          </w:tcPr>
          <w:p w14:paraId="1F7D1DB7" w14:textId="77777777" w:rsidR="007F619A" w:rsidRPr="0065629D" w:rsidRDefault="007F619A" w:rsidP="00E800C8">
            <w:pPr>
              <w:pStyle w:val="TAL"/>
              <w:keepNext w:val="0"/>
              <w:rPr>
                <w:sz w:val="16"/>
                <w:szCs w:val="16"/>
              </w:rPr>
            </w:pPr>
            <w:r w:rsidRPr="0065629D">
              <w:rPr>
                <w:sz w:val="16"/>
                <w:szCs w:val="16"/>
              </w:rPr>
              <w:t>Rel-19</w:t>
            </w:r>
          </w:p>
        </w:tc>
        <w:tc>
          <w:tcPr>
            <w:tcW w:w="2516" w:type="dxa"/>
          </w:tcPr>
          <w:p w14:paraId="1DE9B446" w14:textId="77777777" w:rsidR="007F619A" w:rsidRPr="0065629D" w:rsidRDefault="007F619A" w:rsidP="00E800C8">
            <w:pPr>
              <w:pStyle w:val="TAL"/>
              <w:keepNext w:val="0"/>
              <w:rPr>
                <w:sz w:val="16"/>
                <w:szCs w:val="16"/>
              </w:rPr>
            </w:pPr>
            <w:r w:rsidRPr="0065629D">
              <w:rPr>
                <w:sz w:val="16"/>
                <w:szCs w:val="16"/>
              </w:rPr>
              <w:t xml:space="preserve">Perf. part: Artificial Intelligence (AI)/Machine Learning (ML) for NR air interface </w:t>
            </w:r>
          </w:p>
        </w:tc>
        <w:tc>
          <w:tcPr>
            <w:tcW w:w="1500" w:type="dxa"/>
          </w:tcPr>
          <w:p w14:paraId="29B59D26" w14:textId="77777777" w:rsidR="007F619A" w:rsidRPr="0065629D" w:rsidRDefault="007F619A" w:rsidP="00E800C8">
            <w:pPr>
              <w:pStyle w:val="TAL"/>
              <w:keepNext w:val="0"/>
              <w:rPr>
                <w:sz w:val="16"/>
                <w:szCs w:val="16"/>
              </w:rPr>
            </w:pPr>
            <w:proofErr w:type="spellStart"/>
            <w:r w:rsidRPr="0065629D">
              <w:rPr>
                <w:sz w:val="16"/>
                <w:szCs w:val="16"/>
              </w:rPr>
              <w:t>NR_AIML_air</w:t>
            </w:r>
            <w:proofErr w:type="spellEnd"/>
            <w:r w:rsidRPr="0065629D">
              <w:rPr>
                <w:sz w:val="16"/>
                <w:szCs w:val="16"/>
              </w:rPr>
              <w:t>-Perf</w:t>
            </w:r>
          </w:p>
        </w:tc>
        <w:tc>
          <w:tcPr>
            <w:tcW w:w="1476" w:type="dxa"/>
          </w:tcPr>
          <w:p w14:paraId="375A8BBA" w14:textId="77777777" w:rsidR="007F619A" w:rsidRPr="0065629D" w:rsidRDefault="007F619A" w:rsidP="00E800C8">
            <w:pPr>
              <w:pStyle w:val="TAL"/>
              <w:keepNext w:val="0"/>
              <w:rPr>
                <w:sz w:val="16"/>
                <w:szCs w:val="16"/>
              </w:rPr>
            </w:pPr>
            <w:hyperlink r:id="rId39" w:history="1">
              <w:r w:rsidRPr="0065629D">
                <w:rPr>
                  <w:sz w:val="16"/>
                  <w:szCs w:val="16"/>
                </w:rPr>
                <w:t>RP-240774</w:t>
              </w:r>
            </w:hyperlink>
          </w:p>
          <w:p w14:paraId="27AF3F01" w14:textId="77777777" w:rsidR="007F619A" w:rsidRPr="0065629D" w:rsidRDefault="007F619A" w:rsidP="00E800C8">
            <w:pPr>
              <w:pStyle w:val="TAL"/>
              <w:keepNext w:val="0"/>
              <w:rPr>
                <w:sz w:val="16"/>
                <w:szCs w:val="16"/>
              </w:rPr>
            </w:pPr>
          </w:p>
        </w:tc>
        <w:tc>
          <w:tcPr>
            <w:tcW w:w="2410" w:type="dxa"/>
          </w:tcPr>
          <w:p w14:paraId="0910DA70" w14:textId="77777777" w:rsidR="007F619A" w:rsidRPr="0065629D" w:rsidRDefault="007F619A" w:rsidP="00E800C8">
            <w:pPr>
              <w:pStyle w:val="TAL"/>
              <w:keepNext w:val="0"/>
              <w:rPr>
                <w:sz w:val="16"/>
                <w:szCs w:val="16"/>
              </w:rPr>
            </w:pPr>
            <w:r w:rsidRPr="0065629D">
              <w:rPr>
                <w:sz w:val="16"/>
                <w:szCs w:val="16"/>
              </w:rPr>
              <w:t>TS 38.133 [68]</w:t>
            </w:r>
          </w:p>
        </w:tc>
      </w:tr>
    </w:tbl>
    <w:p w14:paraId="0D71EF7F" w14:textId="77777777" w:rsidR="007F619A" w:rsidRDefault="007F619A" w:rsidP="007F619A"/>
    <w:p w14:paraId="66FDA3E4" w14:textId="77777777" w:rsidR="007F619A" w:rsidRPr="0050634B" w:rsidRDefault="007F619A" w:rsidP="007F619A">
      <w:r w:rsidRPr="00AD4D8E">
        <w:t xml:space="preserve">Table 5.1-1 comprises 3GPP AI/ML related activities where the consumer of AI/ML models </w:t>
      </w:r>
      <w:r w:rsidRPr="00AD4D8E">
        <w:rPr>
          <w:lang w:val="en-US" w:eastAsia="zh-CN"/>
        </w:rPr>
        <w:t>can be either the 3GPP System (inc</w:t>
      </w:r>
      <w:r>
        <w:rPr>
          <w:lang w:val="en-US" w:eastAsia="zh-CN"/>
        </w:rPr>
        <w:t>l</w:t>
      </w:r>
      <w:r w:rsidRPr="00AD4D8E">
        <w:rPr>
          <w:lang w:val="en-US" w:eastAsia="zh-CN"/>
        </w:rPr>
        <w:t xml:space="preserve">uding RAN, Core, OAM, and Application Enablement) itself to optimize 3GPP-specified functionalities and capabilities (i.e. equivalent to the common term “AI for Network”), or the applications and services that the 3GPP System provides support for (i.e. equivalent to the common term “Network for AI”). </w:t>
      </w:r>
    </w:p>
    <w:p w14:paraId="2B8549FB" w14:textId="77777777" w:rsidR="007F619A" w:rsidRPr="00AD4D8E" w:rsidRDefault="007F619A" w:rsidP="007F619A">
      <w:pPr>
        <w:rPr>
          <w:lang w:val="en-US" w:eastAsia="zh-CN"/>
        </w:rPr>
      </w:pPr>
      <w:r w:rsidRPr="00AD4D8E">
        <w:rPr>
          <w:lang w:val="en-US" w:eastAsia="zh-CN"/>
        </w:rPr>
        <w:t>Based on the above, the AI/ML related activities of 3GPP can be classified in the following two categories:</w:t>
      </w:r>
    </w:p>
    <w:p w14:paraId="3373E818" w14:textId="77777777" w:rsidR="007F619A" w:rsidRPr="00AD4D8E" w:rsidRDefault="007F619A" w:rsidP="007F619A">
      <w:pPr>
        <w:pStyle w:val="B10"/>
        <w:numPr>
          <w:ilvl w:val="0"/>
          <w:numId w:val="124"/>
        </w:numPr>
        <w:rPr>
          <w:lang w:val="en-US" w:eastAsia="zh-CN"/>
        </w:rPr>
      </w:pPr>
      <w:r w:rsidRPr="00AD4D8E">
        <w:rPr>
          <w:lang w:val="en-US" w:eastAsia="zh-CN"/>
        </w:rPr>
        <w:t>‘AI for Network’: Work to optimize the 3GPP System performance by employing AI/ML on 3GPP-specified functionalities and capabilities.</w:t>
      </w:r>
    </w:p>
    <w:p w14:paraId="009BA642" w14:textId="77777777" w:rsidR="007F619A" w:rsidRPr="00AD4D8E" w:rsidRDefault="007F619A" w:rsidP="007F619A">
      <w:pPr>
        <w:pStyle w:val="B10"/>
        <w:numPr>
          <w:ilvl w:val="0"/>
          <w:numId w:val="124"/>
        </w:numPr>
        <w:rPr>
          <w:lang w:val="en-US" w:eastAsia="zh-CN"/>
        </w:rPr>
      </w:pPr>
      <w:r w:rsidRPr="00AD4D8E">
        <w:rPr>
          <w:lang w:val="en-US" w:eastAsia="zh-CN"/>
        </w:rPr>
        <w:t>‘Network for AI’: Work to provide 3GPP System support for AI/ML-based applications and services.</w:t>
      </w:r>
    </w:p>
    <w:p w14:paraId="6E45D4AA" w14:textId="7B8B22F0" w:rsidR="007F619A" w:rsidRPr="0065629D" w:rsidRDefault="00114309" w:rsidP="007F619A">
      <w:ins w:id="26" w:author="Apple r1" w:date="2025-03-13T21:02:00Z" w16du:dateUtc="2025-03-13T12:02:00Z">
        <w:r w:rsidRPr="0014391E">
          <w:t>Illustrative e</w:t>
        </w:r>
      </w:ins>
      <w:ins w:id="27" w:author="Apple" w:date="2025-02-27T14:57:00Z" w16du:dateUtc="2025-02-27T14:57:00Z">
        <w:r w:rsidR="00712430" w:rsidRPr="0014391E">
          <w:t xml:space="preserve">xamples of 3GPP activities </w:t>
        </w:r>
      </w:ins>
      <w:ins w:id="28" w:author="Apple" w:date="2025-02-27T14:58:00Z" w16du:dateUtc="2025-02-27T14:58:00Z">
        <w:r w:rsidR="00712430" w:rsidRPr="0014391E">
          <w:t xml:space="preserve">in Table 5.1-1 </w:t>
        </w:r>
      </w:ins>
      <w:ins w:id="29" w:author="Apple" w:date="2025-02-27T14:57:00Z" w16du:dateUtc="2025-02-27T14:57:00Z">
        <w:r w:rsidR="00712430" w:rsidRPr="0014391E">
          <w:t>falling into the category ‘AI for Network’ include</w:t>
        </w:r>
      </w:ins>
      <w:ins w:id="30" w:author="Apple" w:date="2025-02-27T14:58:00Z" w16du:dateUtc="2025-02-27T14:58:00Z">
        <w:r w:rsidR="00712430" w:rsidRPr="0014391E">
          <w:t xml:space="preserve"> </w:t>
        </w:r>
      </w:ins>
      <w:proofErr w:type="spellStart"/>
      <w:ins w:id="31" w:author="Apple" w:date="2025-02-27T14:58:00Z">
        <w:r w:rsidR="00712430" w:rsidRPr="0014391E">
          <w:t>NR_AIML_air</w:t>
        </w:r>
      </w:ins>
      <w:proofErr w:type="spellEnd"/>
      <w:ins w:id="32" w:author="Apple" w:date="2025-02-27T14:59:00Z" w16du:dateUtc="2025-02-27T14:59:00Z">
        <w:r w:rsidR="00712430" w:rsidRPr="0014391E">
          <w:t xml:space="preserve"> </w:t>
        </w:r>
      </w:ins>
      <w:ins w:id="33" w:author="Apple r1" w:date="2025-03-14T09:38:00Z">
        <w:r w:rsidR="00606C0B" w:rsidRPr="0014391E">
          <w:t>and AIML_MGT</w:t>
        </w:r>
      </w:ins>
      <w:ins w:id="34" w:author="Apple r1" w:date="2025-03-14T09:38:00Z" w16du:dateUtc="2025-03-14T00:38:00Z">
        <w:r w:rsidR="00606C0B" w:rsidRPr="0014391E">
          <w:t xml:space="preserve"> </w:t>
        </w:r>
      </w:ins>
      <w:ins w:id="35" w:author="Apple" w:date="2025-02-27T15:00:00Z" w16du:dateUtc="2025-02-27T15:00:00Z">
        <w:r w:rsidR="00712430" w:rsidRPr="0014391E">
          <w:t>while ‘Network for AI’ activities include</w:t>
        </w:r>
      </w:ins>
      <w:ins w:id="36" w:author="Apple r1" w:date="2025-03-14T09:39:00Z" w16du:dateUtc="2025-03-14T00:39:00Z">
        <w:r w:rsidR="00606C0B" w:rsidRPr="0014391E">
          <w:t xml:space="preserve"> </w:t>
        </w:r>
      </w:ins>
      <w:proofErr w:type="spellStart"/>
      <w:ins w:id="37" w:author="Apple" w:date="2025-02-27T15:01:00Z" w16du:dateUtc="2025-02-27T15:01:00Z">
        <w:r w:rsidR="00712430" w:rsidRPr="0014391E">
          <w:t>AIMLsys</w:t>
        </w:r>
      </w:ins>
      <w:proofErr w:type="spellEnd"/>
      <w:ins w:id="38" w:author="Apple r1" w:date="2025-03-14T09:39:00Z" w16du:dateUtc="2025-03-14T00:39:00Z">
        <w:r w:rsidR="00606C0B" w:rsidRPr="0014391E">
          <w:t xml:space="preserve"> </w:t>
        </w:r>
      </w:ins>
      <w:ins w:id="39" w:author="Apple r1" w:date="2025-03-14T09:39:00Z">
        <w:r w:rsidR="00606C0B" w:rsidRPr="0014391E">
          <w:t xml:space="preserve">and </w:t>
        </w:r>
        <w:proofErr w:type="spellStart"/>
        <w:r w:rsidR="00606C0B" w:rsidRPr="0014391E">
          <w:t>AIML_App</w:t>
        </w:r>
      </w:ins>
      <w:proofErr w:type="spellEnd"/>
      <w:ins w:id="40" w:author="Apple" w:date="2025-02-27T15:01:00Z" w16du:dateUtc="2025-02-27T15:01:00Z">
        <w:r w:rsidR="00712430" w:rsidRPr="0014391E">
          <w:t xml:space="preserve">. In addition, certain items may address both ‘AI for Network’ and ‘Network for AI’ aspects, e.g. </w:t>
        </w:r>
      </w:ins>
      <w:ins w:id="41" w:author="Apple r1" w:date="2025-03-14T09:54:00Z" w16du:dateUtc="2025-03-14T00:54:00Z">
        <w:r w:rsidR="001C4E94" w:rsidRPr="0014391E">
          <w:t xml:space="preserve">eNA_Ph3, </w:t>
        </w:r>
      </w:ins>
      <w:ins w:id="42" w:author="Apple" w:date="2025-02-27T15:02:00Z" w16du:dateUtc="2025-02-27T15:02:00Z">
        <w:r w:rsidR="00712430" w:rsidRPr="0014391E">
          <w:t>AIML_CN.</w:t>
        </w:r>
      </w:ins>
    </w:p>
    <w:p w14:paraId="07FC81C9" w14:textId="77777777" w:rsidR="007F619A" w:rsidRDefault="007F619A" w:rsidP="007F619A">
      <w:pPr>
        <w:pStyle w:val="EditorsNote"/>
      </w:pPr>
      <w:r w:rsidRPr="0065629D">
        <w:t>Editor's note:</w:t>
      </w:r>
      <w:r w:rsidRPr="0065629D">
        <w:tab/>
        <w:t xml:space="preserve">Further review of </w:t>
      </w:r>
      <w:r w:rsidRPr="00AD4D8E">
        <w:t>Table 5.1-1</w:t>
      </w:r>
      <w:r w:rsidRPr="0065629D">
        <w:t xml:space="preserve"> is needed to ensure completeness and identify relationships between different activities.</w:t>
      </w:r>
    </w:p>
    <w:p w14:paraId="7D0BBCFB" w14:textId="58F4E455" w:rsidR="007F619A" w:rsidRPr="0065629D" w:rsidDel="00712430" w:rsidRDefault="007F619A" w:rsidP="007F619A">
      <w:pPr>
        <w:pStyle w:val="EditorsNote"/>
        <w:rPr>
          <w:del w:id="43" w:author="Apple" w:date="2025-02-27T14:56:00Z" w16du:dateUtc="2025-02-27T14:56:00Z"/>
        </w:rPr>
      </w:pPr>
      <w:del w:id="44" w:author="Apple" w:date="2025-02-27T14:56:00Z" w16du:dateUtc="2025-02-27T14:56:00Z">
        <w:r w:rsidRPr="00223545" w:rsidDel="00712430">
          <w:delText xml:space="preserve"> </w:delText>
        </w:r>
        <w:r w:rsidRPr="00904C46" w:rsidDel="00712430">
          <w:delText>Editor's note:</w:delText>
        </w:r>
        <w:r w:rsidRPr="00904C46" w:rsidDel="00712430">
          <w:tab/>
        </w:r>
        <w:r w:rsidRPr="00AD4D8E" w:rsidDel="00712430">
          <w:delText>T</w:delText>
        </w:r>
        <w:r w:rsidRPr="00904C46" w:rsidDel="00712430">
          <w:delText>he</w:delText>
        </w:r>
        <w:r w:rsidRPr="00AD4D8E" w:rsidDel="00712430">
          <w:delText xml:space="preserve"> </w:delText>
        </w:r>
        <w:r w:rsidRPr="00904C46" w:rsidDel="00712430">
          <w:delText xml:space="preserve">classification of 3GPP activities in Table 5.1-1 </w:delText>
        </w:r>
        <w:r w:rsidRPr="00AD4D8E" w:rsidDel="00712430">
          <w:delText xml:space="preserve">to the above categories, and its benefit for the current study </w:delText>
        </w:r>
        <w:r w:rsidRPr="00223545" w:rsidDel="00712430">
          <w:delText>are</w:delText>
        </w:r>
        <w:r w:rsidRPr="00AD4D8E" w:rsidDel="00712430">
          <w:delText xml:space="preserve"> FFS</w:delText>
        </w:r>
        <w:r w:rsidRPr="00904C46" w:rsidDel="00712430">
          <w:delText>.</w:delText>
        </w:r>
      </w:del>
    </w:p>
    <w:p w14:paraId="21A5EA4A" w14:textId="77777777" w:rsidR="004615C8" w:rsidRDefault="004615C8" w:rsidP="00325B04"/>
    <w:p w14:paraId="7C39A17B" w14:textId="0F5B54F6" w:rsidR="004615C8" w:rsidRPr="00BA61C1" w:rsidRDefault="004615C8" w:rsidP="004615C8">
      <w:pPr>
        <w:pBdr>
          <w:top w:val="single" w:sz="4" w:space="1" w:color="auto"/>
          <w:left w:val="single" w:sz="4" w:space="4" w:color="auto"/>
          <w:bottom w:val="single" w:sz="4" w:space="11" w:color="auto"/>
          <w:right w:val="single" w:sz="4" w:space="4" w:color="auto"/>
        </w:pBdr>
        <w:jc w:val="center"/>
        <w:rPr>
          <w:rFonts w:eastAsia="DengXian"/>
          <w:color w:val="FF0000"/>
          <w:sz w:val="32"/>
          <w:szCs w:val="32"/>
          <w:lang w:eastAsia="zh-CN"/>
        </w:rPr>
      </w:pPr>
      <w:r w:rsidRPr="00BA61C1">
        <w:rPr>
          <w:rFonts w:eastAsia="DengXian" w:hint="eastAsia"/>
          <w:color w:val="FF0000"/>
          <w:sz w:val="32"/>
          <w:szCs w:val="32"/>
          <w:lang w:eastAsia="zh-CN"/>
        </w:rPr>
        <w:t>*** End of Change</w:t>
      </w:r>
      <w:r w:rsidR="00B961A8">
        <w:rPr>
          <w:rFonts w:eastAsia="DengXian"/>
          <w:color w:val="FF0000"/>
          <w:sz w:val="32"/>
          <w:szCs w:val="32"/>
          <w:lang w:eastAsia="zh-CN"/>
        </w:rPr>
        <w:t>s</w:t>
      </w:r>
      <w:r w:rsidRPr="00BA61C1">
        <w:rPr>
          <w:rFonts w:eastAsia="DengXian" w:hint="eastAsia"/>
          <w:color w:val="FF0000"/>
          <w:sz w:val="32"/>
          <w:szCs w:val="32"/>
          <w:lang w:eastAsia="zh-CN"/>
        </w:rPr>
        <w:t xml:space="preserve"> ***</w:t>
      </w:r>
    </w:p>
    <w:bookmarkEnd w:id="12"/>
    <w:bookmarkEnd w:id="13"/>
    <w:bookmarkEnd w:id="14"/>
    <w:bookmarkEnd w:id="15"/>
    <w:p w14:paraId="35787300" w14:textId="77777777" w:rsidR="00E667B1" w:rsidRDefault="00E667B1" w:rsidP="000D7EBD"/>
    <w:p w14:paraId="5BEAFFD7" w14:textId="77777777" w:rsidR="004615C8" w:rsidRDefault="004615C8"/>
    <w:sectPr w:rsidR="004615C8">
      <w:headerReference w:type="defaul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7D66F" w14:textId="77777777" w:rsidR="004E22CD" w:rsidRDefault="004E22CD">
      <w:r>
        <w:separator/>
      </w:r>
    </w:p>
  </w:endnote>
  <w:endnote w:type="continuationSeparator" w:id="0">
    <w:p w14:paraId="0ACFF4B7" w14:textId="77777777" w:rsidR="004E22CD" w:rsidRDefault="004E22CD">
      <w:r>
        <w:continuationSeparator/>
      </w:r>
    </w:p>
  </w:endnote>
  <w:endnote w:type="continuationNotice" w:id="1">
    <w:p w14:paraId="7E871723" w14:textId="77777777" w:rsidR="004E22CD" w:rsidRDefault="004E22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inBiolinumTB">
    <w:altName w:val="Cambria"/>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LinLibertineT">
    <w:altName w:val="Cambria"/>
    <w:panose1 w:val="020B0604020202020204"/>
    <w:charset w:val="00"/>
    <w:family w:val="roman"/>
    <w:notTrueType/>
    <w:pitch w:val="default"/>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0A9AF" w14:textId="77777777" w:rsidR="004E22CD" w:rsidRDefault="004E22CD">
      <w:r>
        <w:separator/>
      </w:r>
    </w:p>
  </w:footnote>
  <w:footnote w:type="continuationSeparator" w:id="0">
    <w:p w14:paraId="26229086" w14:textId="77777777" w:rsidR="004E22CD" w:rsidRDefault="004E22CD">
      <w:r>
        <w:continuationSeparator/>
      </w:r>
    </w:p>
  </w:footnote>
  <w:footnote w:type="continuationNotice" w:id="1">
    <w:p w14:paraId="3A1E5CB2" w14:textId="77777777" w:rsidR="004E22CD" w:rsidRDefault="004E22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0BED2"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1FB37A0"/>
    <w:multiLevelType w:val="hybridMultilevel"/>
    <w:tmpl w:val="83CCBFAC"/>
    <w:lvl w:ilvl="0" w:tplc="817E45A4">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2897C09"/>
    <w:multiLevelType w:val="hybridMultilevel"/>
    <w:tmpl w:val="75084EF6"/>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03BA2BF3"/>
    <w:multiLevelType w:val="hybridMultilevel"/>
    <w:tmpl w:val="CE9EFE0E"/>
    <w:lvl w:ilvl="0" w:tplc="0658C9D6">
      <w:start w:val="5"/>
      <w:numFmt w:val="bullet"/>
      <w:lvlText w:val="-"/>
      <w:lvlJc w:val="left"/>
      <w:pPr>
        <w:ind w:left="990" w:hanging="360"/>
      </w:pPr>
      <w:rPr>
        <w:rFonts w:ascii="Times New Roman" w:eastAsia="SimSu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054F456A"/>
    <w:multiLevelType w:val="hybridMultilevel"/>
    <w:tmpl w:val="22B60760"/>
    <w:lvl w:ilvl="0" w:tplc="18DAB1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5652DB2"/>
    <w:multiLevelType w:val="hybridMultilevel"/>
    <w:tmpl w:val="361670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A59215E"/>
    <w:multiLevelType w:val="hybridMultilevel"/>
    <w:tmpl w:val="8F9A8B80"/>
    <w:lvl w:ilvl="0" w:tplc="50E4C41C">
      <w:start w:val="1"/>
      <w:numFmt w:val="bullet"/>
      <w:lvlText w:val="•"/>
      <w:lvlJc w:val="left"/>
      <w:pPr>
        <w:tabs>
          <w:tab w:val="num" w:pos="720"/>
        </w:tabs>
        <w:ind w:left="720" w:hanging="360"/>
      </w:pPr>
      <w:rPr>
        <w:rFonts w:ascii="Arial" w:hAnsi="Arial" w:hint="default"/>
      </w:rPr>
    </w:lvl>
    <w:lvl w:ilvl="1" w:tplc="FF786168" w:tentative="1">
      <w:start w:val="1"/>
      <w:numFmt w:val="bullet"/>
      <w:lvlText w:val="•"/>
      <w:lvlJc w:val="left"/>
      <w:pPr>
        <w:tabs>
          <w:tab w:val="num" w:pos="1440"/>
        </w:tabs>
        <w:ind w:left="1440" w:hanging="360"/>
      </w:pPr>
      <w:rPr>
        <w:rFonts w:ascii="Arial" w:hAnsi="Arial" w:hint="default"/>
      </w:rPr>
    </w:lvl>
    <w:lvl w:ilvl="2" w:tplc="41441C30" w:tentative="1">
      <w:start w:val="1"/>
      <w:numFmt w:val="bullet"/>
      <w:lvlText w:val="•"/>
      <w:lvlJc w:val="left"/>
      <w:pPr>
        <w:tabs>
          <w:tab w:val="num" w:pos="2160"/>
        </w:tabs>
        <w:ind w:left="2160" w:hanging="360"/>
      </w:pPr>
      <w:rPr>
        <w:rFonts w:ascii="Arial" w:hAnsi="Arial" w:hint="default"/>
      </w:rPr>
    </w:lvl>
    <w:lvl w:ilvl="3" w:tplc="BE322942" w:tentative="1">
      <w:start w:val="1"/>
      <w:numFmt w:val="bullet"/>
      <w:lvlText w:val="•"/>
      <w:lvlJc w:val="left"/>
      <w:pPr>
        <w:tabs>
          <w:tab w:val="num" w:pos="2880"/>
        </w:tabs>
        <w:ind w:left="2880" w:hanging="360"/>
      </w:pPr>
      <w:rPr>
        <w:rFonts w:ascii="Arial" w:hAnsi="Arial" w:hint="default"/>
      </w:rPr>
    </w:lvl>
    <w:lvl w:ilvl="4" w:tplc="468AAB96" w:tentative="1">
      <w:start w:val="1"/>
      <w:numFmt w:val="bullet"/>
      <w:lvlText w:val="•"/>
      <w:lvlJc w:val="left"/>
      <w:pPr>
        <w:tabs>
          <w:tab w:val="num" w:pos="3600"/>
        </w:tabs>
        <w:ind w:left="3600" w:hanging="360"/>
      </w:pPr>
      <w:rPr>
        <w:rFonts w:ascii="Arial" w:hAnsi="Arial" w:hint="default"/>
      </w:rPr>
    </w:lvl>
    <w:lvl w:ilvl="5" w:tplc="3CCE333A" w:tentative="1">
      <w:start w:val="1"/>
      <w:numFmt w:val="bullet"/>
      <w:lvlText w:val="•"/>
      <w:lvlJc w:val="left"/>
      <w:pPr>
        <w:tabs>
          <w:tab w:val="num" w:pos="4320"/>
        </w:tabs>
        <w:ind w:left="4320" w:hanging="360"/>
      </w:pPr>
      <w:rPr>
        <w:rFonts w:ascii="Arial" w:hAnsi="Arial" w:hint="default"/>
      </w:rPr>
    </w:lvl>
    <w:lvl w:ilvl="6" w:tplc="86F60FD6" w:tentative="1">
      <w:start w:val="1"/>
      <w:numFmt w:val="bullet"/>
      <w:lvlText w:val="•"/>
      <w:lvlJc w:val="left"/>
      <w:pPr>
        <w:tabs>
          <w:tab w:val="num" w:pos="5040"/>
        </w:tabs>
        <w:ind w:left="5040" w:hanging="360"/>
      </w:pPr>
      <w:rPr>
        <w:rFonts w:ascii="Arial" w:hAnsi="Arial" w:hint="default"/>
      </w:rPr>
    </w:lvl>
    <w:lvl w:ilvl="7" w:tplc="CF4E7E96" w:tentative="1">
      <w:start w:val="1"/>
      <w:numFmt w:val="bullet"/>
      <w:lvlText w:val="•"/>
      <w:lvlJc w:val="left"/>
      <w:pPr>
        <w:tabs>
          <w:tab w:val="num" w:pos="5760"/>
        </w:tabs>
        <w:ind w:left="5760" w:hanging="360"/>
      </w:pPr>
      <w:rPr>
        <w:rFonts w:ascii="Arial" w:hAnsi="Arial" w:hint="default"/>
      </w:rPr>
    </w:lvl>
    <w:lvl w:ilvl="8" w:tplc="ACBAF61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A977C40"/>
    <w:multiLevelType w:val="hybridMultilevel"/>
    <w:tmpl w:val="343C6964"/>
    <w:lvl w:ilvl="0" w:tplc="61708808">
      <w:start w:val="2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C14A71"/>
    <w:multiLevelType w:val="hybridMultilevel"/>
    <w:tmpl w:val="BF780972"/>
    <w:lvl w:ilvl="0" w:tplc="F026A4D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FA4117"/>
    <w:multiLevelType w:val="hybridMultilevel"/>
    <w:tmpl w:val="B0AC6754"/>
    <w:lvl w:ilvl="0" w:tplc="C47A2B3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EF0231"/>
    <w:multiLevelType w:val="hybridMultilevel"/>
    <w:tmpl w:val="8F7C0606"/>
    <w:lvl w:ilvl="0" w:tplc="0926648A">
      <w:start w:val="3"/>
      <w:numFmt w:val="bullet"/>
      <w:lvlText w:val=""/>
      <w:lvlJc w:val="left"/>
      <w:pPr>
        <w:ind w:left="644" w:hanging="360"/>
      </w:pPr>
      <w:rPr>
        <w:rFonts w:ascii="Symbol" w:eastAsia="SimSun" w:hAnsi="Symbol"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0BF0374D"/>
    <w:multiLevelType w:val="hybridMultilevel"/>
    <w:tmpl w:val="FAD66A62"/>
    <w:lvl w:ilvl="0" w:tplc="817E45A4">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F5679C0"/>
    <w:multiLevelType w:val="multilevel"/>
    <w:tmpl w:val="061E20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FE3200A"/>
    <w:multiLevelType w:val="hybridMultilevel"/>
    <w:tmpl w:val="4DCAA0E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12E937B0"/>
    <w:multiLevelType w:val="hybridMultilevel"/>
    <w:tmpl w:val="E78A2F48"/>
    <w:lvl w:ilvl="0" w:tplc="5ADE659A">
      <w:start w:val="10"/>
      <w:numFmt w:val="bullet"/>
      <w:lvlText w:val="-"/>
      <w:lvlJc w:val="left"/>
      <w:pPr>
        <w:ind w:left="720" w:hanging="360"/>
      </w:pPr>
      <w:rPr>
        <w:rFonts w:ascii="MS Mincho" w:eastAsia="LinBiolinumTB" w:hAnsi="MS Mincho" w:cs="MS Mincho" w:hint="default"/>
      </w:rPr>
    </w:lvl>
    <w:lvl w:ilvl="1" w:tplc="08090003">
      <w:start w:val="1"/>
      <w:numFmt w:val="bullet"/>
      <w:lvlText w:val="o"/>
      <w:lvlJc w:val="left"/>
      <w:pPr>
        <w:ind w:left="1440" w:hanging="360"/>
      </w:pPr>
      <w:rPr>
        <w:rFonts w:ascii="MS Gothic" w:hAnsi="MS Gothic" w:cs="MS Gothic" w:hint="default"/>
      </w:rPr>
    </w:lvl>
    <w:lvl w:ilvl="2" w:tplc="08090005">
      <w:start w:val="1"/>
      <w:numFmt w:val="bullet"/>
      <w:lvlText w:val=""/>
      <w:lvlJc w:val="left"/>
      <w:pPr>
        <w:ind w:left="2160" w:hanging="360"/>
      </w:pPr>
      <w:rPr>
        <w:rFonts w:ascii="LinLibertineT" w:hAnsi="LinLibertineT" w:hint="default"/>
      </w:rPr>
    </w:lvl>
    <w:lvl w:ilvl="3" w:tplc="08090001" w:tentative="1">
      <w:start w:val="1"/>
      <w:numFmt w:val="bullet"/>
      <w:lvlText w:val=""/>
      <w:lvlJc w:val="left"/>
      <w:pPr>
        <w:ind w:left="2880" w:hanging="360"/>
      </w:pPr>
      <w:rPr>
        <w:rFonts w:ascii="MS Gothic" w:hAnsi="MS Gothic" w:hint="default"/>
      </w:rPr>
    </w:lvl>
    <w:lvl w:ilvl="4" w:tplc="08090003" w:tentative="1">
      <w:start w:val="1"/>
      <w:numFmt w:val="bullet"/>
      <w:lvlText w:val="o"/>
      <w:lvlJc w:val="left"/>
      <w:pPr>
        <w:ind w:left="3600" w:hanging="360"/>
      </w:pPr>
      <w:rPr>
        <w:rFonts w:ascii="MS Gothic" w:hAnsi="MS Gothic" w:cs="MS Gothic" w:hint="default"/>
      </w:rPr>
    </w:lvl>
    <w:lvl w:ilvl="5" w:tplc="08090005" w:tentative="1">
      <w:start w:val="1"/>
      <w:numFmt w:val="bullet"/>
      <w:lvlText w:val=""/>
      <w:lvlJc w:val="left"/>
      <w:pPr>
        <w:ind w:left="4320" w:hanging="360"/>
      </w:pPr>
      <w:rPr>
        <w:rFonts w:ascii="LinLibertineT" w:hAnsi="LinLibertineT" w:hint="default"/>
      </w:rPr>
    </w:lvl>
    <w:lvl w:ilvl="6" w:tplc="08090001" w:tentative="1">
      <w:start w:val="1"/>
      <w:numFmt w:val="bullet"/>
      <w:lvlText w:val=""/>
      <w:lvlJc w:val="left"/>
      <w:pPr>
        <w:ind w:left="5040" w:hanging="360"/>
      </w:pPr>
      <w:rPr>
        <w:rFonts w:ascii="MS Gothic" w:hAnsi="MS Gothic" w:hint="default"/>
      </w:rPr>
    </w:lvl>
    <w:lvl w:ilvl="7" w:tplc="08090003" w:tentative="1">
      <w:start w:val="1"/>
      <w:numFmt w:val="bullet"/>
      <w:lvlText w:val="o"/>
      <w:lvlJc w:val="left"/>
      <w:pPr>
        <w:ind w:left="5760" w:hanging="360"/>
      </w:pPr>
      <w:rPr>
        <w:rFonts w:ascii="MS Gothic" w:hAnsi="MS Gothic" w:cs="MS Gothic" w:hint="default"/>
      </w:rPr>
    </w:lvl>
    <w:lvl w:ilvl="8" w:tplc="08090005" w:tentative="1">
      <w:start w:val="1"/>
      <w:numFmt w:val="bullet"/>
      <w:lvlText w:val=""/>
      <w:lvlJc w:val="left"/>
      <w:pPr>
        <w:ind w:left="6480" w:hanging="360"/>
      </w:pPr>
      <w:rPr>
        <w:rFonts w:ascii="LinLibertineT" w:hAnsi="LinLibertineT" w:hint="default"/>
      </w:rPr>
    </w:lvl>
  </w:abstractNum>
  <w:abstractNum w:abstractNumId="19" w15:restartNumberingAfterBreak="0">
    <w:nsid w:val="149D7020"/>
    <w:multiLevelType w:val="hybridMultilevel"/>
    <w:tmpl w:val="83BA1EBC"/>
    <w:lvl w:ilvl="0" w:tplc="5734E890">
      <w:start w:val="1"/>
      <w:numFmt w:val="bullet"/>
      <w:lvlText w:val="•"/>
      <w:lvlJc w:val="left"/>
      <w:pPr>
        <w:tabs>
          <w:tab w:val="num" w:pos="720"/>
        </w:tabs>
        <w:ind w:left="720" w:hanging="360"/>
      </w:pPr>
      <w:rPr>
        <w:rFonts w:ascii="Arial" w:hAnsi="Arial" w:hint="default"/>
      </w:rPr>
    </w:lvl>
    <w:lvl w:ilvl="1" w:tplc="5F7439E8">
      <w:numFmt w:val="bullet"/>
      <w:lvlText w:val="•"/>
      <w:lvlJc w:val="left"/>
      <w:pPr>
        <w:tabs>
          <w:tab w:val="num" w:pos="1440"/>
        </w:tabs>
        <w:ind w:left="1440" w:hanging="360"/>
      </w:pPr>
      <w:rPr>
        <w:rFonts w:ascii="Arial" w:hAnsi="Arial" w:hint="default"/>
      </w:rPr>
    </w:lvl>
    <w:lvl w:ilvl="2" w:tplc="D6680C8E" w:tentative="1">
      <w:start w:val="1"/>
      <w:numFmt w:val="bullet"/>
      <w:lvlText w:val="•"/>
      <w:lvlJc w:val="left"/>
      <w:pPr>
        <w:tabs>
          <w:tab w:val="num" w:pos="2160"/>
        </w:tabs>
        <w:ind w:left="2160" w:hanging="360"/>
      </w:pPr>
      <w:rPr>
        <w:rFonts w:ascii="Arial" w:hAnsi="Arial" w:hint="default"/>
      </w:rPr>
    </w:lvl>
    <w:lvl w:ilvl="3" w:tplc="FC56F8A6" w:tentative="1">
      <w:start w:val="1"/>
      <w:numFmt w:val="bullet"/>
      <w:lvlText w:val="•"/>
      <w:lvlJc w:val="left"/>
      <w:pPr>
        <w:tabs>
          <w:tab w:val="num" w:pos="2880"/>
        </w:tabs>
        <w:ind w:left="2880" w:hanging="360"/>
      </w:pPr>
      <w:rPr>
        <w:rFonts w:ascii="Arial" w:hAnsi="Arial" w:hint="default"/>
      </w:rPr>
    </w:lvl>
    <w:lvl w:ilvl="4" w:tplc="B0CAA64E" w:tentative="1">
      <w:start w:val="1"/>
      <w:numFmt w:val="bullet"/>
      <w:lvlText w:val="•"/>
      <w:lvlJc w:val="left"/>
      <w:pPr>
        <w:tabs>
          <w:tab w:val="num" w:pos="3600"/>
        </w:tabs>
        <w:ind w:left="3600" w:hanging="360"/>
      </w:pPr>
      <w:rPr>
        <w:rFonts w:ascii="Arial" w:hAnsi="Arial" w:hint="default"/>
      </w:rPr>
    </w:lvl>
    <w:lvl w:ilvl="5" w:tplc="669E1532" w:tentative="1">
      <w:start w:val="1"/>
      <w:numFmt w:val="bullet"/>
      <w:lvlText w:val="•"/>
      <w:lvlJc w:val="left"/>
      <w:pPr>
        <w:tabs>
          <w:tab w:val="num" w:pos="4320"/>
        </w:tabs>
        <w:ind w:left="4320" w:hanging="360"/>
      </w:pPr>
      <w:rPr>
        <w:rFonts w:ascii="Arial" w:hAnsi="Arial" w:hint="default"/>
      </w:rPr>
    </w:lvl>
    <w:lvl w:ilvl="6" w:tplc="716A5802" w:tentative="1">
      <w:start w:val="1"/>
      <w:numFmt w:val="bullet"/>
      <w:lvlText w:val="•"/>
      <w:lvlJc w:val="left"/>
      <w:pPr>
        <w:tabs>
          <w:tab w:val="num" w:pos="5040"/>
        </w:tabs>
        <w:ind w:left="5040" w:hanging="360"/>
      </w:pPr>
      <w:rPr>
        <w:rFonts w:ascii="Arial" w:hAnsi="Arial" w:hint="default"/>
      </w:rPr>
    </w:lvl>
    <w:lvl w:ilvl="7" w:tplc="CEAC1254" w:tentative="1">
      <w:start w:val="1"/>
      <w:numFmt w:val="bullet"/>
      <w:lvlText w:val="•"/>
      <w:lvlJc w:val="left"/>
      <w:pPr>
        <w:tabs>
          <w:tab w:val="num" w:pos="5760"/>
        </w:tabs>
        <w:ind w:left="5760" w:hanging="360"/>
      </w:pPr>
      <w:rPr>
        <w:rFonts w:ascii="Arial" w:hAnsi="Arial" w:hint="default"/>
      </w:rPr>
    </w:lvl>
    <w:lvl w:ilvl="8" w:tplc="9D5C4BB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710022B"/>
    <w:multiLevelType w:val="hybridMultilevel"/>
    <w:tmpl w:val="32EA89B8"/>
    <w:lvl w:ilvl="0" w:tplc="4CB08F9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17A970A0"/>
    <w:multiLevelType w:val="hybridMultilevel"/>
    <w:tmpl w:val="D382A304"/>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start w:val="1"/>
      <w:numFmt w:val="bullet"/>
      <w:lvlText w:val=""/>
      <w:lvlJc w:val="left"/>
      <w:pPr>
        <w:tabs>
          <w:tab w:val="num" w:pos="2880"/>
        </w:tabs>
        <w:ind w:left="2880" w:hanging="360"/>
      </w:pPr>
      <w:rPr>
        <w:rFonts w:ascii="Symbol" w:hAnsi="Symbol" w:hint="default"/>
      </w:rPr>
    </w:lvl>
    <w:lvl w:ilvl="4" w:tplc="AFE8D754">
      <w:start w:val="1"/>
      <w:numFmt w:val="bullet"/>
      <w:lvlText w:val=""/>
      <w:lvlJc w:val="left"/>
      <w:pPr>
        <w:tabs>
          <w:tab w:val="num" w:pos="3600"/>
        </w:tabs>
        <w:ind w:left="3600" w:hanging="360"/>
      </w:pPr>
      <w:rPr>
        <w:rFonts w:ascii="Symbol" w:hAnsi="Symbol" w:hint="default"/>
      </w:rPr>
    </w:lvl>
    <w:lvl w:ilvl="5" w:tplc="70968F76">
      <w:start w:val="1"/>
      <w:numFmt w:val="bullet"/>
      <w:lvlText w:val=""/>
      <w:lvlJc w:val="left"/>
      <w:pPr>
        <w:tabs>
          <w:tab w:val="num" w:pos="4320"/>
        </w:tabs>
        <w:ind w:left="4320" w:hanging="360"/>
      </w:pPr>
      <w:rPr>
        <w:rFonts w:ascii="Symbol" w:hAnsi="Symbol" w:hint="default"/>
      </w:rPr>
    </w:lvl>
    <w:lvl w:ilvl="6" w:tplc="30E066CE">
      <w:start w:val="1"/>
      <w:numFmt w:val="bullet"/>
      <w:lvlText w:val=""/>
      <w:lvlJc w:val="left"/>
      <w:pPr>
        <w:tabs>
          <w:tab w:val="num" w:pos="5040"/>
        </w:tabs>
        <w:ind w:left="5040" w:hanging="360"/>
      </w:pPr>
      <w:rPr>
        <w:rFonts w:ascii="Symbol" w:hAnsi="Symbol" w:hint="default"/>
      </w:rPr>
    </w:lvl>
    <w:lvl w:ilvl="7" w:tplc="50B2196C">
      <w:start w:val="1"/>
      <w:numFmt w:val="bullet"/>
      <w:lvlText w:val=""/>
      <w:lvlJc w:val="left"/>
      <w:pPr>
        <w:tabs>
          <w:tab w:val="num" w:pos="5760"/>
        </w:tabs>
        <w:ind w:left="5760" w:hanging="360"/>
      </w:pPr>
      <w:rPr>
        <w:rFonts w:ascii="Symbol" w:hAnsi="Symbol" w:hint="default"/>
      </w:rPr>
    </w:lvl>
    <w:lvl w:ilvl="8" w:tplc="8ABA72B0">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18860320"/>
    <w:multiLevelType w:val="hybridMultilevel"/>
    <w:tmpl w:val="26C600C4"/>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5" w15:restartNumberingAfterBreak="0">
    <w:nsid w:val="1B65214F"/>
    <w:multiLevelType w:val="hybridMultilevel"/>
    <w:tmpl w:val="227067E0"/>
    <w:lvl w:ilvl="0" w:tplc="04090011">
      <w:start w:val="1"/>
      <w:numFmt w:val="decimal"/>
      <w:lvlText w:val="%1)"/>
      <w:lvlJc w:val="left"/>
      <w:pPr>
        <w:ind w:left="620" w:hanging="420"/>
      </w:p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start w:val="1"/>
      <w:numFmt w:val="lowerLetter"/>
      <w:lvlText w:val="%5)"/>
      <w:lvlJc w:val="left"/>
      <w:pPr>
        <w:ind w:left="2300" w:hanging="420"/>
      </w:pPr>
    </w:lvl>
    <w:lvl w:ilvl="5" w:tplc="0409001B">
      <w:start w:val="1"/>
      <w:numFmt w:val="lowerRoman"/>
      <w:lvlText w:val="%6."/>
      <w:lvlJc w:val="right"/>
      <w:pPr>
        <w:ind w:left="2720" w:hanging="420"/>
      </w:pPr>
    </w:lvl>
    <w:lvl w:ilvl="6" w:tplc="0409000F">
      <w:start w:val="1"/>
      <w:numFmt w:val="decimal"/>
      <w:lvlText w:val="%7."/>
      <w:lvlJc w:val="left"/>
      <w:pPr>
        <w:ind w:left="3140" w:hanging="420"/>
      </w:pPr>
    </w:lvl>
    <w:lvl w:ilvl="7" w:tplc="04090019">
      <w:start w:val="1"/>
      <w:numFmt w:val="lowerLetter"/>
      <w:lvlText w:val="%8)"/>
      <w:lvlJc w:val="left"/>
      <w:pPr>
        <w:ind w:left="3560" w:hanging="420"/>
      </w:pPr>
    </w:lvl>
    <w:lvl w:ilvl="8" w:tplc="0409001B">
      <w:start w:val="1"/>
      <w:numFmt w:val="lowerRoman"/>
      <w:lvlText w:val="%9."/>
      <w:lvlJc w:val="right"/>
      <w:pPr>
        <w:ind w:left="3980" w:hanging="420"/>
      </w:pPr>
    </w:lvl>
  </w:abstractNum>
  <w:abstractNum w:abstractNumId="26"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C121B82"/>
    <w:multiLevelType w:val="hybridMultilevel"/>
    <w:tmpl w:val="983CACAA"/>
    <w:lvl w:ilvl="0" w:tplc="74E298DC">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1CCE3D0C"/>
    <w:multiLevelType w:val="hybridMultilevel"/>
    <w:tmpl w:val="7DA22710"/>
    <w:lvl w:ilvl="0" w:tplc="9AB0CDF4">
      <w:start w:val="1"/>
      <w:numFmt w:val="bullet"/>
      <w:lvlText w:val="•"/>
      <w:lvlJc w:val="left"/>
      <w:pPr>
        <w:tabs>
          <w:tab w:val="num" w:pos="720"/>
        </w:tabs>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1DC94E16"/>
    <w:multiLevelType w:val="hybridMultilevel"/>
    <w:tmpl w:val="6236135E"/>
    <w:lvl w:ilvl="0" w:tplc="9AB0CDF4">
      <w:start w:val="1"/>
      <w:numFmt w:val="bullet"/>
      <w:lvlText w:val="•"/>
      <w:lvlJc w:val="left"/>
      <w:pPr>
        <w:tabs>
          <w:tab w:val="num" w:pos="720"/>
        </w:tabs>
        <w:ind w:left="720" w:hanging="360"/>
      </w:pPr>
      <w:rPr>
        <w:rFonts w:ascii="Arial" w:hAnsi="Arial" w:hint="default"/>
      </w:rPr>
    </w:lvl>
    <w:lvl w:ilvl="1" w:tplc="80E2FB06" w:tentative="1">
      <w:start w:val="1"/>
      <w:numFmt w:val="bullet"/>
      <w:lvlText w:val="•"/>
      <w:lvlJc w:val="left"/>
      <w:pPr>
        <w:tabs>
          <w:tab w:val="num" w:pos="1440"/>
        </w:tabs>
        <w:ind w:left="1440" w:hanging="360"/>
      </w:pPr>
      <w:rPr>
        <w:rFonts w:ascii="Arial" w:hAnsi="Arial" w:hint="default"/>
      </w:rPr>
    </w:lvl>
    <w:lvl w:ilvl="2" w:tplc="A766A43A" w:tentative="1">
      <w:start w:val="1"/>
      <w:numFmt w:val="bullet"/>
      <w:lvlText w:val="•"/>
      <w:lvlJc w:val="left"/>
      <w:pPr>
        <w:tabs>
          <w:tab w:val="num" w:pos="2160"/>
        </w:tabs>
        <w:ind w:left="2160" w:hanging="360"/>
      </w:pPr>
      <w:rPr>
        <w:rFonts w:ascii="Arial" w:hAnsi="Arial" w:hint="default"/>
      </w:rPr>
    </w:lvl>
    <w:lvl w:ilvl="3" w:tplc="AD843B0C" w:tentative="1">
      <w:start w:val="1"/>
      <w:numFmt w:val="bullet"/>
      <w:lvlText w:val="•"/>
      <w:lvlJc w:val="left"/>
      <w:pPr>
        <w:tabs>
          <w:tab w:val="num" w:pos="2880"/>
        </w:tabs>
        <w:ind w:left="2880" w:hanging="360"/>
      </w:pPr>
      <w:rPr>
        <w:rFonts w:ascii="Arial" w:hAnsi="Arial" w:hint="default"/>
      </w:rPr>
    </w:lvl>
    <w:lvl w:ilvl="4" w:tplc="CB92152E" w:tentative="1">
      <w:start w:val="1"/>
      <w:numFmt w:val="bullet"/>
      <w:lvlText w:val="•"/>
      <w:lvlJc w:val="left"/>
      <w:pPr>
        <w:tabs>
          <w:tab w:val="num" w:pos="3600"/>
        </w:tabs>
        <w:ind w:left="3600" w:hanging="360"/>
      </w:pPr>
      <w:rPr>
        <w:rFonts w:ascii="Arial" w:hAnsi="Arial" w:hint="default"/>
      </w:rPr>
    </w:lvl>
    <w:lvl w:ilvl="5" w:tplc="DD8AB728" w:tentative="1">
      <w:start w:val="1"/>
      <w:numFmt w:val="bullet"/>
      <w:lvlText w:val="•"/>
      <w:lvlJc w:val="left"/>
      <w:pPr>
        <w:tabs>
          <w:tab w:val="num" w:pos="4320"/>
        </w:tabs>
        <w:ind w:left="4320" w:hanging="360"/>
      </w:pPr>
      <w:rPr>
        <w:rFonts w:ascii="Arial" w:hAnsi="Arial" w:hint="default"/>
      </w:rPr>
    </w:lvl>
    <w:lvl w:ilvl="6" w:tplc="FD5EC67A" w:tentative="1">
      <w:start w:val="1"/>
      <w:numFmt w:val="bullet"/>
      <w:lvlText w:val="•"/>
      <w:lvlJc w:val="left"/>
      <w:pPr>
        <w:tabs>
          <w:tab w:val="num" w:pos="5040"/>
        </w:tabs>
        <w:ind w:left="5040" w:hanging="360"/>
      </w:pPr>
      <w:rPr>
        <w:rFonts w:ascii="Arial" w:hAnsi="Arial" w:hint="default"/>
      </w:rPr>
    </w:lvl>
    <w:lvl w:ilvl="7" w:tplc="B4B89352" w:tentative="1">
      <w:start w:val="1"/>
      <w:numFmt w:val="bullet"/>
      <w:lvlText w:val="•"/>
      <w:lvlJc w:val="left"/>
      <w:pPr>
        <w:tabs>
          <w:tab w:val="num" w:pos="5760"/>
        </w:tabs>
        <w:ind w:left="5760" w:hanging="360"/>
      </w:pPr>
      <w:rPr>
        <w:rFonts w:ascii="Arial" w:hAnsi="Arial" w:hint="default"/>
      </w:rPr>
    </w:lvl>
    <w:lvl w:ilvl="8" w:tplc="2FB49B4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219513BF"/>
    <w:multiLevelType w:val="hybridMultilevel"/>
    <w:tmpl w:val="9112C618"/>
    <w:lvl w:ilvl="0" w:tplc="D6668854">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21D800F7"/>
    <w:multiLevelType w:val="hybridMultilevel"/>
    <w:tmpl w:val="83000F68"/>
    <w:lvl w:ilvl="0" w:tplc="767E3022">
      <w:start w:val="1"/>
      <w:numFmt w:val="bullet"/>
      <w:lvlText w:val="•"/>
      <w:lvlJc w:val="left"/>
      <w:pPr>
        <w:tabs>
          <w:tab w:val="num" w:pos="360"/>
        </w:tabs>
        <w:ind w:left="360" w:hanging="360"/>
      </w:pPr>
      <w:rPr>
        <w:rFonts w:ascii="Arial" w:hAnsi="Arial" w:hint="default"/>
      </w:rPr>
    </w:lvl>
    <w:lvl w:ilvl="1" w:tplc="E814C4A8">
      <w:start w:val="1"/>
      <w:numFmt w:val="bullet"/>
      <w:lvlText w:val="•"/>
      <w:lvlJc w:val="left"/>
      <w:pPr>
        <w:tabs>
          <w:tab w:val="num" w:pos="1080"/>
        </w:tabs>
        <w:ind w:left="1080" w:hanging="360"/>
      </w:pPr>
      <w:rPr>
        <w:rFonts w:ascii="Arial" w:hAnsi="Arial" w:hint="default"/>
      </w:rPr>
    </w:lvl>
    <w:lvl w:ilvl="2" w:tplc="0C965A5C" w:tentative="1">
      <w:start w:val="1"/>
      <w:numFmt w:val="bullet"/>
      <w:lvlText w:val="•"/>
      <w:lvlJc w:val="left"/>
      <w:pPr>
        <w:tabs>
          <w:tab w:val="num" w:pos="1800"/>
        </w:tabs>
        <w:ind w:left="1800" w:hanging="360"/>
      </w:pPr>
      <w:rPr>
        <w:rFonts w:ascii="Arial" w:hAnsi="Arial" w:hint="default"/>
      </w:rPr>
    </w:lvl>
    <w:lvl w:ilvl="3" w:tplc="D7DEE7AA" w:tentative="1">
      <w:start w:val="1"/>
      <w:numFmt w:val="bullet"/>
      <w:lvlText w:val="•"/>
      <w:lvlJc w:val="left"/>
      <w:pPr>
        <w:tabs>
          <w:tab w:val="num" w:pos="2520"/>
        </w:tabs>
        <w:ind w:left="2520" w:hanging="360"/>
      </w:pPr>
      <w:rPr>
        <w:rFonts w:ascii="Arial" w:hAnsi="Arial" w:hint="default"/>
      </w:rPr>
    </w:lvl>
    <w:lvl w:ilvl="4" w:tplc="14764AE0" w:tentative="1">
      <w:start w:val="1"/>
      <w:numFmt w:val="bullet"/>
      <w:lvlText w:val="•"/>
      <w:lvlJc w:val="left"/>
      <w:pPr>
        <w:tabs>
          <w:tab w:val="num" w:pos="3240"/>
        </w:tabs>
        <w:ind w:left="3240" w:hanging="360"/>
      </w:pPr>
      <w:rPr>
        <w:rFonts w:ascii="Arial" w:hAnsi="Arial" w:hint="default"/>
      </w:rPr>
    </w:lvl>
    <w:lvl w:ilvl="5" w:tplc="08169D18" w:tentative="1">
      <w:start w:val="1"/>
      <w:numFmt w:val="bullet"/>
      <w:lvlText w:val="•"/>
      <w:lvlJc w:val="left"/>
      <w:pPr>
        <w:tabs>
          <w:tab w:val="num" w:pos="3960"/>
        </w:tabs>
        <w:ind w:left="3960" w:hanging="360"/>
      </w:pPr>
      <w:rPr>
        <w:rFonts w:ascii="Arial" w:hAnsi="Arial" w:hint="default"/>
      </w:rPr>
    </w:lvl>
    <w:lvl w:ilvl="6" w:tplc="3A9269E2" w:tentative="1">
      <w:start w:val="1"/>
      <w:numFmt w:val="bullet"/>
      <w:lvlText w:val="•"/>
      <w:lvlJc w:val="left"/>
      <w:pPr>
        <w:tabs>
          <w:tab w:val="num" w:pos="4680"/>
        </w:tabs>
        <w:ind w:left="4680" w:hanging="360"/>
      </w:pPr>
      <w:rPr>
        <w:rFonts w:ascii="Arial" w:hAnsi="Arial" w:hint="default"/>
      </w:rPr>
    </w:lvl>
    <w:lvl w:ilvl="7" w:tplc="822093E2" w:tentative="1">
      <w:start w:val="1"/>
      <w:numFmt w:val="bullet"/>
      <w:lvlText w:val="•"/>
      <w:lvlJc w:val="left"/>
      <w:pPr>
        <w:tabs>
          <w:tab w:val="num" w:pos="5400"/>
        </w:tabs>
        <w:ind w:left="5400" w:hanging="360"/>
      </w:pPr>
      <w:rPr>
        <w:rFonts w:ascii="Arial" w:hAnsi="Arial" w:hint="default"/>
      </w:rPr>
    </w:lvl>
    <w:lvl w:ilvl="8" w:tplc="E0083948"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2260087A"/>
    <w:multiLevelType w:val="multilevel"/>
    <w:tmpl w:val="FE7A2C6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2861C3F"/>
    <w:multiLevelType w:val="hybridMultilevel"/>
    <w:tmpl w:val="A86A6D2E"/>
    <w:lvl w:ilvl="0" w:tplc="F5F42928">
      <w:start w:val="1"/>
      <w:numFmt w:val="bullet"/>
      <w:lvlText w:val="•"/>
      <w:lvlJc w:val="left"/>
      <w:pPr>
        <w:tabs>
          <w:tab w:val="num" w:pos="720"/>
        </w:tabs>
        <w:ind w:left="720" w:hanging="360"/>
      </w:pPr>
      <w:rPr>
        <w:rFonts w:ascii="Arial" w:hAnsi="Arial" w:hint="default"/>
      </w:rPr>
    </w:lvl>
    <w:lvl w:ilvl="1" w:tplc="5E4C0D02" w:tentative="1">
      <w:start w:val="1"/>
      <w:numFmt w:val="bullet"/>
      <w:lvlText w:val="•"/>
      <w:lvlJc w:val="left"/>
      <w:pPr>
        <w:tabs>
          <w:tab w:val="num" w:pos="1440"/>
        </w:tabs>
        <w:ind w:left="1440" w:hanging="360"/>
      </w:pPr>
      <w:rPr>
        <w:rFonts w:ascii="Arial" w:hAnsi="Arial" w:hint="default"/>
      </w:rPr>
    </w:lvl>
    <w:lvl w:ilvl="2" w:tplc="69F2D4EC" w:tentative="1">
      <w:start w:val="1"/>
      <w:numFmt w:val="bullet"/>
      <w:lvlText w:val="•"/>
      <w:lvlJc w:val="left"/>
      <w:pPr>
        <w:tabs>
          <w:tab w:val="num" w:pos="2160"/>
        </w:tabs>
        <w:ind w:left="2160" w:hanging="360"/>
      </w:pPr>
      <w:rPr>
        <w:rFonts w:ascii="Arial" w:hAnsi="Arial" w:hint="default"/>
      </w:rPr>
    </w:lvl>
    <w:lvl w:ilvl="3" w:tplc="EC341AC2" w:tentative="1">
      <w:start w:val="1"/>
      <w:numFmt w:val="bullet"/>
      <w:lvlText w:val="•"/>
      <w:lvlJc w:val="left"/>
      <w:pPr>
        <w:tabs>
          <w:tab w:val="num" w:pos="2880"/>
        </w:tabs>
        <w:ind w:left="2880" w:hanging="360"/>
      </w:pPr>
      <w:rPr>
        <w:rFonts w:ascii="Arial" w:hAnsi="Arial" w:hint="default"/>
      </w:rPr>
    </w:lvl>
    <w:lvl w:ilvl="4" w:tplc="DF681CAE" w:tentative="1">
      <w:start w:val="1"/>
      <w:numFmt w:val="bullet"/>
      <w:lvlText w:val="•"/>
      <w:lvlJc w:val="left"/>
      <w:pPr>
        <w:tabs>
          <w:tab w:val="num" w:pos="3600"/>
        </w:tabs>
        <w:ind w:left="3600" w:hanging="360"/>
      </w:pPr>
      <w:rPr>
        <w:rFonts w:ascii="Arial" w:hAnsi="Arial" w:hint="default"/>
      </w:rPr>
    </w:lvl>
    <w:lvl w:ilvl="5" w:tplc="C39E2EC4" w:tentative="1">
      <w:start w:val="1"/>
      <w:numFmt w:val="bullet"/>
      <w:lvlText w:val="•"/>
      <w:lvlJc w:val="left"/>
      <w:pPr>
        <w:tabs>
          <w:tab w:val="num" w:pos="4320"/>
        </w:tabs>
        <w:ind w:left="4320" w:hanging="360"/>
      </w:pPr>
      <w:rPr>
        <w:rFonts w:ascii="Arial" w:hAnsi="Arial" w:hint="default"/>
      </w:rPr>
    </w:lvl>
    <w:lvl w:ilvl="6" w:tplc="65DE9576" w:tentative="1">
      <w:start w:val="1"/>
      <w:numFmt w:val="bullet"/>
      <w:lvlText w:val="•"/>
      <w:lvlJc w:val="left"/>
      <w:pPr>
        <w:tabs>
          <w:tab w:val="num" w:pos="5040"/>
        </w:tabs>
        <w:ind w:left="5040" w:hanging="360"/>
      </w:pPr>
      <w:rPr>
        <w:rFonts w:ascii="Arial" w:hAnsi="Arial" w:hint="default"/>
      </w:rPr>
    </w:lvl>
    <w:lvl w:ilvl="7" w:tplc="340E5A32" w:tentative="1">
      <w:start w:val="1"/>
      <w:numFmt w:val="bullet"/>
      <w:lvlText w:val="•"/>
      <w:lvlJc w:val="left"/>
      <w:pPr>
        <w:tabs>
          <w:tab w:val="num" w:pos="5760"/>
        </w:tabs>
        <w:ind w:left="5760" w:hanging="360"/>
      </w:pPr>
      <w:rPr>
        <w:rFonts w:ascii="Arial" w:hAnsi="Arial" w:hint="default"/>
      </w:rPr>
    </w:lvl>
    <w:lvl w:ilvl="8" w:tplc="9372F1F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24FD425E"/>
    <w:multiLevelType w:val="hybridMultilevel"/>
    <w:tmpl w:val="12C2F322"/>
    <w:lvl w:ilvl="0" w:tplc="72EA0B76">
      <w:start w:val="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72B4A9D"/>
    <w:multiLevelType w:val="hybridMultilevel"/>
    <w:tmpl w:val="FBBE440A"/>
    <w:lvl w:ilvl="0" w:tplc="04070003">
      <w:start w:val="1"/>
      <w:numFmt w:val="bullet"/>
      <w:lvlText w:val="o"/>
      <w:lvlJc w:val="left"/>
      <w:pPr>
        <w:ind w:left="1212" w:hanging="360"/>
      </w:pPr>
      <w:rPr>
        <w:rFonts w:ascii="Courier New" w:hAnsi="Courier New" w:cs="Courier New" w:hint="default"/>
      </w:rPr>
    </w:lvl>
    <w:lvl w:ilvl="1" w:tplc="FFFFFFFF">
      <w:start w:val="1"/>
      <w:numFmt w:val="bullet"/>
      <w:lvlText w:val="o"/>
      <w:lvlJc w:val="left"/>
      <w:pPr>
        <w:ind w:left="1932" w:hanging="360"/>
      </w:pPr>
      <w:rPr>
        <w:rFonts w:ascii="Courier New" w:hAnsi="Courier New" w:cs="Courier New" w:hint="default"/>
      </w:rPr>
    </w:lvl>
    <w:lvl w:ilvl="2" w:tplc="FFFFFFFF">
      <w:start w:val="1"/>
      <w:numFmt w:val="bullet"/>
      <w:lvlText w:val=""/>
      <w:lvlJc w:val="left"/>
      <w:pPr>
        <w:ind w:left="2652" w:hanging="360"/>
      </w:pPr>
      <w:rPr>
        <w:rFonts w:ascii="Wingdings" w:hAnsi="Wingdings" w:hint="default"/>
      </w:rPr>
    </w:lvl>
    <w:lvl w:ilvl="3" w:tplc="FFFFFFFF">
      <w:start w:val="1"/>
      <w:numFmt w:val="bullet"/>
      <w:lvlText w:val=""/>
      <w:lvlJc w:val="left"/>
      <w:pPr>
        <w:ind w:left="3372" w:hanging="360"/>
      </w:pPr>
      <w:rPr>
        <w:rFonts w:ascii="Symbol" w:hAnsi="Symbol" w:hint="default"/>
      </w:rPr>
    </w:lvl>
    <w:lvl w:ilvl="4" w:tplc="FFFFFFFF">
      <w:start w:val="1"/>
      <w:numFmt w:val="bullet"/>
      <w:lvlText w:val="o"/>
      <w:lvlJc w:val="left"/>
      <w:pPr>
        <w:ind w:left="4092" w:hanging="360"/>
      </w:pPr>
      <w:rPr>
        <w:rFonts w:ascii="Courier New" w:hAnsi="Courier New" w:cs="Courier New" w:hint="default"/>
      </w:rPr>
    </w:lvl>
    <w:lvl w:ilvl="5" w:tplc="FFFFFFFF">
      <w:start w:val="1"/>
      <w:numFmt w:val="bullet"/>
      <w:lvlText w:val=""/>
      <w:lvlJc w:val="left"/>
      <w:pPr>
        <w:ind w:left="4812" w:hanging="360"/>
      </w:pPr>
      <w:rPr>
        <w:rFonts w:ascii="Wingdings" w:hAnsi="Wingdings" w:hint="default"/>
      </w:rPr>
    </w:lvl>
    <w:lvl w:ilvl="6" w:tplc="FFFFFFFF">
      <w:start w:val="1"/>
      <w:numFmt w:val="bullet"/>
      <w:lvlText w:val=""/>
      <w:lvlJc w:val="left"/>
      <w:pPr>
        <w:ind w:left="5532" w:hanging="360"/>
      </w:pPr>
      <w:rPr>
        <w:rFonts w:ascii="Symbol" w:hAnsi="Symbol" w:hint="default"/>
      </w:rPr>
    </w:lvl>
    <w:lvl w:ilvl="7" w:tplc="FFFFFFFF">
      <w:start w:val="1"/>
      <w:numFmt w:val="bullet"/>
      <w:lvlText w:val="o"/>
      <w:lvlJc w:val="left"/>
      <w:pPr>
        <w:ind w:left="6252" w:hanging="360"/>
      </w:pPr>
      <w:rPr>
        <w:rFonts w:ascii="Courier New" w:hAnsi="Courier New" w:cs="Courier New" w:hint="default"/>
      </w:rPr>
    </w:lvl>
    <w:lvl w:ilvl="8" w:tplc="FFFFFFFF">
      <w:start w:val="1"/>
      <w:numFmt w:val="bullet"/>
      <w:lvlText w:val=""/>
      <w:lvlJc w:val="left"/>
      <w:pPr>
        <w:ind w:left="6972" w:hanging="360"/>
      </w:pPr>
      <w:rPr>
        <w:rFonts w:ascii="Wingdings" w:hAnsi="Wingdings" w:hint="default"/>
      </w:rPr>
    </w:lvl>
  </w:abstractNum>
  <w:abstractNum w:abstractNumId="37" w15:restartNumberingAfterBreak="0">
    <w:nsid w:val="292C3D1B"/>
    <w:multiLevelType w:val="hybridMultilevel"/>
    <w:tmpl w:val="E1505E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E0A7EE8"/>
    <w:multiLevelType w:val="hybridMultilevel"/>
    <w:tmpl w:val="A49C9EC0"/>
    <w:lvl w:ilvl="0" w:tplc="0926648A">
      <w:start w:val="3"/>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2E133DD5"/>
    <w:multiLevelType w:val="hybridMultilevel"/>
    <w:tmpl w:val="977AA60E"/>
    <w:lvl w:ilvl="0" w:tplc="0E681D8E">
      <w:start w:val="1"/>
      <w:numFmt w:val="bullet"/>
      <w:lvlText w:val="•"/>
      <w:lvlJc w:val="left"/>
      <w:pPr>
        <w:tabs>
          <w:tab w:val="num" w:pos="720"/>
        </w:tabs>
        <w:ind w:left="720" w:hanging="360"/>
      </w:pPr>
      <w:rPr>
        <w:rFonts w:ascii="Arial" w:hAnsi="Arial" w:hint="default"/>
      </w:rPr>
    </w:lvl>
    <w:lvl w:ilvl="1" w:tplc="41DC0E7E" w:tentative="1">
      <w:start w:val="1"/>
      <w:numFmt w:val="bullet"/>
      <w:lvlText w:val="•"/>
      <w:lvlJc w:val="left"/>
      <w:pPr>
        <w:tabs>
          <w:tab w:val="num" w:pos="1440"/>
        </w:tabs>
        <w:ind w:left="1440" w:hanging="360"/>
      </w:pPr>
      <w:rPr>
        <w:rFonts w:ascii="Arial" w:hAnsi="Arial" w:hint="default"/>
      </w:rPr>
    </w:lvl>
    <w:lvl w:ilvl="2" w:tplc="69D47218" w:tentative="1">
      <w:start w:val="1"/>
      <w:numFmt w:val="bullet"/>
      <w:lvlText w:val="•"/>
      <w:lvlJc w:val="left"/>
      <w:pPr>
        <w:tabs>
          <w:tab w:val="num" w:pos="2160"/>
        </w:tabs>
        <w:ind w:left="2160" w:hanging="360"/>
      </w:pPr>
      <w:rPr>
        <w:rFonts w:ascii="Arial" w:hAnsi="Arial" w:hint="default"/>
      </w:rPr>
    </w:lvl>
    <w:lvl w:ilvl="3" w:tplc="6748B40A" w:tentative="1">
      <w:start w:val="1"/>
      <w:numFmt w:val="bullet"/>
      <w:lvlText w:val="•"/>
      <w:lvlJc w:val="left"/>
      <w:pPr>
        <w:tabs>
          <w:tab w:val="num" w:pos="2880"/>
        </w:tabs>
        <w:ind w:left="2880" w:hanging="360"/>
      </w:pPr>
      <w:rPr>
        <w:rFonts w:ascii="Arial" w:hAnsi="Arial" w:hint="default"/>
      </w:rPr>
    </w:lvl>
    <w:lvl w:ilvl="4" w:tplc="81CA9D80" w:tentative="1">
      <w:start w:val="1"/>
      <w:numFmt w:val="bullet"/>
      <w:lvlText w:val="•"/>
      <w:lvlJc w:val="left"/>
      <w:pPr>
        <w:tabs>
          <w:tab w:val="num" w:pos="3600"/>
        </w:tabs>
        <w:ind w:left="3600" w:hanging="360"/>
      </w:pPr>
      <w:rPr>
        <w:rFonts w:ascii="Arial" w:hAnsi="Arial" w:hint="default"/>
      </w:rPr>
    </w:lvl>
    <w:lvl w:ilvl="5" w:tplc="C61A50D6" w:tentative="1">
      <w:start w:val="1"/>
      <w:numFmt w:val="bullet"/>
      <w:lvlText w:val="•"/>
      <w:lvlJc w:val="left"/>
      <w:pPr>
        <w:tabs>
          <w:tab w:val="num" w:pos="4320"/>
        </w:tabs>
        <w:ind w:left="4320" w:hanging="360"/>
      </w:pPr>
      <w:rPr>
        <w:rFonts w:ascii="Arial" w:hAnsi="Arial" w:hint="default"/>
      </w:rPr>
    </w:lvl>
    <w:lvl w:ilvl="6" w:tplc="BC465778" w:tentative="1">
      <w:start w:val="1"/>
      <w:numFmt w:val="bullet"/>
      <w:lvlText w:val="•"/>
      <w:lvlJc w:val="left"/>
      <w:pPr>
        <w:tabs>
          <w:tab w:val="num" w:pos="5040"/>
        </w:tabs>
        <w:ind w:left="5040" w:hanging="360"/>
      </w:pPr>
      <w:rPr>
        <w:rFonts w:ascii="Arial" w:hAnsi="Arial" w:hint="default"/>
      </w:rPr>
    </w:lvl>
    <w:lvl w:ilvl="7" w:tplc="204E9424" w:tentative="1">
      <w:start w:val="1"/>
      <w:numFmt w:val="bullet"/>
      <w:lvlText w:val="•"/>
      <w:lvlJc w:val="left"/>
      <w:pPr>
        <w:tabs>
          <w:tab w:val="num" w:pos="5760"/>
        </w:tabs>
        <w:ind w:left="5760" w:hanging="360"/>
      </w:pPr>
      <w:rPr>
        <w:rFonts w:ascii="Arial" w:hAnsi="Arial" w:hint="default"/>
      </w:rPr>
    </w:lvl>
    <w:lvl w:ilvl="8" w:tplc="D834EBA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13B54A2"/>
    <w:multiLevelType w:val="hybridMultilevel"/>
    <w:tmpl w:val="408A59CC"/>
    <w:lvl w:ilvl="0" w:tplc="F536B222">
      <w:start w:val="12"/>
      <w:numFmt w:val="bullet"/>
      <w:lvlText w:val="-"/>
      <w:lvlJc w:val="left"/>
      <w:pPr>
        <w:ind w:left="108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34252AC3"/>
    <w:multiLevelType w:val="multilevel"/>
    <w:tmpl w:val="5DA28C7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4BC4350"/>
    <w:multiLevelType w:val="multilevel"/>
    <w:tmpl w:val="0E06535E"/>
    <w:lvl w:ilvl="0">
      <w:start w:val="6"/>
      <w:numFmt w:val="decimal"/>
      <w:lvlText w:val="%1"/>
      <w:lvlJc w:val="left"/>
      <w:pPr>
        <w:ind w:left="640" w:hanging="640"/>
      </w:pPr>
      <w:rPr>
        <w:rFonts w:hint="default"/>
      </w:rPr>
    </w:lvl>
    <w:lvl w:ilvl="1">
      <w:start w:val="2"/>
      <w:numFmt w:val="decimal"/>
      <w:lvlText w:val="%1.%2"/>
      <w:lvlJc w:val="left"/>
      <w:pPr>
        <w:ind w:left="640" w:hanging="6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50840DC"/>
    <w:multiLevelType w:val="hybridMultilevel"/>
    <w:tmpl w:val="F35E2578"/>
    <w:lvl w:ilvl="0" w:tplc="0926648A">
      <w:start w:val="3"/>
      <w:numFmt w:val="bullet"/>
      <w:lvlText w:val=""/>
      <w:lvlJc w:val="left"/>
      <w:pPr>
        <w:ind w:left="928" w:hanging="360"/>
      </w:pPr>
      <w:rPr>
        <w:rFonts w:ascii="Symbol" w:eastAsia="SimSun" w:hAnsi="Symbol"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46" w15:restartNumberingAfterBreak="0">
    <w:nsid w:val="35D60D4F"/>
    <w:multiLevelType w:val="multilevel"/>
    <w:tmpl w:val="FE7A2C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686752F"/>
    <w:multiLevelType w:val="multilevel"/>
    <w:tmpl w:val="BE929C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73C3AEB"/>
    <w:multiLevelType w:val="multilevel"/>
    <w:tmpl w:val="60EA4BEE"/>
    <w:lvl w:ilvl="0">
      <w:start w:val="3"/>
      <w:numFmt w:val="bullet"/>
      <w:lvlText w:val=""/>
      <w:lvlJc w:val="left"/>
      <w:pPr>
        <w:ind w:left="644" w:hanging="360"/>
      </w:pPr>
      <w:rPr>
        <w:rFonts w:ascii="Symbol" w:eastAsia="SimSun" w:hAnsi="Symbol"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9"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0" w15:restartNumberingAfterBreak="0">
    <w:nsid w:val="379F06DE"/>
    <w:multiLevelType w:val="hybridMultilevel"/>
    <w:tmpl w:val="3042CC96"/>
    <w:lvl w:ilvl="0" w:tplc="2F08CA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7AE5912"/>
    <w:multiLevelType w:val="hybridMultilevel"/>
    <w:tmpl w:val="07640660"/>
    <w:lvl w:ilvl="0" w:tplc="9D40447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83F7F7B"/>
    <w:multiLevelType w:val="hybridMultilevel"/>
    <w:tmpl w:val="C532C768"/>
    <w:lvl w:ilvl="0" w:tplc="817E45A4">
      <w:start w:val="1"/>
      <w:numFmt w:val="bullet"/>
      <w:lvlText w:val="-"/>
      <w:lvlJc w:val="left"/>
      <w:pPr>
        <w:ind w:left="1080" w:hanging="360"/>
      </w:pPr>
      <w:rPr>
        <w:rFonts w:ascii="Times New Roman" w:eastAsia="SimSun" w:hAnsi="Times New Roman"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3" w15:restartNumberingAfterBreak="0">
    <w:nsid w:val="39F0712F"/>
    <w:multiLevelType w:val="multilevel"/>
    <w:tmpl w:val="D7C8D57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3A383F35"/>
    <w:multiLevelType w:val="hybridMultilevel"/>
    <w:tmpl w:val="47BEB58E"/>
    <w:lvl w:ilvl="0" w:tplc="0926648A">
      <w:start w:val="3"/>
      <w:numFmt w:val="bullet"/>
      <w:lvlText w:val=""/>
      <w:lvlJc w:val="left"/>
      <w:pPr>
        <w:ind w:left="928" w:hanging="360"/>
      </w:pPr>
      <w:rPr>
        <w:rFonts w:ascii="Symbol" w:eastAsia="SimSun" w:hAnsi="Symbol"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55" w15:restartNumberingAfterBreak="0">
    <w:nsid w:val="3C1A66E8"/>
    <w:multiLevelType w:val="hybridMultilevel"/>
    <w:tmpl w:val="454248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6" w15:restartNumberingAfterBreak="0">
    <w:nsid w:val="3CA25953"/>
    <w:multiLevelType w:val="hybridMultilevel"/>
    <w:tmpl w:val="5CDE0428"/>
    <w:lvl w:ilvl="0" w:tplc="0407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004" w:hanging="360"/>
      </w:pPr>
      <w:rPr>
        <w:rFonts w:ascii="Courier New" w:hAnsi="Courier New" w:cs="Courier New" w:hint="default"/>
      </w:rPr>
    </w:lvl>
    <w:lvl w:ilvl="2" w:tplc="FFFFFFFF" w:tentative="1">
      <w:start w:val="1"/>
      <w:numFmt w:val="bullet"/>
      <w:lvlText w:val=""/>
      <w:lvlJc w:val="left"/>
      <w:pPr>
        <w:ind w:left="1724" w:hanging="360"/>
      </w:pPr>
      <w:rPr>
        <w:rFonts w:ascii="Wingdings" w:hAnsi="Wingdings" w:hint="default"/>
      </w:rPr>
    </w:lvl>
    <w:lvl w:ilvl="3" w:tplc="FFFFFFFF" w:tentative="1">
      <w:start w:val="1"/>
      <w:numFmt w:val="bullet"/>
      <w:lvlText w:val=""/>
      <w:lvlJc w:val="left"/>
      <w:pPr>
        <w:ind w:left="2444" w:hanging="360"/>
      </w:pPr>
      <w:rPr>
        <w:rFonts w:ascii="Symbol" w:hAnsi="Symbol" w:hint="default"/>
      </w:rPr>
    </w:lvl>
    <w:lvl w:ilvl="4" w:tplc="FFFFFFFF" w:tentative="1">
      <w:start w:val="1"/>
      <w:numFmt w:val="bullet"/>
      <w:lvlText w:val="o"/>
      <w:lvlJc w:val="left"/>
      <w:pPr>
        <w:ind w:left="3164" w:hanging="360"/>
      </w:pPr>
      <w:rPr>
        <w:rFonts w:ascii="Courier New" w:hAnsi="Courier New" w:cs="Courier New" w:hint="default"/>
      </w:rPr>
    </w:lvl>
    <w:lvl w:ilvl="5" w:tplc="FFFFFFFF" w:tentative="1">
      <w:start w:val="1"/>
      <w:numFmt w:val="bullet"/>
      <w:lvlText w:val=""/>
      <w:lvlJc w:val="left"/>
      <w:pPr>
        <w:ind w:left="3884" w:hanging="360"/>
      </w:pPr>
      <w:rPr>
        <w:rFonts w:ascii="Wingdings" w:hAnsi="Wingdings" w:hint="default"/>
      </w:rPr>
    </w:lvl>
    <w:lvl w:ilvl="6" w:tplc="FFFFFFFF" w:tentative="1">
      <w:start w:val="1"/>
      <w:numFmt w:val="bullet"/>
      <w:lvlText w:val=""/>
      <w:lvlJc w:val="left"/>
      <w:pPr>
        <w:ind w:left="4604" w:hanging="360"/>
      </w:pPr>
      <w:rPr>
        <w:rFonts w:ascii="Symbol" w:hAnsi="Symbol" w:hint="default"/>
      </w:rPr>
    </w:lvl>
    <w:lvl w:ilvl="7" w:tplc="FFFFFFFF" w:tentative="1">
      <w:start w:val="1"/>
      <w:numFmt w:val="bullet"/>
      <w:lvlText w:val="o"/>
      <w:lvlJc w:val="left"/>
      <w:pPr>
        <w:ind w:left="5324" w:hanging="360"/>
      </w:pPr>
      <w:rPr>
        <w:rFonts w:ascii="Courier New" w:hAnsi="Courier New" w:cs="Courier New" w:hint="default"/>
      </w:rPr>
    </w:lvl>
    <w:lvl w:ilvl="8" w:tplc="FFFFFFFF" w:tentative="1">
      <w:start w:val="1"/>
      <w:numFmt w:val="bullet"/>
      <w:lvlText w:val=""/>
      <w:lvlJc w:val="left"/>
      <w:pPr>
        <w:ind w:left="6044" w:hanging="360"/>
      </w:pPr>
      <w:rPr>
        <w:rFonts w:ascii="Wingdings" w:hAnsi="Wingdings" w:hint="default"/>
      </w:rPr>
    </w:lvl>
  </w:abstractNum>
  <w:abstractNum w:abstractNumId="57" w15:restartNumberingAfterBreak="0">
    <w:nsid w:val="3CC75F5A"/>
    <w:multiLevelType w:val="hybridMultilevel"/>
    <w:tmpl w:val="868AD3D6"/>
    <w:lvl w:ilvl="0" w:tplc="9AB0CDF4">
      <w:start w:val="1"/>
      <w:numFmt w:val="bullet"/>
      <w:lvlText w:val="•"/>
      <w:lvlJc w:val="left"/>
      <w:pPr>
        <w:tabs>
          <w:tab w:val="num" w:pos="720"/>
        </w:tabs>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8" w15:restartNumberingAfterBreak="0">
    <w:nsid w:val="40FA70D4"/>
    <w:multiLevelType w:val="hybridMultilevel"/>
    <w:tmpl w:val="683C33BE"/>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59" w15:restartNumberingAfterBreak="0">
    <w:nsid w:val="410E666F"/>
    <w:multiLevelType w:val="hybridMultilevel"/>
    <w:tmpl w:val="8842F18C"/>
    <w:lvl w:ilvl="0" w:tplc="0926648A">
      <w:start w:val="3"/>
      <w:numFmt w:val="bullet"/>
      <w:lvlText w:val=""/>
      <w:lvlJc w:val="left"/>
      <w:pPr>
        <w:ind w:left="1496" w:hanging="360"/>
      </w:pPr>
      <w:rPr>
        <w:rFonts w:ascii="Symbol" w:eastAsia="SimSun" w:hAnsi="Symbol" w:cs="Times New Roman" w:hint="default"/>
      </w:rPr>
    </w:lvl>
    <w:lvl w:ilvl="1" w:tplc="FFFFFFFF" w:tentative="1">
      <w:start w:val="1"/>
      <w:numFmt w:val="bullet"/>
      <w:lvlText w:val="o"/>
      <w:lvlJc w:val="left"/>
      <w:pPr>
        <w:ind w:left="2216" w:hanging="360"/>
      </w:pPr>
      <w:rPr>
        <w:rFonts w:ascii="Courier New" w:hAnsi="Courier New" w:cs="Courier New" w:hint="default"/>
      </w:rPr>
    </w:lvl>
    <w:lvl w:ilvl="2" w:tplc="FFFFFFFF" w:tentative="1">
      <w:start w:val="1"/>
      <w:numFmt w:val="bullet"/>
      <w:lvlText w:val=""/>
      <w:lvlJc w:val="left"/>
      <w:pPr>
        <w:ind w:left="2936" w:hanging="360"/>
      </w:pPr>
      <w:rPr>
        <w:rFonts w:ascii="Wingdings" w:hAnsi="Wingdings" w:hint="default"/>
      </w:rPr>
    </w:lvl>
    <w:lvl w:ilvl="3" w:tplc="FFFFFFFF" w:tentative="1">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60"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7DC18BC"/>
    <w:multiLevelType w:val="multilevel"/>
    <w:tmpl w:val="54AEF5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5"/>
      <w:numFmt w:val="bullet"/>
      <w:lvlText w:val="-"/>
      <w:lvlJc w:val="left"/>
      <w:pPr>
        <w:ind w:left="2880" w:hanging="360"/>
      </w:pPr>
      <w:rPr>
        <w:rFonts w:ascii="Times New Roman" w:eastAsia="SimSun" w:hAnsi="Times New Roman" w:cs="Times New Roman"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A2E12A5"/>
    <w:multiLevelType w:val="multilevel"/>
    <w:tmpl w:val="DBEED5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6" w15:restartNumberingAfterBreak="0">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CD83BD8"/>
    <w:multiLevelType w:val="hybridMultilevel"/>
    <w:tmpl w:val="4BB6E9D8"/>
    <w:lvl w:ilvl="0" w:tplc="1B02A43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DF44649"/>
    <w:multiLevelType w:val="multilevel"/>
    <w:tmpl w:val="D23246A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4E3D3C9E"/>
    <w:multiLevelType w:val="hybridMultilevel"/>
    <w:tmpl w:val="3F0C201C"/>
    <w:lvl w:ilvl="0" w:tplc="197E72D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168417A"/>
    <w:multiLevelType w:val="multilevel"/>
    <w:tmpl w:val="2F58C4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51FF6B5D"/>
    <w:multiLevelType w:val="hybridMultilevel"/>
    <w:tmpl w:val="59E6634E"/>
    <w:lvl w:ilvl="0" w:tplc="32DA5098">
      <w:start w:val="1"/>
      <w:numFmt w:val="bullet"/>
      <w:lvlText w:val="•"/>
      <w:lvlJc w:val="left"/>
      <w:pPr>
        <w:tabs>
          <w:tab w:val="num" w:pos="720"/>
        </w:tabs>
        <w:ind w:left="720" w:hanging="360"/>
      </w:pPr>
      <w:rPr>
        <w:rFonts w:ascii="Arial" w:hAnsi="Arial" w:hint="default"/>
      </w:rPr>
    </w:lvl>
    <w:lvl w:ilvl="1" w:tplc="503A32F4" w:tentative="1">
      <w:start w:val="1"/>
      <w:numFmt w:val="bullet"/>
      <w:lvlText w:val="•"/>
      <w:lvlJc w:val="left"/>
      <w:pPr>
        <w:tabs>
          <w:tab w:val="num" w:pos="1440"/>
        </w:tabs>
        <w:ind w:left="1440" w:hanging="360"/>
      </w:pPr>
      <w:rPr>
        <w:rFonts w:ascii="Arial" w:hAnsi="Arial" w:hint="default"/>
      </w:rPr>
    </w:lvl>
    <w:lvl w:ilvl="2" w:tplc="27E8765E" w:tentative="1">
      <w:start w:val="1"/>
      <w:numFmt w:val="bullet"/>
      <w:lvlText w:val="•"/>
      <w:lvlJc w:val="left"/>
      <w:pPr>
        <w:tabs>
          <w:tab w:val="num" w:pos="2160"/>
        </w:tabs>
        <w:ind w:left="2160" w:hanging="360"/>
      </w:pPr>
      <w:rPr>
        <w:rFonts w:ascii="Arial" w:hAnsi="Arial" w:hint="default"/>
      </w:rPr>
    </w:lvl>
    <w:lvl w:ilvl="3" w:tplc="837A4A36" w:tentative="1">
      <w:start w:val="1"/>
      <w:numFmt w:val="bullet"/>
      <w:lvlText w:val="•"/>
      <w:lvlJc w:val="left"/>
      <w:pPr>
        <w:tabs>
          <w:tab w:val="num" w:pos="2880"/>
        </w:tabs>
        <w:ind w:left="2880" w:hanging="360"/>
      </w:pPr>
      <w:rPr>
        <w:rFonts w:ascii="Arial" w:hAnsi="Arial" w:hint="default"/>
      </w:rPr>
    </w:lvl>
    <w:lvl w:ilvl="4" w:tplc="8C5E99A8" w:tentative="1">
      <w:start w:val="1"/>
      <w:numFmt w:val="bullet"/>
      <w:lvlText w:val="•"/>
      <w:lvlJc w:val="left"/>
      <w:pPr>
        <w:tabs>
          <w:tab w:val="num" w:pos="3600"/>
        </w:tabs>
        <w:ind w:left="3600" w:hanging="360"/>
      </w:pPr>
      <w:rPr>
        <w:rFonts w:ascii="Arial" w:hAnsi="Arial" w:hint="default"/>
      </w:rPr>
    </w:lvl>
    <w:lvl w:ilvl="5" w:tplc="26CCAA8A" w:tentative="1">
      <w:start w:val="1"/>
      <w:numFmt w:val="bullet"/>
      <w:lvlText w:val="•"/>
      <w:lvlJc w:val="left"/>
      <w:pPr>
        <w:tabs>
          <w:tab w:val="num" w:pos="4320"/>
        </w:tabs>
        <w:ind w:left="4320" w:hanging="360"/>
      </w:pPr>
      <w:rPr>
        <w:rFonts w:ascii="Arial" w:hAnsi="Arial" w:hint="default"/>
      </w:rPr>
    </w:lvl>
    <w:lvl w:ilvl="6" w:tplc="259E8AC6" w:tentative="1">
      <w:start w:val="1"/>
      <w:numFmt w:val="bullet"/>
      <w:lvlText w:val="•"/>
      <w:lvlJc w:val="left"/>
      <w:pPr>
        <w:tabs>
          <w:tab w:val="num" w:pos="5040"/>
        </w:tabs>
        <w:ind w:left="5040" w:hanging="360"/>
      </w:pPr>
      <w:rPr>
        <w:rFonts w:ascii="Arial" w:hAnsi="Arial" w:hint="default"/>
      </w:rPr>
    </w:lvl>
    <w:lvl w:ilvl="7" w:tplc="36EA1D04" w:tentative="1">
      <w:start w:val="1"/>
      <w:numFmt w:val="bullet"/>
      <w:lvlText w:val="•"/>
      <w:lvlJc w:val="left"/>
      <w:pPr>
        <w:tabs>
          <w:tab w:val="num" w:pos="5760"/>
        </w:tabs>
        <w:ind w:left="5760" w:hanging="360"/>
      </w:pPr>
      <w:rPr>
        <w:rFonts w:ascii="Arial" w:hAnsi="Arial" w:hint="default"/>
      </w:rPr>
    </w:lvl>
    <w:lvl w:ilvl="8" w:tplc="714E59BE"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52BF1D56"/>
    <w:multiLevelType w:val="hybridMultilevel"/>
    <w:tmpl w:val="6F34A2E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537A3EFB"/>
    <w:multiLevelType w:val="hybridMultilevel"/>
    <w:tmpl w:val="44640536"/>
    <w:lvl w:ilvl="0" w:tplc="997CA9B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553F2ABF"/>
    <w:multiLevelType w:val="hybridMultilevel"/>
    <w:tmpl w:val="71AEA70C"/>
    <w:lvl w:ilvl="0" w:tplc="0926648A">
      <w:start w:val="3"/>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6" w15:restartNumberingAfterBreak="0">
    <w:nsid w:val="56646FE7"/>
    <w:multiLevelType w:val="hybridMultilevel"/>
    <w:tmpl w:val="20D6FA5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57CA3B58"/>
    <w:multiLevelType w:val="multilevel"/>
    <w:tmpl w:val="B796A5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58185D94"/>
    <w:multiLevelType w:val="multilevel"/>
    <w:tmpl w:val="437E89FC"/>
    <w:lvl w:ilvl="0">
      <w:start w:val="1"/>
      <w:numFmt w:val="bullet"/>
      <w:lvlText w:val="o"/>
      <w:lvlJc w:val="left"/>
      <w:pPr>
        <w:tabs>
          <w:tab w:val="num" w:pos="1496"/>
        </w:tabs>
        <w:ind w:left="1496" w:hanging="360"/>
      </w:pPr>
      <w:rPr>
        <w:rFonts w:ascii="Courier New" w:hAnsi="Courier New" w:cs="Courier New" w:hint="default"/>
        <w:sz w:val="20"/>
      </w:rPr>
    </w:lvl>
    <w:lvl w:ilvl="1" w:tentative="1">
      <w:start w:val="1"/>
      <w:numFmt w:val="bullet"/>
      <w:lvlText w:val="o"/>
      <w:lvlJc w:val="left"/>
      <w:pPr>
        <w:tabs>
          <w:tab w:val="num" w:pos="2216"/>
        </w:tabs>
        <w:ind w:left="2216" w:hanging="360"/>
      </w:pPr>
      <w:rPr>
        <w:rFonts w:ascii="Courier New" w:hAnsi="Courier New" w:hint="default"/>
        <w:sz w:val="20"/>
      </w:rPr>
    </w:lvl>
    <w:lvl w:ilvl="2" w:tentative="1">
      <w:start w:val="1"/>
      <w:numFmt w:val="bullet"/>
      <w:lvlText w:val=""/>
      <w:lvlJc w:val="left"/>
      <w:pPr>
        <w:tabs>
          <w:tab w:val="num" w:pos="2936"/>
        </w:tabs>
        <w:ind w:left="2936" w:hanging="360"/>
      </w:pPr>
      <w:rPr>
        <w:rFonts w:ascii="Wingdings" w:hAnsi="Wingdings" w:hint="default"/>
        <w:sz w:val="20"/>
      </w:rPr>
    </w:lvl>
    <w:lvl w:ilvl="3" w:tentative="1">
      <w:start w:val="1"/>
      <w:numFmt w:val="bullet"/>
      <w:lvlText w:val=""/>
      <w:lvlJc w:val="left"/>
      <w:pPr>
        <w:tabs>
          <w:tab w:val="num" w:pos="3656"/>
        </w:tabs>
        <w:ind w:left="3656" w:hanging="360"/>
      </w:pPr>
      <w:rPr>
        <w:rFonts w:ascii="Wingdings" w:hAnsi="Wingdings" w:hint="default"/>
        <w:sz w:val="20"/>
      </w:rPr>
    </w:lvl>
    <w:lvl w:ilvl="4" w:tentative="1">
      <w:start w:val="1"/>
      <w:numFmt w:val="bullet"/>
      <w:lvlText w:val=""/>
      <w:lvlJc w:val="left"/>
      <w:pPr>
        <w:tabs>
          <w:tab w:val="num" w:pos="4376"/>
        </w:tabs>
        <w:ind w:left="4376" w:hanging="360"/>
      </w:pPr>
      <w:rPr>
        <w:rFonts w:ascii="Wingdings" w:hAnsi="Wingdings" w:hint="default"/>
        <w:sz w:val="20"/>
      </w:rPr>
    </w:lvl>
    <w:lvl w:ilvl="5" w:tentative="1">
      <w:start w:val="1"/>
      <w:numFmt w:val="bullet"/>
      <w:lvlText w:val=""/>
      <w:lvlJc w:val="left"/>
      <w:pPr>
        <w:tabs>
          <w:tab w:val="num" w:pos="5096"/>
        </w:tabs>
        <w:ind w:left="5096" w:hanging="360"/>
      </w:pPr>
      <w:rPr>
        <w:rFonts w:ascii="Wingdings" w:hAnsi="Wingdings" w:hint="default"/>
        <w:sz w:val="20"/>
      </w:rPr>
    </w:lvl>
    <w:lvl w:ilvl="6" w:tentative="1">
      <w:start w:val="1"/>
      <w:numFmt w:val="bullet"/>
      <w:lvlText w:val=""/>
      <w:lvlJc w:val="left"/>
      <w:pPr>
        <w:tabs>
          <w:tab w:val="num" w:pos="5816"/>
        </w:tabs>
        <w:ind w:left="5816" w:hanging="360"/>
      </w:pPr>
      <w:rPr>
        <w:rFonts w:ascii="Wingdings" w:hAnsi="Wingdings" w:hint="default"/>
        <w:sz w:val="20"/>
      </w:rPr>
    </w:lvl>
    <w:lvl w:ilvl="7" w:tentative="1">
      <w:start w:val="1"/>
      <w:numFmt w:val="bullet"/>
      <w:lvlText w:val=""/>
      <w:lvlJc w:val="left"/>
      <w:pPr>
        <w:tabs>
          <w:tab w:val="num" w:pos="6536"/>
        </w:tabs>
        <w:ind w:left="6536" w:hanging="360"/>
      </w:pPr>
      <w:rPr>
        <w:rFonts w:ascii="Wingdings" w:hAnsi="Wingdings" w:hint="default"/>
        <w:sz w:val="20"/>
      </w:rPr>
    </w:lvl>
    <w:lvl w:ilvl="8" w:tentative="1">
      <w:start w:val="1"/>
      <w:numFmt w:val="bullet"/>
      <w:lvlText w:val=""/>
      <w:lvlJc w:val="left"/>
      <w:pPr>
        <w:tabs>
          <w:tab w:val="num" w:pos="7256"/>
        </w:tabs>
        <w:ind w:left="7256" w:hanging="360"/>
      </w:pPr>
      <w:rPr>
        <w:rFonts w:ascii="Wingdings" w:hAnsi="Wingdings" w:hint="default"/>
        <w:sz w:val="20"/>
      </w:rPr>
    </w:lvl>
  </w:abstractNum>
  <w:abstractNum w:abstractNumId="79" w15:restartNumberingAfterBreak="0">
    <w:nsid w:val="581A1AF1"/>
    <w:multiLevelType w:val="hybridMultilevel"/>
    <w:tmpl w:val="AE5ED14A"/>
    <w:lvl w:ilvl="0" w:tplc="0926648A">
      <w:start w:val="3"/>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0" w15:restartNumberingAfterBreak="0">
    <w:nsid w:val="593B001D"/>
    <w:multiLevelType w:val="hybridMultilevel"/>
    <w:tmpl w:val="DA743BA2"/>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1" w15:restartNumberingAfterBreak="0">
    <w:nsid w:val="59991C90"/>
    <w:multiLevelType w:val="hybridMultilevel"/>
    <w:tmpl w:val="B882DFCC"/>
    <w:lvl w:ilvl="0" w:tplc="0926648A">
      <w:start w:val="3"/>
      <w:numFmt w:val="bullet"/>
      <w:lvlText w:val=""/>
      <w:lvlJc w:val="left"/>
      <w:pPr>
        <w:ind w:left="1496" w:hanging="360"/>
      </w:pPr>
      <w:rPr>
        <w:rFonts w:ascii="Symbol" w:eastAsia="SimSun" w:hAnsi="Symbol" w:cs="Times New Roman" w:hint="default"/>
      </w:rPr>
    </w:lvl>
    <w:lvl w:ilvl="1" w:tplc="04070003" w:tentative="1">
      <w:start w:val="1"/>
      <w:numFmt w:val="bullet"/>
      <w:lvlText w:val="o"/>
      <w:lvlJc w:val="left"/>
      <w:pPr>
        <w:ind w:left="2216" w:hanging="360"/>
      </w:pPr>
      <w:rPr>
        <w:rFonts w:ascii="Courier New" w:hAnsi="Courier New" w:cs="Courier New" w:hint="default"/>
      </w:rPr>
    </w:lvl>
    <w:lvl w:ilvl="2" w:tplc="04070005" w:tentative="1">
      <w:start w:val="1"/>
      <w:numFmt w:val="bullet"/>
      <w:lvlText w:val=""/>
      <w:lvlJc w:val="left"/>
      <w:pPr>
        <w:ind w:left="2936" w:hanging="360"/>
      </w:pPr>
      <w:rPr>
        <w:rFonts w:ascii="Wingdings" w:hAnsi="Wingdings" w:hint="default"/>
      </w:rPr>
    </w:lvl>
    <w:lvl w:ilvl="3" w:tplc="04070001" w:tentative="1">
      <w:start w:val="1"/>
      <w:numFmt w:val="bullet"/>
      <w:lvlText w:val=""/>
      <w:lvlJc w:val="left"/>
      <w:pPr>
        <w:ind w:left="3656" w:hanging="360"/>
      </w:pPr>
      <w:rPr>
        <w:rFonts w:ascii="Symbol" w:hAnsi="Symbol" w:hint="default"/>
      </w:rPr>
    </w:lvl>
    <w:lvl w:ilvl="4" w:tplc="04070003" w:tentative="1">
      <w:start w:val="1"/>
      <w:numFmt w:val="bullet"/>
      <w:lvlText w:val="o"/>
      <w:lvlJc w:val="left"/>
      <w:pPr>
        <w:ind w:left="4376" w:hanging="360"/>
      </w:pPr>
      <w:rPr>
        <w:rFonts w:ascii="Courier New" w:hAnsi="Courier New" w:cs="Courier New" w:hint="default"/>
      </w:rPr>
    </w:lvl>
    <w:lvl w:ilvl="5" w:tplc="04070005" w:tentative="1">
      <w:start w:val="1"/>
      <w:numFmt w:val="bullet"/>
      <w:lvlText w:val=""/>
      <w:lvlJc w:val="left"/>
      <w:pPr>
        <w:ind w:left="5096" w:hanging="360"/>
      </w:pPr>
      <w:rPr>
        <w:rFonts w:ascii="Wingdings" w:hAnsi="Wingdings" w:hint="default"/>
      </w:rPr>
    </w:lvl>
    <w:lvl w:ilvl="6" w:tplc="04070001" w:tentative="1">
      <w:start w:val="1"/>
      <w:numFmt w:val="bullet"/>
      <w:lvlText w:val=""/>
      <w:lvlJc w:val="left"/>
      <w:pPr>
        <w:ind w:left="5816" w:hanging="360"/>
      </w:pPr>
      <w:rPr>
        <w:rFonts w:ascii="Symbol" w:hAnsi="Symbol" w:hint="default"/>
      </w:rPr>
    </w:lvl>
    <w:lvl w:ilvl="7" w:tplc="04070003" w:tentative="1">
      <w:start w:val="1"/>
      <w:numFmt w:val="bullet"/>
      <w:lvlText w:val="o"/>
      <w:lvlJc w:val="left"/>
      <w:pPr>
        <w:ind w:left="6536" w:hanging="360"/>
      </w:pPr>
      <w:rPr>
        <w:rFonts w:ascii="Courier New" w:hAnsi="Courier New" w:cs="Courier New" w:hint="default"/>
      </w:rPr>
    </w:lvl>
    <w:lvl w:ilvl="8" w:tplc="04070005" w:tentative="1">
      <w:start w:val="1"/>
      <w:numFmt w:val="bullet"/>
      <w:lvlText w:val=""/>
      <w:lvlJc w:val="left"/>
      <w:pPr>
        <w:ind w:left="7256" w:hanging="360"/>
      </w:pPr>
      <w:rPr>
        <w:rFonts w:ascii="Wingdings" w:hAnsi="Wingdings" w:hint="default"/>
      </w:rPr>
    </w:lvl>
  </w:abstractNum>
  <w:abstractNum w:abstractNumId="82" w15:restartNumberingAfterBreak="0">
    <w:nsid w:val="59C47B40"/>
    <w:multiLevelType w:val="hybridMultilevel"/>
    <w:tmpl w:val="BB4CF298"/>
    <w:lvl w:ilvl="0" w:tplc="0926648A">
      <w:start w:val="3"/>
      <w:numFmt w:val="bullet"/>
      <w:lvlText w:val=""/>
      <w:lvlJc w:val="left"/>
      <w:pPr>
        <w:ind w:left="720" w:hanging="360"/>
      </w:pPr>
      <w:rPr>
        <w:rFonts w:ascii="Symbol" w:eastAsia="SimSun" w:hAnsi="Symbol" w:cs="Times New Roman" w:hint="default"/>
      </w:rPr>
    </w:lvl>
    <w:lvl w:ilvl="1" w:tplc="4CD88050">
      <w:start w:val="1"/>
      <w:numFmt w:val="bullet"/>
      <w:lvlText w:val="-"/>
      <w:lvlJc w:val="left"/>
      <w:pPr>
        <w:ind w:left="1450" w:hanging="370"/>
      </w:pPr>
      <w:rPr>
        <w:rFonts w:ascii="Times New Roman" w:eastAsia="SimSun" w:hAnsi="Times New Roman" w:cs="Times New Roman"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3"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5AB801E3"/>
    <w:multiLevelType w:val="hybridMultilevel"/>
    <w:tmpl w:val="B420D036"/>
    <w:lvl w:ilvl="0" w:tplc="5A8C0B6C">
      <w:start w:val="4"/>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15:restartNumberingAfterBreak="0">
    <w:nsid w:val="5BFB7059"/>
    <w:multiLevelType w:val="hybridMultilevel"/>
    <w:tmpl w:val="ADB223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5CA3361F"/>
    <w:multiLevelType w:val="multilevel"/>
    <w:tmpl w:val="F132B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FCD745D"/>
    <w:multiLevelType w:val="hybridMultilevel"/>
    <w:tmpl w:val="49AEEE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0" w15:restartNumberingAfterBreak="0">
    <w:nsid w:val="63200B5D"/>
    <w:multiLevelType w:val="hybridMultilevel"/>
    <w:tmpl w:val="9DE856F2"/>
    <w:lvl w:ilvl="0" w:tplc="BACA653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1" w15:restartNumberingAfterBreak="0">
    <w:nsid w:val="63661469"/>
    <w:multiLevelType w:val="hybridMultilevel"/>
    <w:tmpl w:val="557AAE36"/>
    <w:lvl w:ilvl="0" w:tplc="E214A204">
      <w:start w:val="1"/>
      <w:numFmt w:val="bullet"/>
      <w:lvlText w:val="•"/>
      <w:lvlJc w:val="left"/>
      <w:pPr>
        <w:tabs>
          <w:tab w:val="num" w:pos="360"/>
        </w:tabs>
        <w:ind w:left="360" w:hanging="360"/>
      </w:pPr>
      <w:rPr>
        <w:rFonts w:ascii="Arial" w:hAnsi="Arial" w:hint="default"/>
      </w:rPr>
    </w:lvl>
    <w:lvl w:ilvl="1" w:tplc="FAA65A48">
      <w:start w:val="1"/>
      <w:numFmt w:val="bullet"/>
      <w:lvlText w:val="•"/>
      <w:lvlJc w:val="left"/>
      <w:pPr>
        <w:tabs>
          <w:tab w:val="num" w:pos="1080"/>
        </w:tabs>
        <w:ind w:left="1080" w:hanging="360"/>
      </w:pPr>
      <w:rPr>
        <w:rFonts w:ascii="Arial" w:hAnsi="Arial" w:hint="default"/>
      </w:rPr>
    </w:lvl>
    <w:lvl w:ilvl="2" w:tplc="E978413A" w:tentative="1">
      <w:start w:val="1"/>
      <w:numFmt w:val="bullet"/>
      <w:lvlText w:val="•"/>
      <w:lvlJc w:val="left"/>
      <w:pPr>
        <w:tabs>
          <w:tab w:val="num" w:pos="1800"/>
        </w:tabs>
        <w:ind w:left="1800" w:hanging="360"/>
      </w:pPr>
      <w:rPr>
        <w:rFonts w:ascii="Arial" w:hAnsi="Arial" w:hint="default"/>
      </w:rPr>
    </w:lvl>
    <w:lvl w:ilvl="3" w:tplc="B2C4B3C2" w:tentative="1">
      <w:start w:val="1"/>
      <w:numFmt w:val="bullet"/>
      <w:lvlText w:val="•"/>
      <w:lvlJc w:val="left"/>
      <w:pPr>
        <w:tabs>
          <w:tab w:val="num" w:pos="2520"/>
        </w:tabs>
        <w:ind w:left="2520" w:hanging="360"/>
      </w:pPr>
      <w:rPr>
        <w:rFonts w:ascii="Arial" w:hAnsi="Arial" w:hint="default"/>
      </w:rPr>
    </w:lvl>
    <w:lvl w:ilvl="4" w:tplc="CEB21438" w:tentative="1">
      <w:start w:val="1"/>
      <w:numFmt w:val="bullet"/>
      <w:lvlText w:val="•"/>
      <w:lvlJc w:val="left"/>
      <w:pPr>
        <w:tabs>
          <w:tab w:val="num" w:pos="3240"/>
        </w:tabs>
        <w:ind w:left="3240" w:hanging="360"/>
      </w:pPr>
      <w:rPr>
        <w:rFonts w:ascii="Arial" w:hAnsi="Arial" w:hint="default"/>
      </w:rPr>
    </w:lvl>
    <w:lvl w:ilvl="5" w:tplc="E8DAAFBC" w:tentative="1">
      <w:start w:val="1"/>
      <w:numFmt w:val="bullet"/>
      <w:lvlText w:val="•"/>
      <w:lvlJc w:val="left"/>
      <w:pPr>
        <w:tabs>
          <w:tab w:val="num" w:pos="3960"/>
        </w:tabs>
        <w:ind w:left="3960" w:hanging="360"/>
      </w:pPr>
      <w:rPr>
        <w:rFonts w:ascii="Arial" w:hAnsi="Arial" w:hint="default"/>
      </w:rPr>
    </w:lvl>
    <w:lvl w:ilvl="6" w:tplc="6D4A1516" w:tentative="1">
      <w:start w:val="1"/>
      <w:numFmt w:val="bullet"/>
      <w:lvlText w:val="•"/>
      <w:lvlJc w:val="left"/>
      <w:pPr>
        <w:tabs>
          <w:tab w:val="num" w:pos="4680"/>
        </w:tabs>
        <w:ind w:left="4680" w:hanging="360"/>
      </w:pPr>
      <w:rPr>
        <w:rFonts w:ascii="Arial" w:hAnsi="Arial" w:hint="default"/>
      </w:rPr>
    </w:lvl>
    <w:lvl w:ilvl="7" w:tplc="6A5E234E" w:tentative="1">
      <w:start w:val="1"/>
      <w:numFmt w:val="bullet"/>
      <w:lvlText w:val="•"/>
      <w:lvlJc w:val="left"/>
      <w:pPr>
        <w:tabs>
          <w:tab w:val="num" w:pos="5400"/>
        </w:tabs>
        <w:ind w:left="5400" w:hanging="360"/>
      </w:pPr>
      <w:rPr>
        <w:rFonts w:ascii="Arial" w:hAnsi="Arial" w:hint="default"/>
      </w:rPr>
    </w:lvl>
    <w:lvl w:ilvl="8" w:tplc="D2B049D2" w:tentative="1">
      <w:start w:val="1"/>
      <w:numFmt w:val="bullet"/>
      <w:lvlText w:val="•"/>
      <w:lvlJc w:val="left"/>
      <w:pPr>
        <w:tabs>
          <w:tab w:val="num" w:pos="6120"/>
        </w:tabs>
        <w:ind w:left="6120" w:hanging="360"/>
      </w:pPr>
      <w:rPr>
        <w:rFonts w:ascii="Arial" w:hAnsi="Arial" w:hint="default"/>
      </w:rPr>
    </w:lvl>
  </w:abstractNum>
  <w:abstractNum w:abstractNumId="92" w15:restartNumberingAfterBreak="0">
    <w:nsid w:val="653D1146"/>
    <w:multiLevelType w:val="hybridMultilevel"/>
    <w:tmpl w:val="9D483A36"/>
    <w:lvl w:ilvl="0" w:tplc="04070003">
      <w:start w:val="1"/>
      <w:numFmt w:val="bullet"/>
      <w:lvlText w:val="o"/>
      <w:lvlJc w:val="left"/>
      <w:pPr>
        <w:ind w:left="1212" w:hanging="360"/>
      </w:pPr>
      <w:rPr>
        <w:rFonts w:ascii="Courier New" w:hAnsi="Courier New" w:cs="Courier New" w:hint="default"/>
      </w:rPr>
    </w:lvl>
    <w:lvl w:ilvl="1" w:tplc="FFFFFFFF">
      <w:start w:val="1"/>
      <w:numFmt w:val="bullet"/>
      <w:lvlText w:val="o"/>
      <w:lvlJc w:val="left"/>
      <w:pPr>
        <w:ind w:left="1932" w:hanging="360"/>
      </w:pPr>
      <w:rPr>
        <w:rFonts w:ascii="Courier New" w:hAnsi="Courier New" w:cs="Courier New" w:hint="default"/>
      </w:rPr>
    </w:lvl>
    <w:lvl w:ilvl="2" w:tplc="FFFFFFFF">
      <w:start w:val="1"/>
      <w:numFmt w:val="bullet"/>
      <w:lvlText w:val=""/>
      <w:lvlJc w:val="left"/>
      <w:pPr>
        <w:ind w:left="2652" w:hanging="360"/>
      </w:pPr>
      <w:rPr>
        <w:rFonts w:ascii="Wingdings" w:hAnsi="Wingdings" w:hint="default"/>
      </w:rPr>
    </w:lvl>
    <w:lvl w:ilvl="3" w:tplc="FFFFFFFF">
      <w:start w:val="1"/>
      <w:numFmt w:val="bullet"/>
      <w:lvlText w:val=""/>
      <w:lvlJc w:val="left"/>
      <w:pPr>
        <w:ind w:left="3372" w:hanging="360"/>
      </w:pPr>
      <w:rPr>
        <w:rFonts w:ascii="Symbol" w:hAnsi="Symbol" w:hint="default"/>
      </w:rPr>
    </w:lvl>
    <w:lvl w:ilvl="4" w:tplc="FFFFFFFF">
      <w:start w:val="1"/>
      <w:numFmt w:val="bullet"/>
      <w:lvlText w:val="o"/>
      <w:lvlJc w:val="left"/>
      <w:pPr>
        <w:ind w:left="4092" w:hanging="360"/>
      </w:pPr>
      <w:rPr>
        <w:rFonts w:ascii="Courier New" w:hAnsi="Courier New" w:cs="Courier New" w:hint="default"/>
      </w:rPr>
    </w:lvl>
    <w:lvl w:ilvl="5" w:tplc="FFFFFFFF">
      <w:start w:val="1"/>
      <w:numFmt w:val="bullet"/>
      <w:lvlText w:val=""/>
      <w:lvlJc w:val="left"/>
      <w:pPr>
        <w:ind w:left="4812" w:hanging="360"/>
      </w:pPr>
      <w:rPr>
        <w:rFonts w:ascii="Wingdings" w:hAnsi="Wingdings" w:hint="default"/>
      </w:rPr>
    </w:lvl>
    <w:lvl w:ilvl="6" w:tplc="FFFFFFFF">
      <w:start w:val="1"/>
      <w:numFmt w:val="bullet"/>
      <w:lvlText w:val=""/>
      <w:lvlJc w:val="left"/>
      <w:pPr>
        <w:ind w:left="5532" w:hanging="360"/>
      </w:pPr>
      <w:rPr>
        <w:rFonts w:ascii="Symbol" w:hAnsi="Symbol" w:hint="default"/>
      </w:rPr>
    </w:lvl>
    <w:lvl w:ilvl="7" w:tplc="FFFFFFFF">
      <w:start w:val="1"/>
      <w:numFmt w:val="bullet"/>
      <w:lvlText w:val="o"/>
      <w:lvlJc w:val="left"/>
      <w:pPr>
        <w:ind w:left="6252" w:hanging="360"/>
      </w:pPr>
      <w:rPr>
        <w:rFonts w:ascii="Courier New" w:hAnsi="Courier New" w:cs="Courier New" w:hint="default"/>
      </w:rPr>
    </w:lvl>
    <w:lvl w:ilvl="8" w:tplc="FFFFFFFF">
      <w:start w:val="1"/>
      <w:numFmt w:val="bullet"/>
      <w:lvlText w:val=""/>
      <w:lvlJc w:val="left"/>
      <w:pPr>
        <w:ind w:left="6972" w:hanging="360"/>
      </w:pPr>
      <w:rPr>
        <w:rFonts w:ascii="Wingdings" w:hAnsi="Wingdings" w:hint="default"/>
      </w:rPr>
    </w:lvl>
  </w:abstractNum>
  <w:abstractNum w:abstractNumId="93" w15:restartNumberingAfterBreak="0">
    <w:nsid w:val="679C26BA"/>
    <w:multiLevelType w:val="hybridMultilevel"/>
    <w:tmpl w:val="B5587CCA"/>
    <w:lvl w:ilvl="0" w:tplc="E63C2A4A">
      <w:start w:val="1"/>
      <w:numFmt w:val="bullet"/>
      <w:lvlText w:val="•"/>
      <w:lvlJc w:val="left"/>
      <w:pPr>
        <w:tabs>
          <w:tab w:val="num" w:pos="720"/>
        </w:tabs>
        <w:ind w:left="720" w:hanging="360"/>
      </w:pPr>
      <w:rPr>
        <w:rFonts w:ascii="Arial" w:hAnsi="Arial" w:hint="default"/>
      </w:rPr>
    </w:lvl>
    <w:lvl w:ilvl="1" w:tplc="B6BE2AAA">
      <w:numFmt w:val="bullet"/>
      <w:lvlText w:val="•"/>
      <w:lvlJc w:val="left"/>
      <w:pPr>
        <w:tabs>
          <w:tab w:val="num" w:pos="1440"/>
        </w:tabs>
        <w:ind w:left="1440" w:hanging="360"/>
      </w:pPr>
      <w:rPr>
        <w:rFonts w:ascii="Arial" w:hAnsi="Arial" w:hint="default"/>
      </w:rPr>
    </w:lvl>
    <w:lvl w:ilvl="2" w:tplc="252431F2" w:tentative="1">
      <w:start w:val="1"/>
      <w:numFmt w:val="bullet"/>
      <w:lvlText w:val="•"/>
      <w:lvlJc w:val="left"/>
      <w:pPr>
        <w:tabs>
          <w:tab w:val="num" w:pos="2160"/>
        </w:tabs>
        <w:ind w:left="2160" w:hanging="360"/>
      </w:pPr>
      <w:rPr>
        <w:rFonts w:ascii="Arial" w:hAnsi="Arial" w:hint="default"/>
      </w:rPr>
    </w:lvl>
    <w:lvl w:ilvl="3" w:tplc="86B084CC" w:tentative="1">
      <w:start w:val="1"/>
      <w:numFmt w:val="bullet"/>
      <w:lvlText w:val="•"/>
      <w:lvlJc w:val="left"/>
      <w:pPr>
        <w:tabs>
          <w:tab w:val="num" w:pos="2880"/>
        </w:tabs>
        <w:ind w:left="2880" w:hanging="360"/>
      </w:pPr>
      <w:rPr>
        <w:rFonts w:ascii="Arial" w:hAnsi="Arial" w:hint="default"/>
      </w:rPr>
    </w:lvl>
    <w:lvl w:ilvl="4" w:tplc="E5F47FCE" w:tentative="1">
      <w:start w:val="1"/>
      <w:numFmt w:val="bullet"/>
      <w:lvlText w:val="•"/>
      <w:lvlJc w:val="left"/>
      <w:pPr>
        <w:tabs>
          <w:tab w:val="num" w:pos="3600"/>
        </w:tabs>
        <w:ind w:left="3600" w:hanging="360"/>
      </w:pPr>
      <w:rPr>
        <w:rFonts w:ascii="Arial" w:hAnsi="Arial" w:hint="default"/>
      </w:rPr>
    </w:lvl>
    <w:lvl w:ilvl="5" w:tplc="62D2AF22" w:tentative="1">
      <w:start w:val="1"/>
      <w:numFmt w:val="bullet"/>
      <w:lvlText w:val="•"/>
      <w:lvlJc w:val="left"/>
      <w:pPr>
        <w:tabs>
          <w:tab w:val="num" w:pos="4320"/>
        </w:tabs>
        <w:ind w:left="4320" w:hanging="360"/>
      </w:pPr>
      <w:rPr>
        <w:rFonts w:ascii="Arial" w:hAnsi="Arial" w:hint="default"/>
      </w:rPr>
    </w:lvl>
    <w:lvl w:ilvl="6" w:tplc="1FD812A2" w:tentative="1">
      <w:start w:val="1"/>
      <w:numFmt w:val="bullet"/>
      <w:lvlText w:val="•"/>
      <w:lvlJc w:val="left"/>
      <w:pPr>
        <w:tabs>
          <w:tab w:val="num" w:pos="5040"/>
        </w:tabs>
        <w:ind w:left="5040" w:hanging="360"/>
      </w:pPr>
      <w:rPr>
        <w:rFonts w:ascii="Arial" w:hAnsi="Arial" w:hint="default"/>
      </w:rPr>
    </w:lvl>
    <w:lvl w:ilvl="7" w:tplc="3F62FDEC" w:tentative="1">
      <w:start w:val="1"/>
      <w:numFmt w:val="bullet"/>
      <w:lvlText w:val="•"/>
      <w:lvlJc w:val="left"/>
      <w:pPr>
        <w:tabs>
          <w:tab w:val="num" w:pos="5760"/>
        </w:tabs>
        <w:ind w:left="5760" w:hanging="360"/>
      </w:pPr>
      <w:rPr>
        <w:rFonts w:ascii="Arial" w:hAnsi="Arial" w:hint="default"/>
      </w:rPr>
    </w:lvl>
    <w:lvl w:ilvl="8" w:tplc="F3DA7B2E"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69EC40CE"/>
    <w:multiLevelType w:val="hybridMultilevel"/>
    <w:tmpl w:val="D37CF1A0"/>
    <w:lvl w:ilvl="0" w:tplc="063A3440">
      <w:start w:val="1"/>
      <w:numFmt w:val="bullet"/>
      <w:lvlText w:val="•"/>
      <w:lvlJc w:val="left"/>
      <w:pPr>
        <w:tabs>
          <w:tab w:val="num" w:pos="720"/>
        </w:tabs>
        <w:ind w:left="720" w:hanging="360"/>
      </w:pPr>
      <w:rPr>
        <w:rFonts w:ascii="Arial" w:hAnsi="Arial" w:hint="default"/>
      </w:rPr>
    </w:lvl>
    <w:lvl w:ilvl="1" w:tplc="CB5C0CA6" w:tentative="1">
      <w:start w:val="1"/>
      <w:numFmt w:val="bullet"/>
      <w:lvlText w:val="•"/>
      <w:lvlJc w:val="left"/>
      <w:pPr>
        <w:tabs>
          <w:tab w:val="num" w:pos="1440"/>
        </w:tabs>
        <w:ind w:left="1440" w:hanging="360"/>
      </w:pPr>
      <w:rPr>
        <w:rFonts w:ascii="Arial" w:hAnsi="Arial" w:hint="default"/>
      </w:rPr>
    </w:lvl>
    <w:lvl w:ilvl="2" w:tplc="AA8C2E2A" w:tentative="1">
      <w:start w:val="1"/>
      <w:numFmt w:val="bullet"/>
      <w:lvlText w:val="•"/>
      <w:lvlJc w:val="left"/>
      <w:pPr>
        <w:tabs>
          <w:tab w:val="num" w:pos="2160"/>
        </w:tabs>
        <w:ind w:left="2160" w:hanging="360"/>
      </w:pPr>
      <w:rPr>
        <w:rFonts w:ascii="Arial" w:hAnsi="Arial" w:hint="default"/>
      </w:rPr>
    </w:lvl>
    <w:lvl w:ilvl="3" w:tplc="7318D34E" w:tentative="1">
      <w:start w:val="1"/>
      <w:numFmt w:val="bullet"/>
      <w:lvlText w:val="•"/>
      <w:lvlJc w:val="left"/>
      <w:pPr>
        <w:tabs>
          <w:tab w:val="num" w:pos="2880"/>
        </w:tabs>
        <w:ind w:left="2880" w:hanging="360"/>
      </w:pPr>
      <w:rPr>
        <w:rFonts w:ascii="Arial" w:hAnsi="Arial" w:hint="default"/>
      </w:rPr>
    </w:lvl>
    <w:lvl w:ilvl="4" w:tplc="0202527E" w:tentative="1">
      <w:start w:val="1"/>
      <w:numFmt w:val="bullet"/>
      <w:lvlText w:val="•"/>
      <w:lvlJc w:val="left"/>
      <w:pPr>
        <w:tabs>
          <w:tab w:val="num" w:pos="3600"/>
        </w:tabs>
        <w:ind w:left="3600" w:hanging="360"/>
      </w:pPr>
      <w:rPr>
        <w:rFonts w:ascii="Arial" w:hAnsi="Arial" w:hint="default"/>
      </w:rPr>
    </w:lvl>
    <w:lvl w:ilvl="5" w:tplc="0C06804E" w:tentative="1">
      <w:start w:val="1"/>
      <w:numFmt w:val="bullet"/>
      <w:lvlText w:val="•"/>
      <w:lvlJc w:val="left"/>
      <w:pPr>
        <w:tabs>
          <w:tab w:val="num" w:pos="4320"/>
        </w:tabs>
        <w:ind w:left="4320" w:hanging="360"/>
      </w:pPr>
      <w:rPr>
        <w:rFonts w:ascii="Arial" w:hAnsi="Arial" w:hint="default"/>
      </w:rPr>
    </w:lvl>
    <w:lvl w:ilvl="6" w:tplc="D82A512E" w:tentative="1">
      <w:start w:val="1"/>
      <w:numFmt w:val="bullet"/>
      <w:lvlText w:val="•"/>
      <w:lvlJc w:val="left"/>
      <w:pPr>
        <w:tabs>
          <w:tab w:val="num" w:pos="5040"/>
        </w:tabs>
        <w:ind w:left="5040" w:hanging="360"/>
      </w:pPr>
      <w:rPr>
        <w:rFonts w:ascii="Arial" w:hAnsi="Arial" w:hint="default"/>
      </w:rPr>
    </w:lvl>
    <w:lvl w:ilvl="7" w:tplc="CBC86450" w:tentative="1">
      <w:start w:val="1"/>
      <w:numFmt w:val="bullet"/>
      <w:lvlText w:val="•"/>
      <w:lvlJc w:val="left"/>
      <w:pPr>
        <w:tabs>
          <w:tab w:val="num" w:pos="5760"/>
        </w:tabs>
        <w:ind w:left="5760" w:hanging="360"/>
      </w:pPr>
      <w:rPr>
        <w:rFonts w:ascii="Arial" w:hAnsi="Arial" w:hint="default"/>
      </w:rPr>
    </w:lvl>
    <w:lvl w:ilvl="8" w:tplc="E9DC4910"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6B446273"/>
    <w:multiLevelType w:val="hybridMultilevel"/>
    <w:tmpl w:val="4C56D942"/>
    <w:lvl w:ilvl="0" w:tplc="E0D00D72">
      <w:start w:val="5"/>
      <w:numFmt w:val="bullet"/>
      <w:lvlText w:val="-"/>
      <w:lvlJc w:val="left"/>
      <w:pPr>
        <w:ind w:left="929" w:hanging="360"/>
      </w:pPr>
      <w:rPr>
        <w:rFonts w:ascii="Times New Roman" w:eastAsia="SimSun" w:hAnsi="Times New Roman" w:cs="Times New Roman" w:hint="default"/>
      </w:rPr>
    </w:lvl>
    <w:lvl w:ilvl="1" w:tplc="040C0003" w:tentative="1">
      <w:start w:val="1"/>
      <w:numFmt w:val="bullet"/>
      <w:lvlText w:val="o"/>
      <w:lvlJc w:val="left"/>
      <w:pPr>
        <w:ind w:left="1649" w:hanging="360"/>
      </w:pPr>
      <w:rPr>
        <w:rFonts w:ascii="Courier New" w:hAnsi="Courier New" w:cs="Courier New" w:hint="default"/>
      </w:rPr>
    </w:lvl>
    <w:lvl w:ilvl="2" w:tplc="040C0005" w:tentative="1">
      <w:start w:val="1"/>
      <w:numFmt w:val="bullet"/>
      <w:lvlText w:val=""/>
      <w:lvlJc w:val="left"/>
      <w:pPr>
        <w:ind w:left="2369" w:hanging="360"/>
      </w:pPr>
      <w:rPr>
        <w:rFonts w:ascii="Wingdings" w:hAnsi="Wingdings" w:hint="default"/>
      </w:rPr>
    </w:lvl>
    <w:lvl w:ilvl="3" w:tplc="040C0001" w:tentative="1">
      <w:start w:val="1"/>
      <w:numFmt w:val="bullet"/>
      <w:lvlText w:val=""/>
      <w:lvlJc w:val="left"/>
      <w:pPr>
        <w:ind w:left="3089" w:hanging="360"/>
      </w:pPr>
      <w:rPr>
        <w:rFonts w:ascii="Symbol" w:hAnsi="Symbol" w:hint="default"/>
      </w:rPr>
    </w:lvl>
    <w:lvl w:ilvl="4" w:tplc="040C0003" w:tentative="1">
      <w:start w:val="1"/>
      <w:numFmt w:val="bullet"/>
      <w:lvlText w:val="o"/>
      <w:lvlJc w:val="left"/>
      <w:pPr>
        <w:ind w:left="3809" w:hanging="360"/>
      </w:pPr>
      <w:rPr>
        <w:rFonts w:ascii="Courier New" w:hAnsi="Courier New" w:cs="Courier New" w:hint="default"/>
      </w:rPr>
    </w:lvl>
    <w:lvl w:ilvl="5" w:tplc="040C0005" w:tentative="1">
      <w:start w:val="1"/>
      <w:numFmt w:val="bullet"/>
      <w:lvlText w:val=""/>
      <w:lvlJc w:val="left"/>
      <w:pPr>
        <w:ind w:left="4529" w:hanging="360"/>
      </w:pPr>
      <w:rPr>
        <w:rFonts w:ascii="Wingdings" w:hAnsi="Wingdings" w:hint="default"/>
      </w:rPr>
    </w:lvl>
    <w:lvl w:ilvl="6" w:tplc="040C0001" w:tentative="1">
      <w:start w:val="1"/>
      <w:numFmt w:val="bullet"/>
      <w:lvlText w:val=""/>
      <w:lvlJc w:val="left"/>
      <w:pPr>
        <w:ind w:left="5249" w:hanging="360"/>
      </w:pPr>
      <w:rPr>
        <w:rFonts w:ascii="Symbol" w:hAnsi="Symbol" w:hint="default"/>
      </w:rPr>
    </w:lvl>
    <w:lvl w:ilvl="7" w:tplc="040C0003" w:tentative="1">
      <w:start w:val="1"/>
      <w:numFmt w:val="bullet"/>
      <w:lvlText w:val="o"/>
      <w:lvlJc w:val="left"/>
      <w:pPr>
        <w:ind w:left="5969" w:hanging="360"/>
      </w:pPr>
      <w:rPr>
        <w:rFonts w:ascii="Courier New" w:hAnsi="Courier New" w:cs="Courier New" w:hint="default"/>
      </w:rPr>
    </w:lvl>
    <w:lvl w:ilvl="8" w:tplc="040C0005" w:tentative="1">
      <w:start w:val="1"/>
      <w:numFmt w:val="bullet"/>
      <w:lvlText w:val=""/>
      <w:lvlJc w:val="left"/>
      <w:pPr>
        <w:ind w:left="6689" w:hanging="360"/>
      </w:pPr>
      <w:rPr>
        <w:rFonts w:ascii="Wingdings" w:hAnsi="Wingdings" w:hint="default"/>
      </w:rPr>
    </w:lvl>
  </w:abstractNum>
  <w:abstractNum w:abstractNumId="96" w15:restartNumberingAfterBreak="0">
    <w:nsid w:val="6C7B082D"/>
    <w:multiLevelType w:val="hybridMultilevel"/>
    <w:tmpl w:val="A38A6B98"/>
    <w:lvl w:ilvl="0" w:tplc="0EDA4508">
      <w:start w:val="1"/>
      <w:numFmt w:val="bullet"/>
      <w:lvlText w:val="•"/>
      <w:lvlJc w:val="left"/>
      <w:pPr>
        <w:tabs>
          <w:tab w:val="num" w:pos="360"/>
        </w:tabs>
        <w:ind w:left="360" w:hanging="360"/>
      </w:pPr>
      <w:rPr>
        <w:rFonts w:ascii="Arial" w:hAnsi="Arial" w:hint="default"/>
      </w:rPr>
    </w:lvl>
    <w:lvl w:ilvl="1" w:tplc="96E2ED18">
      <w:start w:val="1"/>
      <w:numFmt w:val="bullet"/>
      <w:lvlText w:val="•"/>
      <w:lvlJc w:val="left"/>
      <w:pPr>
        <w:tabs>
          <w:tab w:val="num" w:pos="1080"/>
        </w:tabs>
        <w:ind w:left="1080" w:hanging="360"/>
      </w:pPr>
      <w:rPr>
        <w:rFonts w:ascii="Arial" w:hAnsi="Arial" w:hint="default"/>
      </w:rPr>
    </w:lvl>
    <w:lvl w:ilvl="2" w:tplc="4ABECD30" w:tentative="1">
      <w:start w:val="1"/>
      <w:numFmt w:val="bullet"/>
      <w:lvlText w:val="•"/>
      <w:lvlJc w:val="left"/>
      <w:pPr>
        <w:tabs>
          <w:tab w:val="num" w:pos="1800"/>
        </w:tabs>
        <w:ind w:left="1800" w:hanging="360"/>
      </w:pPr>
      <w:rPr>
        <w:rFonts w:ascii="Arial" w:hAnsi="Arial" w:hint="default"/>
      </w:rPr>
    </w:lvl>
    <w:lvl w:ilvl="3" w:tplc="507C1FA0" w:tentative="1">
      <w:start w:val="1"/>
      <w:numFmt w:val="bullet"/>
      <w:lvlText w:val="•"/>
      <w:lvlJc w:val="left"/>
      <w:pPr>
        <w:tabs>
          <w:tab w:val="num" w:pos="2520"/>
        </w:tabs>
        <w:ind w:left="2520" w:hanging="360"/>
      </w:pPr>
      <w:rPr>
        <w:rFonts w:ascii="Arial" w:hAnsi="Arial" w:hint="default"/>
      </w:rPr>
    </w:lvl>
    <w:lvl w:ilvl="4" w:tplc="7F8A52F2" w:tentative="1">
      <w:start w:val="1"/>
      <w:numFmt w:val="bullet"/>
      <w:lvlText w:val="•"/>
      <w:lvlJc w:val="left"/>
      <w:pPr>
        <w:tabs>
          <w:tab w:val="num" w:pos="3240"/>
        </w:tabs>
        <w:ind w:left="3240" w:hanging="360"/>
      </w:pPr>
      <w:rPr>
        <w:rFonts w:ascii="Arial" w:hAnsi="Arial" w:hint="default"/>
      </w:rPr>
    </w:lvl>
    <w:lvl w:ilvl="5" w:tplc="60180404" w:tentative="1">
      <w:start w:val="1"/>
      <w:numFmt w:val="bullet"/>
      <w:lvlText w:val="•"/>
      <w:lvlJc w:val="left"/>
      <w:pPr>
        <w:tabs>
          <w:tab w:val="num" w:pos="3960"/>
        </w:tabs>
        <w:ind w:left="3960" w:hanging="360"/>
      </w:pPr>
      <w:rPr>
        <w:rFonts w:ascii="Arial" w:hAnsi="Arial" w:hint="default"/>
      </w:rPr>
    </w:lvl>
    <w:lvl w:ilvl="6" w:tplc="84505B1C" w:tentative="1">
      <w:start w:val="1"/>
      <w:numFmt w:val="bullet"/>
      <w:lvlText w:val="•"/>
      <w:lvlJc w:val="left"/>
      <w:pPr>
        <w:tabs>
          <w:tab w:val="num" w:pos="4680"/>
        </w:tabs>
        <w:ind w:left="4680" w:hanging="360"/>
      </w:pPr>
      <w:rPr>
        <w:rFonts w:ascii="Arial" w:hAnsi="Arial" w:hint="default"/>
      </w:rPr>
    </w:lvl>
    <w:lvl w:ilvl="7" w:tplc="B43039F8" w:tentative="1">
      <w:start w:val="1"/>
      <w:numFmt w:val="bullet"/>
      <w:lvlText w:val="•"/>
      <w:lvlJc w:val="left"/>
      <w:pPr>
        <w:tabs>
          <w:tab w:val="num" w:pos="5400"/>
        </w:tabs>
        <w:ind w:left="5400" w:hanging="360"/>
      </w:pPr>
      <w:rPr>
        <w:rFonts w:ascii="Arial" w:hAnsi="Arial" w:hint="default"/>
      </w:rPr>
    </w:lvl>
    <w:lvl w:ilvl="8" w:tplc="653897B0" w:tentative="1">
      <w:start w:val="1"/>
      <w:numFmt w:val="bullet"/>
      <w:lvlText w:val="•"/>
      <w:lvlJc w:val="left"/>
      <w:pPr>
        <w:tabs>
          <w:tab w:val="num" w:pos="6120"/>
        </w:tabs>
        <w:ind w:left="6120" w:hanging="360"/>
      </w:pPr>
      <w:rPr>
        <w:rFonts w:ascii="Arial" w:hAnsi="Arial" w:hint="default"/>
      </w:rPr>
    </w:lvl>
  </w:abstractNum>
  <w:abstractNum w:abstractNumId="97" w15:restartNumberingAfterBreak="0">
    <w:nsid w:val="6E2B2DBD"/>
    <w:multiLevelType w:val="hybridMultilevel"/>
    <w:tmpl w:val="F7ECBBDC"/>
    <w:lvl w:ilvl="0" w:tplc="6BE4A582">
      <w:start w:val="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8" w15:restartNumberingAfterBreak="0">
    <w:nsid w:val="6E4D4C0D"/>
    <w:multiLevelType w:val="hybridMultilevel"/>
    <w:tmpl w:val="9E5CAF64"/>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9" w15:restartNumberingAfterBreak="0">
    <w:nsid w:val="6F40423B"/>
    <w:multiLevelType w:val="multilevel"/>
    <w:tmpl w:val="6F40423B"/>
    <w:lvl w:ilvl="0">
      <w:start w:val="2"/>
      <w:numFmt w:val="bullet"/>
      <w:lvlText w:val="-"/>
      <w:lvlJc w:val="left"/>
      <w:pPr>
        <w:ind w:left="720" w:hanging="360"/>
      </w:pPr>
      <w:rPr>
        <w:rFonts w:ascii="Times New Roman" w:eastAsia="Times New Roman"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00" w15:restartNumberingAfterBreak="0">
    <w:nsid w:val="6F9903B2"/>
    <w:multiLevelType w:val="hybridMultilevel"/>
    <w:tmpl w:val="48EABEAE"/>
    <w:lvl w:ilvl="0" w:tplc="04070001">
      <w:start w:val="1"/>
      <w:numFmt w:val="bullet"/>
      <w:lvlText w:val=""/>
      <w:lvlJc w:val="left"/>
      <w:pPr>
        <w:ind w:left="644" w:hanging="360"/>
      </w:pPr>
      <w:rPr>
        <w:rFonts w:ascii="Symbol" w:hAnsi="Symbol"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01" w15:restartNumberingAfterBreak="0">
    <w:nsid w:val="7011137B"/>
    <w:multiLevelType w:val="multilevel"/>
    <w:tmpl w:val="11F43A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3240ADC"/>
    <w:multiLevelType w:val="hybridMultilevel"/>
    <w:tmpl w:val="75C8DB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3" w15:restartNumberingAfterBreak="0">
    <w:nsid w:val="735B3F0E"/>
    <w:multiLevelType w:val="hybridMultilevel"/>
    <w:tmpl w:val="6C2ADE78"/>
    <w:lvl w:ilvl="0" w:tplc="26F4A310">
      <w:start w:val="1"/>
      <w:numFmt w:val="bullet"/>
      <w:lvlText w:val="•"/>
      <w:lvlJc w:val="left"/>
      <w:pPr>
        <w:tabs>
          <w:tab w:val="num" w:pos="360"/>
        </w:tabs>
        <w:ind w:left="360" w:hanging="360"/>
      </w:pPr>
      <w:rPr>
        <w:rFonts w:ascii="Arial" w:hAnsi="Arial" w:hint="default"/>
      </w:rPr>
    </w:lvl>
    <w:lvl w:ilvl="1" w:tplc="38100DD8">
      <w:start w:val="1"/>
      <w:numFmt w:val="bullet"/>
      <w:lvlText w:val="•"/>
      <w:lvlJc w:val="left"/>
      <w:pPr>
        <w:tabs>
          <w:tab w:val="num" w:pos="1080"/>
        </w:tabs>
        <w:ind w:left="1080" w:hanging="360"/>
      </w:pPr>
      <w:rPr>
        <w:rFonts w:ascii="Arial" w:hAnsi="Arial" w:hint="default"/>
      </w:rPr>
    </w:lvl>
    <w:lvl w:ilvl="2" w:tplc="95ECFA64" w:tentative="1">
      <w:start w:val="1"/>
      <w:numFmt w:val="bullet"/>
      <w:lvlText w:val="•"/>
      <w:lvlJc w:val="left"/>
      <w:pPr>
        <w:tabs>
          <w:tab w:val="num" w:pos="1800"/>
        </w:tabs>
        <w:ind w:left="1800" w:hanging="360"/>
      </w:pPr>
      <w:rPr>
        <w:rFonts w:ascii="Arial" w:hAnsi="Arial" w:hint="default"/>
      </w:rPr>
    </w:lvl>
    <w:lvl w:ilvl="3" w:tplc="892E46A0" w:tentative="1">
      <w:start w:val="1"/>
      <w:numFmt w:val="bullet"/>
      <w:lvlText w:val="•"/>
      <w:lvlJc w:val="left"/>
      <w:pPr>
        <w:tabs>
          <w:tab w:val="num" w:pos="2520"/>
        </w:tabs>
        <w:ind w:left="2520" w:hanging="360"/>
      </w:pPr>
      <w:rPr>
        <w:rFonts w:ascii="Arial" w:hAnsi="Arial" w:hint="default"/>
      </w:rPr>
    </w:lvl>
    <w:lvl w:ilvl="4" w:tplc="EFBCB658" w:tentative="1">
      <w:start w:val="1"/>
      <w:numFmt w:val="bullet"/>
      <w:lvlText w:val="•"/>
      <w:lvlJc w:val="left"/>
      <w:pPr>
        <w:tabs>
          <w:tab w:val="num" w:pos="3240"/>
        </w:tabs>
        <w:ind w:left="3240" w:hanging="360"/>
      </w:pPr>
      <w:rPr>
        <w:rFonts w:ascii="Arial" w:hAnsi="Arial" w:hint="default"/>
      </w:rPr>
    </w:lvl>
    <w:lvl w:ilvl="5" w:tplc="D2EE7A12" w:tentative="1">
      <w:start w:val="1"/>
      <w:numFmt w:val="bullet"/>
      <w:lvlText w:val="•"/>
      <w:lvlJc w:val="left"/>
      <w:pPr>
        <w:tabs>
          <w:tab w:val="num" w:pos="3960"/>
        </w:tabs>
        <w:ind w:left="3960" w:hanging="360"/>
      </w:pPr>
      <w:rPr>
        <w:rFonts w:ascii="Arial" w:hAnsi="Arial" w:hint="default"/>
      </w:rPr>
    </w:lvl>
    <w:lvl w:ilvl="6" w:tplc="7DF6A44A" w:tentative="1">
      <w:start w:val="1"/>
      <w:numFmt w:val="bullet"/>
      <w:lvlText w:val="•"/>
      <w:lvlJc w:val="left"/>
      <w:pPr>
        <w:tabs>
          <w:tab w:val="num" w:pos="4680"/>
        </w:tabs>
        <w:ind w:left="4680" w:hanging="360"/>
      </w:pPr>
      <w:rPr>
        <w:rFonts w:ascii="Arial" w:hAnsi="Arial" w:hint="default"/>
      </w:rPr>
    </w:lvl>
    <w:lvl w:ilvl="7" w:tplc="1F8A486A" w:tentative="1">
      <w:start w:val="1"/>
      <w:numFmt w:val="bullet"/>
      <w:lvlText w:val="•"/>
      <w:lvlJc w:val="left"/>
      <w:pPr>
        <w:tabs>
          <w:tab w:val="num" w:pos="5400"/>
        </w:tabs>
        <w:ind w:left="5400" w:hanging="360"/>
      </w:pPr>
      <w:rPr>
        <w:rFonts w:ascii="Arial" w:hAnsi="Arial" w:hint="default"/>
      </w:rPr>
    </w:lvl>
    <w:lvl w:ilvl="8" w:tplc="6C7C3CC0" w:tentative="1">
      <w:start w:val="1"/>
      <w:numFmt w:val="bullet"/>
      <w:lvlText w:val="•"/>
      <w:lvlJc w:val="left"/>
      <w:pPr>
        <w:tabs>
          <w:tab w:val="num" w:pos="6120"/>
        </w:tabs>
        <w:ind w:left="6120" w:hanging="360"/>
      </w:pPr>
      <w:rPr>
        <w:rFonts w:ascii="Arial" w:hAnsi="Arial" w:hint="default"/>
      </w:rPr>
    </w:lvl>
  </w:abstractNum>
  <w:abstractNum w:abstractNumId="104" w15:restartNumberingAfterBreak="0">
    <w:nsid w:val="73A719CD"/>
    <w:multiLevelType w:val="hybridMultilevel"/>
    <w:tmpl w:val="0C8238C8"/>
    <w:lvl w:ilvl="0" w:tplc="B60EADE0">
      <w:start w:val="4"/>
      <w:numFmt w:val="bullet"/>
      <w:lvlText w:val="-"/>
      <w:lvlJc w:val="left"/>
      <w:pPr>
        <w:ind w:left="924" w:hanging="360"/>
      </w:pPr>
      <w:rPr>
        <w:rFonts w:ascii="Times New Roman" w:eastAsia="SimSun" w:hAnsi="Times New Roman" w:cs="Times New Roman"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105" w15:restartNumberingAfterBreak="0">
    <w:nsid w:val="748E2B0C"/>
    <w:multiLevelType w:val="hybridMultilevel"/>
    <w:tmpl w:val="EFECDCD2"/>
    <w:lvl w:ilvl="0" w:tplc="1F18341E">
      <w:start w:val="3"/>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6" w15:restartNumberingAfterBreak="0">
    <w:nsid w:val="75591CA3"/>
    <w:multiLevelType w:val="multilevel"/>
    <w:tmpl w:val="A4AE23CA"/>
    <w:lvl w:ilvl="0">
      <w:start w:val="1"/>
      <w:numFmt w:val="bullet"/>
      <w:lvlText w:val=""/>
      <w:lvlJc w:val="left"/>
      <w:pPr>
        <w:tabs>
          <w:tab w:val="num" w:pos="1212"/>
        </w:tabs>
        <w:ind w:left="1212" w:hanging="360"/>
      </w:pPr>
      <w:rPr>
        <w:rFonts w:ascii="Symbol" w:hAnsi="Symbol" w:hint="default"/>
        <w:sz w:val="20"/>
      </w:rPr>
    </w:lvl>
    <w:lvl w:ilvl="1" w:tentative="1">
      <w:start w:val="1"/>
      <w:numFmt w:val="bullet"/>
      <w:lvlText w:val="o"/>
      <w:lvlJc w:val="left"/>
      <w:pPr>
        <w:tabs>
          <w:tab w:val="num" w:pos="1932"/>
        </w:tabs>
        <w:ind w:left="1932" w:hanging="360"/>
      </w:pPr>
      <w:rPr>
        <w:rFonts w:ascii="Courier New" w:hAnsi="Courier New" w:hint="default"/>
        <w:sz w:val="20"/>
      </w:rPr>
    </w:lvl>
    <w:lvl w:ilvl="2" w:tentative="1">
      <w:start w:val="1"/>
      <w:numFmt w:val="bullet"/>
      <w:lvlText w:val=""/>
      <w:lvlJc w:val="left"/>
      <w:pPr>
        <w:tabs>
          <w:tab w:val="num" w:pos="2652"/>
        </w:tabs>
        <w:ind w:left="2652" w:hanging="360"/>
      </w:pPr>
      <w:rPr>
        <w:rFonts w:ascii="Wingdings" w:hAnsi="Wingdings" w:hint="default"/>
        <w:sz w:val="20"/>
      </w:rPr>
    </w:lvl>
    <w:lvl w:ilvl="3" w:tentative="1">
      <w:start w:val="1"/>
      <w:numFmt w:val="bullet"/>
      <w:lvlText w:val=""/>
      <w:lvlJc w:val="left"/>
      <w:pPr>
        <w:tabs>
          <w:tab w:val="num" w:pos="3372"/>
        </w:tabs>
        <w:ind w:left="3372" w:hanging="360"/>
      </w:pPr>
      <w:rPr>
        <w:rFonts w:ascii="Wingdings" w:hAnsi="Wingdings" w:hint="default"/>
        <w:sz w:val="20"/>
      </w:rPr>
    </w:lvl>
    <w:lvl w:ilvl="4" w:tentative="1">
      <w:start w:val="1"/>
      <w:numFmt w:val="bullet"/>
      <w:lvlText w:val=""/>
      <w:lvlJc w:val="left"/>
      <w:pPr>
        <w:tabs>
          <w:tab w:val="num" w:pos="4092"/>
        </w:tabs>
        <w:ind w:left="4092" w:hanging="360"/>
      </w:pPr>
      <w:rPr>
        <w:rFonts w:ascii="Wingdings" w:hAnsi="Wingdings" w:hint="default"/>
        <w:sz w:val="20"/>
      </w:rPr>
    </w:lvl>
    <w:lvl w:ilvl="5" w:tentative="1">
      <w:start w:val="1"/>
      <w:numFmt w:val="bullet"/>
      <w:lvlText w:val=""/>
      <w:lvlJc w:val="left"/>
      <w:pPr>
        <w:tabs>
          <w:tab w:val="num" w:pos="4812"/>
        </w:tabs>
        <w:ind w:left="4812" w:hanging="360"/>
      </w:pPr>
      <w:rPr>
        <w:rFonts w:ascii="Wingdings" w:hAnsi="Wingdings" w:hint="default"/>
        <w:sz w:val="20"/>
      </w:rPr>
    </w:lvl>
    <w:lvl w:ilvl="6" w:tentative="1">
      <w:start w:val="1"/>
      <w:numFmt w:val="bullet"/>
      <w:lvlText w:val=""/>
      <w:lvlJc w:val="left"/>
      <w:pPr>
        <w:tabs>
          <w:tab w:val="num" w:pos="5532"/>
        </w:tabs>
        <w:ind w:left="5532" w:hanging="360"/>
      </w:pPr>
      <w:rPr>
        <w:rFonts w:ascii="Wingdings" w:hAnsi="Wingdings" w:hint="default"/>
        <w:sz w:val="20"/>
      </w:rPr>
    </w:lvl>
    <w:lvl w:ilvl="7" w:tentative="1">
      <w:start w:val="1"/>
      <w:numFmt w:val="bullet"/>
      <w:lvlText w:val=""/>
      <w:lvlJc w:val="left"/>
      <w:pPr>
        <w:tabs>
          <w:tab w:val="num" w:pos="6252"/>
        </w:tabs>
        <w:ind w:left="6252" w:hanging="360"/>
      </w:pPr>
      <w:rPr>
        <w:rFonts w:ascii="Wingdings" w:hAnsi="Wingdings" w:hint="default"/>
        <w:sz w:val="20"/>
      </w:rPr>
    </w:lvl>
    <w:lvl w:ilvl="8" w:tentative="1">
      <w:start w:val="1"/>
      <w:numFmt w:val="bullet"/>
      <w:lvlText w:val=""/>
      <w:lvlJc w:val="left"/>
      <w:pPr>
        <w:tabs>
          <w:tab w:val="num" w:pos="6972"/>
        </w:tabs>
        <w:ind w:left="6972" w:hanging="360"/>
      </w:pPr>
      <w:rPr>
        <w:rFonts w:ascii="Wingdings" w:hAnsi="Wingdings" w:hint="default"/>
        <w:sz w:val="20"/>
      </w:rPr>
    </w:lvl>
  </w:abstractNum>
  <w:abstractNum w:abstractNumId="107" w15:restartNumberingAfterBreak="0">
    <w:nsid w:val="76613419"/>
    <w:multiLevelType w:val="hybridMultilevel"/>
    <w:tmpl w:val="B5483C6E"/>
    <w:lvl w:ilvl="0" w:tplc="9BF483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8" w15:restartNumberingAfterBreak="0">
    <w:nsid w:val="77FA0DA8"/>
    <w:multiLevelType w:val="hybridMultilevel"/>
    <w:tmpl w:val="17C8A780"/>
    <w:lvl w:ilvl="0" w:tplc="BAC4AA9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8727E56"/>
    <w:multiLevelType w:val="hybridMultilevel"/>
    <w:tmpl w:val="2B0CB1D0"/>
    <w:lvl w:ilvl="0" w:tplc="CB16843A">
      <w:start w:val="5"/>
      <w:numFmt w:val="bullet"/>
      <w:lvlText w:val="-"/>
      <w:lvlJc w:val="left"/>
      <w:pPr>
        <w:ind w:left="929" w:hanging="360"/>
      </w:pPr>
      <w:rPr>
        <w:rFonts w:ascii="Times New Roman" w:eastAsia="SimSun" w:hAnsi="Times New Roman" w:cs="Times New Roman" w:hint="default"/>
      </w:rPr>
    </w:lvl>
    <w:lvl w:ilvl="1" w:tplc="040C0003" w:tentative="1">
      <w:start w:val="1"/>
      <w:numFmt w:val="bullet"/>
      <w:lvlText w:val="o"/>
      <w:lvlJc w:val="left"/>
      <w:pPr>
        <w:ind w:left="1649" w:hanging="360"/>
      </w:pPr>
      <w:rPr>
        <w:rFonts w:ascii="Courier New" w:hAnsi="Courier New" w:cs="Courier New" w:hint="default"/>
      </w:rPr>
    </w:lvl>
    <w:lvl w:ilvl="2" w:tplc="040C0005" w:tentative="1">
      <w:start w:val="1"/>
      <w:numFmt w:val="bullet"/>
      <w:lvlText w:val=""/>
      <w:lvlJc w:val="left"/>
      <w:pPr>
        <w:ind w:left="2369" w:hanging="360"/>
      </w:pPr>
      <w:rPr>
        <w:rFonts w:ascii="Wingdings" w:hAnsi="Wingdings" w:hint="default"/>
      </w:rPr>
    </w:lvl>
    <w:lvl w:ilvl="3" w:tplc="040C0001" w:tentative="1">
      <w:start w:val="1"/>
      <w:numFmt w:val="bullet"/>
      <w:lvlText w:val=""/>
      <w:lvlJc w:val="left"/>
      <w:pPr>
        <w:ind w:left="3089" w:hanging="360"/>
      </w:pPr>
      <w:rPr>
        <w:rFonts w:ascii="Symbol" w:hAnsi="Symbol" w:hint="default"/>
      </w:rPr>
    </w:lvl>
    <w:lvl w:ilvl="4" w:tplc="040C0003" w:tentative="1">
      <w:start w:val="1"/>
      <w:numFmt w:val="bullet"/>
      <w:lvlText w:val="o"/>
      <w:lvlJc w:val="left"/>
      <w:pPr>
        <w:ind w:left="3809" w:hanging="360"/>
      </w:pPr>
      <w:rPr>
        <w:rFonts w:ascii="Courier New" w:hAnsi="Courier New" w:cs="Courier New" w:hint="default"/>
      </w:rPr>
    </w:lvl>
    <w:lvl w:ilvl="5" w:tplc="040C0005" w:tentative="1">
      <w:start w:val="1"/>
      <w:numFmt w:val="bullet"/>
      <w:lvlText w:val=""/>
      <w:lvlJc w:val="left"/>
      <w:pPr>
        <w:ind w:left="4529" w:hanging="360"/>
      </w:pPr>
      <w:rPr>
        <w:rFonts w:ascii="Wingdings" w:hAnsi="Wingdings" w:hint="default"/>
      </w:rPr>
    </w:lvl>
    <w:lvl w:ilvl="6" w:tplc="040C0001" w:tentative="1">
      <w:start w:val="1"/>
      <w:numFmt w:val="bullet"/>
      <w:lvlText w:val=""/>
      <w:lvlJc w:val="left"/>
      <w:pPr>
        <w:ind w:left="5249" w:hanging="360"/>
      </w:pPr>
      <w:rPr>
        <w:rFonts w:ascii="Symbol" w:hAnsi="Symbol" w:hint="default"/>
      </w:rPr>
    </w:lvl>
    <w:lvl w:ilvl="7" w:tplc="040C0003" w:tentative="1">
      <w:start w:val="1"/>
      <w:numFmt w:val="bullet"/>
      <w:lvlText w:val="o"/>
      <w:lvlJc w:val="left"/>
      <w:pPr>
        <w:ind w:left="5969" w:hanging="360"/>
      </w:pPr>
      <w:rPr>
        <w:rFonts w:ascii="Courier New" w:hAnsi="Courier New" w:cs="Courier New" w:hint="default"/>
      </w:rPr>
    </w:lvl>
    <w:lvl w:ilvl="8" w:tplc="040C0005" w:tentative="1">
      <w:start w:val="1"/>
      <w:numFmt w:val="bullet"/>
      <w:lvlText w:val=""/>
      <w:lvlJc w:val="left"/>
      <w:pPr>
        <w:ind w:left="6689" w:hanging="360"/>
      </w:pPr>
      <w:rPr>
        <w:rFonts w:ascii="Wingdings" w:hAnsi="Wingdings" w:hint="default"/>
      </w:rPr>
    </w:lvl>
  </w:abstractNum>
  <w:abstractNum w:abstractNumId="110" w15:restartNumberingAfterBreak="0">
    <w:nsid w:val="78CC6EDC"/>
    <w:multiLevelType w:val="multilevel"/>
    <w:tmpl w:val="8CC62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791B6268"/>
    <w:multiLevelType w:val="hybridMultilevel"/>
    <w:tmpl w:val="1608A08A"/>
    <w:lvl w:ilvl="0" w:tplc="F536B222">
      <w:start w:val="12"/>
      <w:numFmt w:val="bullet"/>
      <w:lvlText w:val="-"/>
      <w:lvlJc w:val="left"/>
      <w:pPr>
        <w:ind w:left="108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2" w15:restartNumberingAfterBreak="0">
    <w:nsid w:val="7AB13217"/>
    <w:multiLevelType w:val="hybridMultilevel"/>
    <w:tmpl w:val="948A1F6C"/>
    <w:lvl w:ilvl="0" w:tplc="D662EA14">
      <w:start w:val="1"/>
      <w:numFmt w:val="bullet"/>
      <w:lvlText w:val="•"/>
      <w:lvlJc w:val="left"/>
      <w:pPr>
        <w:tabs>
          <w:tab w:val="num" w:pos="720"/>
        </w:tabs>
        <w:ind w:left="720" w:hanging="360"/>
      </w:pPr>
      <w:rPr>
        <w:rFonts w:ascii="Arial" w:hAnsi="Arial" w:hint="default"/>
      </w:rPr>
    </w:lvl>
    <w:lvl w:ilvl="1" w:tplc="984661D4" w:tentative="1">
      <w:start w:val="1"/>
      <w:numFmt w:val="bullet"/>
      <w:lvlText w:val="•"/>
      <w:lvlJc w:val="left"/>
      <w:pPr>
        <w:tabs>
          <w:tab w:val="num" w:pos="1440"/>
        </w:tabs>
        <w:ind w:left="1440" w:hanging="360"/>
      </w:pPr>
      <w:rPr>
        <w:rFonts w:ascii="Arial" w:hAnsi="Arial" w:hint="default"/>
      </w:rPr>
    </w:lvl>
    <w:lvl w:ilvl="2" w:tplc="6E483940" w:tentative="1">
      <w:start w:val="1"/>
      <w:numFmt w:val="bullet"/>
      <w:lvlText w:val="•"/>
      <w:lvlJc w:val="left"/>
      <w:pPr>
        <w:tabs>
          <w:tab w:val="num" w:pos="2160"/>
        </w:tabs>
        <w:ind w:left="2160" w:hanging="360"/>
      </w:pPr>
      <w:rPr>
        <w:rFonts w:ascii="Arial" w:hAnsi="Arial" w:hint="default"/>
      </w:rPr>
    </w:lvl>
    <w:lvl w:ilvl="3" w:tplc="C7CC578C" w:tentative="1">
      <w:start w:val="1"/>
      <w:numFmt w:val="bullet"/>
      <w:lvlText w:val="•"/>
      <w:lvlJc w:val="left"/>
      <w:pPr>
        <w:tabs>
          <w:tab w:val="num" w:pos="2880"/>
        </w:tabs>
        <w:ind w:left="2880" w:hanging="360"/>
      </w:pPr>
      <w:rPr>
        <w:rFonts w:ascii="Arial" w:hAnsi="Arial" w:hint="default"/>
      </w:rPr>
    </w:lvl>
    <w:lvl w:ilvl="4" w:tplc="F850B180" w:tentative="1">
      <w:start w:val="1"/>
      <w:numFmt w:val="bullet"/>
      <w:lvlText w:val="•"/>
      <w:lvlJc w:val="left"/>
      <w:pPr>
        <w:tabs>
          <w:tab w:val="num" w:pos="3600"/>
        </w:tabs>
        <w:ind w:left="3600" w:hanging="360"/>
      </w:pPr>
      <w:rPr>
        <w:rFonts w:ascii="Arial" w:hAnsi="Arial" w:hint="default"/>
      </w:rPr>
    </w:lvl>
    <w:lvl w:ilvl="5" w:tplc="21A07C46" w:tentative="1">
      <w:start w:val="1"/>
      <w:numFmt w:val="bullet"/>
      <w:lvlText w:val="•"/>
      <w:lvlJc w:val="left"/>
      <w:pPr>
        <w:tabs>
          <w:tab w:val="num" w:pos="4320"/>
        </w:tabs>
        <w:ind w:left="4320" w:hanging="360"/>
      </w:pPr>
      <w:rPr>
        <w:rFonts w:ascii="Arial" w:hAnsi="Arial" w:hint="default"/>
      </w:rPr>
    </w:lvl>
    <w:lvl w:ilvl="6" w:tplc="0F2660C0" w:tentative="1">
      <w:start w:val="1"/>
      <w:numFmt w:val="bullet"/>
      <w:lvlText w:val="•"/>
      <w:lvlJc w:val="left"/>
      <w:pPr>
        <w:tabs>
          <w:tab w:val="num" w:pos="5040"/>
        </w:tabs>
        <w:ind w:left="5040" w:hanging="360"/>
      </w:pPr>
      <w:rPr>
        <w:rFonts w:ascii="Arial" w:hAnsi="Arial" w:hint="default"/>
      </w:rPr>
    </w:lvl>
    <w:lvl w:ilvl="7" w:tplc="1E10B7E8" w:tentative="1">
      <w:start w:val="1"/>
      <w:numFmt w:val="bullet"/>
      <w:lvlText w:val="•"/>
      <w:lvlJc w:val="left"/>
      <w:pPr>
        <w:tabs>
          <w:tab w:val="num" w:pos="5760"/>
        </w:tabs>
        <w:ind w:left="5760" w:hanging="360"/>
      </w:pPr>
      <w:rPr>
        <w:rFonts w:ascii="Arial" w:hAnsi="Arial" w:hint="default"/>
      </w:rPr>
    </w:lvl>
    <w:lvl w:ilvl="8" w:tplc="DC04213C"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7B053BAD"/>
    <w:multiLevelType w:val="hybridMultilevel"/>
    <w:tmpl w:val="F32A28C0"/>
    <w:lvl w:ilvl="0" w:tplc="F536B222">
      <w:start w:val="12"/>
      <w:numFmt w:val="bullet"/>
      <w:lvlText w:val="-"/>
      <w:lvlJc w:val="left"/>
      <w:pPr>
        <w:ind w:left="1080" w:hanging="360"/>
      </w:pPr>
      <w:rPr>
        <w:rFonts w:ascii="Times New Roman" w:eastAsia="Times New Roman" w:hAnsi="Times New Roman"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114" w15:restartNumberingAfterBreak="0">
    <w:nsid w:val="7C4E1B3F"/>
    <w:multiLevelType w:val="hybridMultilevel"/>
    <w:tmpl w:val="0896E636"/>
    <w:lvl w:ilvl="0" w:tplc="4F20E4EA">
      <w:start w:val="1"/>
      <w:numFmt w:val="bullet"/>
      <w:lvlText w:val="•"/>
      <w:lvlJc w:val="left"/>
      <w:pPr>
        <w:tabs>
          <w:tab w:val="num" w:pos="360"/>
        </w:tabs>
        <w:ind w:left="360" w:hanging="360"/>
      </w:pPr>
      <w:rPr>
        <w:rFonts w:ascii="Arial" w:hAnsi="Arial" w:hint="default"/>
      </w:rPr>
    </w:lvl>
    <w:lvl w:ilvl="1" w:tplc="97DE9846">
      <w:start w:val="1"/>
      <w:numFmt w:val="bullet"/>
      <w:lvlText w:val="•"/>
      <w:lvlJc w:val="left"/>
      <w:pPr>
        <w:tabs>
          <w:tab w:val="num" w:pos="1080"/>
        </w:tabs>
        <w:ind w:left="1080" w:hanging="360"/>
      </w:pPr>
      <w:rPr>
        <w:rFonts w:ascii="Arial" w:hAnsi="Arial" w:hint="default"/>
      </w:rPr>
    </w:lvl>
    <w:lvl w:ilvl="2" w:tplc="5100EE48" w:tentative="1">
      <w:start w:val="1"/>
      <w:numFmt w:val="bullet"/>
      <w:lvlText w:val="•"/>
      <w:lvlJc w:val="left"/>
      <w:pPr>
        <w:tabs>
          <w:tab w:val="num" w:pos="1800"/>
        </w:tabs>
        <w:ind w:left="1800" w:hanging="360"/>
      </w:pPr>
      <w:rPr>
        <w:rFonts w:ascii="Arial" w:hAnsi="Arial" w:hint="default"/>
      </w:rPr>
    </w:lvl>
    <w:lvl w:ilvl="3" w:tplc="01D6C8E6" w:tentative="1">
      <w:start w:val="1"/>
      <w:numFmt w:val="bullet"/>
      <w:lvlText w:val="•"/>
      <w:lvlJc w:val="left"/>
      <w:pPr>
        <w:tabs>
          <w:tab w:val="num" w:pos="2520"/>
        </w:tabs>
        <w:ind w:left="2520" w:hanging="360"/>
      </w:pPr>
      <w:rPr>
        <w:rFonts w:ascii="Arial" w:hAnsi="Arial" w:hint="default"/>
      </w:rPr>
    </w:lvl>
    <w:lvl w:ilvl="4" w:tplc="A5C639FE" w:tentative="1">
      <w:start w:val="1"/>
      <w:numFmt w:val="bullet"/>
      <w:lvlText w:val="•"/>
      <w:lvlJc w:val="left"/>
      <w:pPr>
        <w:tabs>
          <w:tab w:val="num" w:pos="3240"/>
        </w:tabs>
        <w:ind w:left="3240" w:hanging="360"/>
      </w:pPr>
      <w:rPr>
        <w:rFonts w:ascii="Arial" w:hAnsi="Arial" w:hint="default"/>
      </w:rPr>
    </w:lvl>
    <w:lvl w:ilvl="5" w:tplc="3F3A0904" w:tentative="1">
      <w:start w:val="1"/>
      <w:numFmt w:val="bullet"/>
      <w:lvlText w:val="•"/>
      <w:lvlJc w:val="left"/>
      <w:pPr>
        <w:tabs>
          <w:tab w:val="num" w:pos="3960"/>
        </w:tabs>
        <w:ind w:left="3960" w:hanging="360"/>
      </w:pPr>
      <w:rPr>
        <w:rFonts w:ascii="Arial" w:hAnsi="Arial" w:hint="default"/>
      </w:rPr>
    </w:lvl>
    <w:lvl w:ilvl="6" w:tplc="48B49D2C" w:tentative="1">
      <w:start w:val="1"/>
      <w:numFmt w:val="bullet"/>
      <w:lvlText w:val="•"/>
      <w:lvlJc w:val="left"/>
      <w:pPr>
        <w:tabs>
          <w:tab w:val="num" w:pos="4680"/>
        </w:tabs>
        <w:ind w:left="4680" w:hanging="360"/>
      </w:pPr>
      <w:rPr>
        <w:rFonts w:ascii="Arial" w:hAnsi="Arial" w:hint="default"/>
      </w:rPr>
    </w:lvl>
    <w:lvl w:ilvl="7" w:tplc="4C32993A" w:tentative="1">
      <w:start w:val="1"/>
      <w:numFmt w:val="bullet"/>
      <w:lvlText w:val="•"/>
      <w:lvlJc w:val="left"/>
      <w:pPr>
        <w:tabs>
          <w:tab w:val="num" w:pos="5400"/>
        </w:tabs>
        <w:ind w:left="5400" w:hanging="360"/>
      </w:pPr>
      <w:rPr>
        <w:rFonts w:ascii="Arial" w:hAnsi="Arial" w:hint="default"/>
      </w:rPr>
    </w:lvl>
    <w:lvl w:ilvl="8" w:tplc="F334CD76" w:tentative="1">
      <w:start w:val="1"/>
      <w:numFmt w:val="bullet"/>
      <w:lvlText w:val="•"/>
      <w:lvlJc w:val="left"/>
      <w:pPr>
        <w:tabs>
          <w:tab w:val="num" w:pos="6120"/>
        </w:tabs>
        <w:ind w:left="6120" w:hanging="360"/>
      </w:pPr>
      <w:rPr>
        <w:rFonts w:ascii="Arial" w:hAnsi="Arial" w:hint="default"/>
      </w:rPr>
    </w:lvl>
  </w:abstractNum>
  <w:abstractNum w:abstractNumId="115" w15:restartNumberingAfterBreak="0">
    <w:nsid w:val="7E14127B"/>
    <w:multiLevelType w:val="hybridMultilevel"/>
    <w:tmpl w:val="66D0B9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6" w15:restartNumberingAfterBreak="0">
    <w:nsid w:val="7F9C6166"/>
    <w:multiLevelType w:val="multilevel"/>
    <w:tmpl w:val="C870E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16715416">
    <w:abstractNumId w:val="67"/>
  </w:num>
  <w:num w:numId="2" w16cid:durableId="118647050">
    <w:abstractNumId w:val="49"/>
  </w:num>
  <w:num w:numId="3" w16cid:durableId="8602260">
    <w:abstractNumId w:val="66"/>
  </w:num>
  <w:num w:numId="4" w16cid:durableId="2071659160">
    <w:abstractNumId w:val="50"/>
  </w:num>
  <w:num w:numId="5" w16cid:durableId="826047221">
    <w:abstractNumId w:val="7"/>
  </w:num>
  <w:num w:numId="6" w16cid:durableId="1728607196">
    <w:abstractNumId w:val="44"/>
  </w:num>
  <w:num w:numId="7" w16cid:durableId="2102798841">
    <w:abstractNumId w:val="12"/>
  </w:num>
  <w:num w:numId="8" w16cid:durableId="1867324904">
    <w:abstractNumId w:val="51"/>
  </w:num>
  <w:num w:numId="9" w16cid:durableId="173963706">
    <w:abstractNumId w:val="69"/>
  </w:num>
  <w:num w:numId="10" w16cid:durableId="872115233">
    <w:abstractNumId w:val="73"/>
  </w:num>
  <w:num w:numId="11" w16cid:durableId="1820800177">
    <w:abstractNumId w:val="74"/>
  </w:num>
  <w:num w:numId="12" w16cid:durableId="581332597">
    <w:abstractNumId w:val="108"/>
  </w:num>
  <w:num w:numId="13" w16cid:durableId="1405955872">
    <w:abstractNumId w:val="74"/>
  </w:num>
  <w:num w:numId="14" w16cid:durableId="331759281">
    <w:abstractNumId w:val="60"/>
  </w:num>
  <w:num w:numId="15" w16cid:durableId="1536194100">
    <w:abstractNumId w:val="62"/>
  </w:num>
  <w:num w:numId="16" w16cid:durableId="1829785583">
    <w:abstractNumId w:val="23"/>
  </w:num>
  <w:num w:numId="17" w16cid:durableId="1163085964">
    <w:abstractNumId w:val="88"/>
  </w:num>
  <w:num w:numId="18" w16cid:durableId="1454254739">
    <w:abstractNumId w:val="35"/>
  </w:num>
  <w:num w:numId="19" w16cid:durableId="196234310">
    <w:abstractNumId w:val="61"/>
  </w:num>
  <w:num w:numId="20" w16cid:durableId="1854606647">
    <w:abstractNumId w:val="108"/>
  </w:num>
  <w:num w:numId="21" w16cid:durableId="871259886">
    <w:abstractNumId w:val="38"/>
  </w:num>
  <w:num w:numId="22" w16cid:durableId="683895751">
    <w:abstractNumId w:val="10"/>
  </w:num>
  <w:num w:numId="23" w16cid:durableId="1951011345">
    <w:abstractNumId w:val="15"/>
  </w:num>
  <w:num w:numId="24" w16cid:durableId="1070154470">
    <w:abstractNumId w:val="90"/>
  </w:num>
  <w:num w:numId="25" w16cid:durableId="614562415">
    <w:abstractNumId w:val="11"/>
  </w:num>
  <w:num w:numId="26" w16cid:durableId="941255605">
    <w:abstractNumId w:val="6"/>
  </w:num>
  <w:num w:numId="27" w16cid:durableId="1412118692">
    <w:abstractNumId w:val="83"/>
  </w:num>
  <w:num w:numId="28" w16cid:durableId="654454883">
    <w:abstractNumId w:val="107"/>
  </w:num>
  <w:num w:numId="29" w16cid:durableId="2076872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72834706">
    <w:abstractNumId w:val="27"/>
  </w:num>
  <w:num w:numId="31" w16cid:durableId="587470047">
    <w:abstractNumId w:val="2"/>
    <w:lvlOverride w:ilvl="0">
      <w:startOverride w:val="1"/>
    </w:lvlOverride>
  </w:num>
  <w:num w:numId="32" w16cid:durableId="1587035627">
    <w:abstractNumId w:val="1"/>
    <w:lvlOverride w:ilvl="0">
      <w:startOverride w:val="1"/>
    </w:lvlOverride>
  </w:num>
  <w:num w:numId="33" w16cid:durableId="562062946">
    <w:abstractNumId w:val="0"/>
    <w:lvlOverride w:ilvl="0">
      <w:startOverride w:val="1"/>
    </w:lvlOverride>
  </w:num>
  <w:num w:numId="34" w16cid:durableId="339503158">
    <w:abstractNumId w:val="38"/>
  </w:num>
  <w:num w:numId="35" w16cid:durableId="953056736">
    <w:abstractNumId w:val="24"/>
  </w:num>
  <w:num w:numId="36" w16cid:durableId="1068116192">
    <w:abstractNumId w:val="37"/>
  </w:num>
  <w:num w:numId="37" w16cid:durableId="1422338099">
    <w:abstractNumId w:val="18"/>
  </w:num>
  <w:num w:numId="38" w16cid:durableId="1571892265">
    <w:abstractNumId w:val="8"/>
  </w:num>
  <w:num w:numId="39" w16cid:durableId="1435251959">
    <w:abstractNumId w:val="30"/>
  </w:num>
  <w:num w:numId="40" w16cid:durableId="865603539">
    <w:abstractNumId w:val="102"/>
  </w:num>
  <w:num w:numId="41" w16cid:durableId="888808096">
    <w:abstractNumId w:val="91"/>
  </w:num>
  <w:num w:numId="42" w16cid:durableId="403912511">
    <w:abstractNumId w:val="96"/>
  </w:num>
  <w:num w:numId="43" w16cid:durableId="636909414">
    <w:abstractNumId w:val="103"/>
  </w:num>
  <w:num w:numId="44" w16cid:durableId="1650592502">
    <w:abstractNumId w:val="114"/>
  </w:num>
  <w:num w:numId="45" w16cid:durableId="730882495">
    <w:abstractNumId w:val="19"/>
  </w:num>
  <w:num w:numId="46" w16cid:durableId="803814526">
    <w:abstractNumId w:val="29"/>
  </w:num>
  <w:num w:numId="47" w16cid:durableId="1970164941">
    <w:abstractNumId w:val="40"/>
  </w:num>
  <w:num w:numId="48" w16cid:durableId="197596545">
    <w:abstractNumId w:val="9"/>
  </w:num>
  <w:num w:numId="49" w16cid:durableId="522942291">
    <w:abstractNumId w:val="71"/>
  </w:num>
  <w:num w:numId="50" w16cid:durableId="106242976">
    <w:abstractNumId w:val="33"/>
  </w:num>
  <w:num w:numId="51" w16cid:durableId="1510947677">
    <w:abstractNumId w:val="112"/>
  </w:num>
  <w:num w:numId="52" w16cid:durableId="663704140">
    <w:abstractNumId w:val="94"/>
  </w:num>
  <w:num w:numId="53" w16cid:durableId="1926573966">
    <w:abstractNumId w:val="43"/>
  </w:num>
  <w:num w:numId="54" w16cid:durableId="664208609">
    <w:abstractNumId w:val="31"/>
  </w:num>
  <w:num w:numId="55" w16cid:durableId="1339622279">
    <w:abstractNumId w:val="93"/>
  </w:num>
  <w:num w:numId="56" w16cid:durableId="63257930">
    <w:abstractNumId w:val="57"/>
  </w:num>
  <w:num w:numId="57" w16cid:durableId="314342106">
    <w:abstractNumId w:val="28"/>
  </w:num>
  <w:num w:numId="58" w16cid:durableId="1299148186">
    <w:abstractNumId w:val="115"/>
  </w:num>
  <w:num w:numId="59" w16cid:durableId="1498421650">
    <w:abstractNumId w:val="17"/>
  </w:num>
  <w:num w:numId="60" w16cid:durableId="1928659953">
    <w:abstractNumId w:val="75"/>
  </w:num>
  <w:num w:numId="61" w16cid:durableId="744231203">
    <w:abstractNumId w:val="75"/>
  </w:num>
  <w:num w:numId="62" w16cid:durableId="1623265823">
    <w:abstractNumId w:val="82"/>
  </w:num>
  <w:num w:numId="63" w16cid:durableId="89934339">
    <w:abstractNumId w:val="98"/>
    <w:lvlOverride w:ilvl="0">
      <w:startOverride w:val="1"/>
    </w:lvlOverride>
    <w:lvlOverride w:ilvl="1"/>
    <w:lvlOverride w:ilvl="2"/>
    <w:lvlOverride w:ilvl="3"/>
    <w:lvlOverride w:ilvl="4"/>
    <w:lvlOverride w:ilvl="5"/>
    <w:lvlOverride w:ilvl="6"/>
    <w:lvlOverride w:ilvl="7"/>
    <w:lvlOverride w:ilvl="8"/>
  </w:num>
  <w:num w:numId="64" w16cid:durableId="1352299116">
    <w:abstractNumId w:val="79"/>
  </w:num>
  <w:num w:numId="65" w16cid:durableId="2018605992">
    <w:abstractNumId w:val="54"/>
  </w:num>
  <w:num w:numId="66" w16cid:durableId="2096049085">
    <w:abstractNumId w:val="85"/>
  </w:num>
  <w:num w:numId="67" w16cid:durableId="1905605016">
    <w:abstractNumId w:val="45"/>
  </w:num>
  <w:num w:numId="68" w16cid:durableId="1684669305">
    <w:abstractNumId w:val="48"/>
  </w:num>
  <w:num w:numId="69" w16cid:durableId="1634361561">
    <w:abstractNumId w:val="39"/>
  </w:num>
  <w:num w:numId="70" w16cid:durableId="1228111124">
    <w:abstractNumId w:val="14"/>
  </w:num>
  <w:num w:numId="71" w16cid:durableId="526941680">
    <w:abstractNumId w:val="52"/>
  </w:num>
  <w:num w:numId="72" w16cid:durableId="170919788">
    <w:abstractNumId w:val="81"/>
  </w:num>
  <w:num w:numId="73" w16cid:durableId="1166171145">
    <w:abstractNumId w:val="13"/>
  </w:num>
  <w:num w:numId="74" w16cid:durableId="873032652">
    <w:abstractNumId w:val="3"/>
  </w:num>
  <w:num w:numId="75" w16cid:durableId="1984040745">
    <w:abstractNumId w:val="59"/>
  </w:num>
  <w:num w:numId="76" w16cid:durableId="784542173">
    <w:abstractNumId w:val="65"/>
  </w:num>
  <w:num w:numId="77" w16cid:durableId="384065858">
    <w:abstractNumId w:val="5"/>
  </w:num>
  <w:num w:numId="78" w16cid:durableId="1620188885">
    <w:abstractNumId w:val="26"/>
  </w:num>
  <w:num w:numId="79" w16cid:durableId="284510831">
    <w:abstractNumId w:val="20"/>
  </w:num>
  <w:num w:numId="80" w16cid:durableId="558588578">
    <w:abstractNumId w:val="113"/>
  </w:num>
  <w:num w:numId="81" w16cid:durableId="1991445414">
    <w:abstractNumId w:val="76"/>
  </w:num>
  <w:num w:numId="82" w16cid:durableId="729811027">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939528349">
    <w:abstractNumId w:val="84"/>
  </w:num>
  <w:num w:numId="84" w16cid:durableId="505705455">
    <w:abstractNumId w:val="72"/>
  </w:num>
  <w:num w:numId="85" w16cid:durableId="1744642261">
    <w:abstractNumId w:val="21"/>
  </w:num>
  <w:num w:numId="86" w16cid:durableId="573591827">
    <w:abstractNumId w:val="21"/>
  </w:num>
  <w:num w:numId="87" w16cid:durableId="803081765">
    <w:abstractNumId w:val="99"/>
  </w:num>
  <w:num w:numId="88" w16cid:durableId="1688020723">
    <w:abstractNumId w:val="110"/>
  </w:num>
  <w:num w:numId="89" w16cid:durableId="780297500">
    <w:abstractNumId w:val="77"/>
  </w:num>
  <w:num w:numId="90" w16cid:durableId="1978291939">
    <w:abstractNumId w:val="101"/>
  </w:num>
  <w:num w:numId="91" w16cid:durableId="1871339471">
    <w:abstractNumId w:val="87"/>
  </w:num>
  <w:num w:numId="92" w16cid:durableId="170804264">
    <w:abstractNumId w:val="47"/>
  </w:num>
  <w:num w:numId="93" w16cid:durableId="927155754">
    <w:abstractNumId w:val="116"/>
  </w:num>
  <w:num w:numId="94" w16cid:durableId="1203978133">
    <w:abstractNumId w:val="46"/>
  </w:num>
  <w:num w:numId="95" w16cid:durableId="1508323395">
    <w:abstractNumId w:val="53"/>
  </w:num>
  <w:num w:numId="96" w16cid:durableId="1908685602">
    <w:abstractNumId w:val="42"/>
  </w:num>
  <w:num w:numId="97" w16cid:durableId="1676032081">
    <w:abstractNumId w:val="70"/>
  </w:num>
  <w:num w:numId="98" w16cid:durableId="279996286">
    <w:abstractNumId w:val="32"/>
  </w:num>
  <w:num w:numId="99" w16cid:durableId="364840271">
    <w:abstractNumId w:val="68"/>
  </w:num>
  <w:num w:numId="100" w16cid:durableId="608122618">
    <w:abstractNumId w:val="113"/>
  </w:num>
  <w:num w:numId="101" w16cid:durableId="373967227">
    <w:abstractNumId w:val="41"/>
  </w:num>
  <w:num w:numId="102" w16cid:durableId="1496262917">
    <w:abstractNumId w:val="80"/>
  </w:num>
  <w:num w:numId="103" w16cid:durableId="936405955">
    <w:abstractNumId w:val="111"/>
  </w:num>
  <w:num w:numId="104" w16cid:durableId="509415078">
    <w:abstractNumId w:val="56"/>
  </w:num>
  <w:num w:numId="105" w16cid:durableId="552230368">
    <w:abstractNumId w:val="36"/>
  </w:num>
  <w:num w:numId="106" w16cid:durableId="1253667483">
    <w:abstractNumId w:val="4"/>
  </w:num>
  <w:num w:numId="107" w16cid:durableId="1762677610">
    <w:abstractNumId w:val="92"/>
  </w:num>
  <w:num w:numId="108" w16cid:durableId="191890642">
    <w:abstractNumId w:val="20"/>
  </w:num>
  <w:num w:numId="109" w16cid:durableId="10763021">
    <w:abstractNumId w:val="100"/>
  </w:num>
  <w:num w:numId="110" w16cid:durableId="1103958238">
    <w:abstractNumId w:val="55"/>
  </w:num>
  <w:num w:numId="111" w16cid:durableId="477461208">
    <w:abstractNumId w:val="105"/>
  </w:num>
  <w:num w:numId="112" w16cid:durableId="7027285">
    <w:abstractNumId w:val="22"/>
  </w:num>
  <w:num w:numId="113" w16cid:durableId="963731237">
    <w:abstractNumId w:val="106"/>
  </w:num>
  <w:num w:numId="114" w16cid:durableId="833647491">
    <w:abstractNumId w:val="63"/>
  </w:num>
  <w:num w:numId="115" w16cid:durableId="1431048596">
    <w:abstractNumId w:val="64"/>
  </w:num>
  <w:num w:numId="116" w16cid:durableId="1666588485">
    <w:abstractNumId w:val="16"/>
  </w:num>
  <w:num w:numId="117" w16cid:durableId="1768042046">
    <w:abstractNumId w:val="58"/>
  </w:num>
  <w:num w:numId="118" w16cid:durableId="1147087394">
    <w:abstractNumId w:val="78"/>
  </w:num>
  <w:num w:numId="119" w16cid:durableId="1282952244">
    <w:abstractNumId w:val="34"/>
  </w:num>
  <w:num w:numId="120" w16cid:durableId="1456680204">
    <w:abstractNumId w:val="109"/>
  </w:num>
  <w:num w:numId="121" w16cid:durableId="752362112">
    <w:abstractNumId w:val="97"/>
  </w:num>
  <w:num w:numId="122" w16cid:durableId="1818692260">
    <w:abstractNumId w:val="95"/>
  </w:num>
  <w:num w:numId="123" w16cid:durableId="84424012">
    <w:abstractNumId w:val="86"/>
  </w:num>
  <w:num w:numId="124" w16cid:durableId="1313212988">
    <w:abstractNumId w:val="104"/>
  </w:num>
  <w:numIdMacAtCleanup w:val="10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rson w15:author="Apple r1">
    <w15:presenceInfo w15:providerId="None" w15:userId="Apple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8F5"/>
    <w:rsid w:val="00000976"/>
    <w:rsid w:val="00000A7F"/>
    <w:rsid w:val="00000F40"/>
    <w:rsid w:val="00000F85"/>
    <w:rsid w:val="000010CE"/>
    <w:rsid w:val="00001B41"/>
    <w:rsid w:val="0000215C"/>
    <w:rsid w:val="00002973"/>
    <w:rsid w:val="00002994"/>
    <w:rsid w:val="00002D85"/>
    <w:rsid w:val="00002DCE"/>
    <w:rsid w:val="0000309C"/>
    <w:rsid w:val="000034E3"/>
    <w:rsid w:val="00003B05"/>
    <w:rsid w:val="00004FF0"/>
    <w:rsid w:val="000053DA"/>
    <w:rsid w:val="0000574E"/>
    <w:rsid w:val="00005A8B"/>
    <w:rsid w:val="00007429"/>
    <w:rsid w:val="00007802"/>
    <w:rsid w:val="0000795B"/>
    <w:rsid w:val="00010E26"/>
    <w:rsid w:val="0001113B"/>
    <w:rsid w:val="0001264C"/>
    <w:rsid w:val="00012728"/>
    <w:rsid w:val="0001296D"/>
    <w:rsid w:val="000134CF"/>
    <w:rsid w:val="00013924"/>
    <w:rsid w:val="00013D72"/>
    <w:rsid w:val="00013F1F"/>
    <w:rsid w:val="00013FF9"/>
    <w:rsid w:val="0001431B"/>
    <w:rsid w:val="000143B7"/>
    <w:rsid w:val="000151CA"/>
    <w:rsid w:val="00015309"/>
    <w:rsid w:val="00015912"/>
    <w:rsid w:val="00015961"/>
    <w:rsid w:val="00015ECC"/>
    <w:rsid w:val="00016030"/>
    <w:rsid w:val="00016453"/>
    <w:rsid w:val="0001696B"/>
    <w:rsid w:val="00016BD6"/>
    <w:rsid w:val="00016E73"/>
    <w:rsid w:val="00017016"/>
    <w:rsid w:val="000172E5"/>
    <w:rsid w:val="0001765C"/>
    <w:rsid w:val="00017713"/>
    <w:rsid w:val="0001772D"/>
    <w:rsid w:val="000204CD"/>
    <w:rsid w:val="00020DD1"/>
    <w:rsid w:val="00020EE1"/>
    <w:rsid w:val="00020FF6"/>
    <w:rsid w:val="00021746"/>
    <w:rsid w:val="00021938"/>
    <w:rsid w:val="00022342"/>
    <w:rsid w:val="00022CE1"/>
    <w:rsid w:val="00022E4A"/>
    <w:rsid w:val="00023070"/>
    <w:rsid w:val="00023226"/>
    <w:rsid w:val="0002405C"/>
    <w:rsid w:val="00024161"/>
    <w:rsid w:val="000249B6"/>
    <w:rsid w:val="000249BD"/>
    <w:rsid w:val="00025206"/>
    <w:rsid w:val="00025291"/>
    <w:rsid w:val="000255ED"/>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4F3A"/>
    <w:rsid w:val="00035716"/>
    <w:rsid w:val="00035E0F"/>
    <w:rsid w:val="00035F28"/>
    <w:rsid w:val="000362EC"/>
    <w:rsid w:val="00036311"/>
    <w:rsid w:val="0003634D"/>
    <w:rsid w:val="000363B1"/>
    <w:rsid w:val="0003673A"/>
    <w:rsid w:val="00036D1D"/>
    <w:rsid w:val="000377B2"/>
    <w:rsid w:val="00037F51"/>
    <w:rsid w:val="0004127A"/>
    <w:rsid w:val="000412E0"/>
    <w:rsid w:val="000415A7"/>
    <w:rsid w:val="0004267E"/>
    <w:rsid w:val="000426C4"/>
    <w:rsid w:val="000428C2"/>
    <w:rsid w:val="00043B95"/>
    <w:rsid w:val="00044F64"/>
    <w:rsid w:val="000451C1"/>
    <w:rsid w:val="00046426"/>
    <w:rsid w:val="000465A4"/>
    <w:rsid w:val="00046825"/>
    <w:rsid w:val="000477B0"/>
    <w:rsid w:val="0004783E"/>
    <w:rsid w:val="00047F7B"/>
    <w:rsid w:val="00050578"/>
    <w:rsid w:val="0005061E"/>
    <w:rsid w:val="00051012"/>
    <w:rsid w:val="00052196"/>
    <w:rsid w:val="00052523"/>
    <w:rsid w:val="000532C8"/>
    <w:rsid w:val="000538A1"/>
    <w:rsid w:val="00053F46"/>
    <w:rsid w:val="0005418D"/>
    <w:rsid w:val="00054816"/>
    <w:rsid w:val="000548C6"/>
    <w:rsid w:val="00054AEA"/>
    <w:rsid w:val="000550A4"/>
    <w:rsid w:val="00055206"/>
    <w:rsid w:val="000557E4"/>
    <w:rsid w:val="00055B66"/>
    <w:rsid w:val="00056C05"/>
    <w:rsid w:val="000601A4"/>
    <w:rsid w:val="0006085B"/>
    <w:rsid w:val="00060BF3"/>
    <w:rsid w:val="00060F3A"/>
    <w:rsid w:val="00061D70"/>
    <w:rsid w:val="00061E58"/>
    <w:rsid w:val="00063037"/>
    <w:rsid w:val="0006367B"/>
    <w:rsid w:val="00063E3E"/>
    <w:rsid w:val="0006424D"/>
    <w:rsid w:val="00064269"/>
    <w:rsid w:val="000645E5"/>
    <w:rsid w:val="000650DD"/>
    <w:rsid w:val="000651BD"/>
    <w:rsid w:val="00065A5A"/>
    <w:rsid w:val="000666F6"/>
    <w:rsid w:val="00066767"/>
    <w:rsid w:val="0006740C"/>
    <w:rsid w:val="000679A7"/>
    <w:rsid w:val="00067F3A"/>
    <w:rsid w:val="000700CF"/>
    <w:rsid w:val="000706CF"/>
    <w:rsid w:val="00070737"/>
    <w:rsid w:val="00070A18"/>
    <w:rsid w:val="00070E96"/>
    <w:rsid w:val="00070F2E"/>
    <w:rsid w:val="00071179"/>
    <w:rsid w:val="0007141D"/>
    <w:rsid w:val="00071608"/>
    <w:rsid w:val="000719F8"/>
    <w:rsid w:val="00071C7F"/>
    <w:rsid w:val="00072413"/>
    <w:rsid w:val="00072699"/>
    <w:rsid w:val="00072B9D"/>
    <w:rsid w:val="000741A4"/>
    <w:rsid w:val="000745A2"/>
    <w:rsid w:val="000750D6"/>
    <w:rsid w:val="0007590F"/>
    <w:rsid w:val="00075A4D"/>
    <w:rsid w:val="000762D9"/>
    <w:rsid w:val="000764D6"/>
    <w:rsid w:val="00076607"/>
    <w:rsid w:val="00076B18"/>
    <w:rsid w:val="0007700F"/>
    <w:rsid w:val="00077211"/>
    <w:rsid w:val="00077BA9"/>
    <w:rsid w:val="00077F42"/>
    <w:rsid w:val="000808F3"/>
    <w:rsid w:val="00081D55"/>
    <w:rsid w:val="00082229"/>
    <w:rsid w:val="000828D7"/>
    <w:rsid w:val="00083051"/>
    <w:rsid w:val="00083F63"/>
    <w:rsid w:val="00083FFD"/>
    <w:rsid w:val="000842A7"/>
    <w:rsid w:val="000844B0"/>
    <w:rsid w:val="00084579"/>
    <w:rsid w:val="000852FA"/>
    <w:rsid w:val="000863F2"/>
    <w:rsid w:val="0008644D"/>
    <w:rsid w:val="00086896"/>
    <w:rsid w:val="0008731B"/>
    <w:rsid w:val="00087655"/>
    <w:rsid w:val="0008774B"/>
    <w:rsid w:val="00087A8E"/>
    <w:rsid w:val="00087E91"/>
    <w:rsid w:val="00087FBD"/>
    <w:rsid w:val="00090C4E"/>
    <w:rsid w:val="00091E9A"/>
    <w:rsid w:val="00092634"/>
    <w:rsid w:val="0009301C"/>
    <w:rsid w:val="00093AA8"/>
    <w:rsid w:val="00093CBD"/>
    <w:rsid w:val="00094446"/>
    <w:rsid w:val="000948BF"/>
    <w:rsid w:val="000A0FA7"/>
    <w:rsid w:val="000A1052"/>
    <w:rsid w:val="000A2428"/>
    <w:rsid w:val="000A3874"/>
    <w:rsid w:val="000A38EF"/>
    <w:rsid w:val="000A3D3B"/>
    <w:rsid w:val="000A43B4"/>
    <w:rsid w:val="000A4B32"/>
    <w:rsid w:val="000A4DD4"/>
    <w:rsid w:val="000A4E58"/>
    <w:rsid w:val="000A53BD"/>
    <w:rsid w:val="000A5674"/>
    <w:rsid w:val="000A6087"/>
    <w:rsid w:val="000A6374"/>
    <w:rsid w:val="000A6394"/>
    <w:rsid w:val="000A785C"/>
    <w:rsid w:val="000B049C"/>
    <w:rsid w:val="000B0618"/>
    <w:rsid w:val="000B0EB1"/>
    <w:rsid w:val="000B1935"/>
    <w:rsid w:val="000B28F9"/>
    <w:rsid w:val="000B3278"/>
    <w:rsid w:val="000B36BB"/>
    <w:rsid w:val="000B3E4E"/>
    <w:rsid w:val="000B4136"/>
    <w:rsid w:val="000B442A"/>
    <w:rsid w:val="000B47B6"/>
    <w:rsid w:val="000B4E3E"/>
    <w:rsid w:val="000B55F3"/>
    <w:rsid w:val="000B62F3"/>
    <w:rsid w:val="000B67FC"/>
    <w:rsid w:val="000B688B"/>
    <w:rsid w:val="000B6CCB"/>
    <w:rsid w:val="000B7043"/>
    <w:rsid w:val="000B74CA"/>
    <w:rsid w:val="000B794E"/>
    <w:rsid w:val="000B7BED"/>
    <w:rsid w:val="000C038A"/>
    <w:rsid w:val="000C0DDC"/>
    <w:rsid w:val="000C1BF2"/>
    <w:rsid w:val="000C1FE4"/>
    <w:rsid w:val="000C20EB"/>
    <w:rsid w:val="000C2424"/>
    <w:rsid w:val="000C2769"/>
    <w:rsid w:val="000C2C82"/>
    <w:rsid w:val="000C36E5"/>
    <w:rsid w:val="000C3E82"/>
    <w:rsid w:val="000C456A"/>
    <w:rsid w:val="000C463A"/>
    <w:rsid w:val="000C470F"/>
    <w:rsid w:val="000C4A02"/>
    <w:rsid w:val="000C5D57"/>
    <w:rsid w:val="000C6598"/>
    <w:rsid w:val="000C6A85"/>
    <w:rsid w:val="000C7BDF"/>
    <w:rsid w:val="000D0AEC"/>
    <w:rsid w:val="000D1C07"/>
    <w:rsid w:val="000D2781"/>
    <w:rsid w:val="000D3C26"/>
    <w:rsid w:val="000D3C9B"/>
    <w:rsid w:val="000D3C9E"/>
    <w:rsid w:val="000D48E8"/>
    <w:rsid w:val="000D726E"/>
    <w:rsid w:val="000D74FF"/>
    <w:rsid w:val="000D78B8"/>
    <w:rsid w:val="000D7955"/>
    <w:rsid w:val="000D7EBD"/>
    <w:rsid w:val="000D7ECD"/>
    <w:rsid w:val="000E058B"/>
    <w:rsid w:val="000E0894"/>
    <w:rsid w:val="000E09EE"/>
    <w:rsid w:val="000E16BE"/>
    <w:rsid w:val="000E199D"/>
    <w:rsid w:val="000E1DFC"/>
    <w:rsid w:val="000E1DFE"/>
    <w:rsid w:val="000E1E55"/>
    <w:rsid w:val="000E1FC2"/>
    <w:rsid w:val="000E214D"/>
    <w:rsid w:val="000E2CC2"/>
    <w:rsid w:val="000E2F2E"/>
    <w:rsid w:val="000E30F2"/>
    <w:rsid w:val="000E376E"/>
    <w:rsid w:val="000E3BEA"/>
    <w:rsid w:val="000E3CFB"/>
    <w:rsid w:val="000E4416"/>
    <w:rsid w:val="000E4523"/>
    <w:rsid w:val="000E4AFC"/>
    <w:rsid w:val="000E4B53"/>
    <w:rsid w:val="000E4D85"/>
    <w:rsid w:val="000E4FC3"/>
    <w:rsid w:val="000E5566"/>
    <w:rsid w:val="000E593D"/>
    <w:rsid w:val="000E5B38"/>
    <w:rsid w:val="000E6C91"/>
    <w:rsid w:val="000E6F1A"/>
    <w:rsid w:val="000E7DDE"/>
    <w:rsid w:val="000E7F8F"/>
    <w:rsid w:val="000F058D"/>
    <w:rsid w:val="000F0595"/>
    <w:rsid w:val="000F0E65"/>
    <w:rsid w:val="000F18B6"/>
    <w:rsid w:val="000F339F"/>
    <w:rsid w:val="000F349C"/>
    <w:rsid w:val="000F3A0D"/>
    <w:rsid w:val="000F3EF4"/>
    <w:rsid w:val="000F41C6"/>
    <w:rsid w:val="000F46BA"/>
    <w:rsid w:val="000F483F"/>
    <w:rsid w:val="000F4948"/>
    <w:rsid w:val="000F4EE1"/>
    <w:rsid w:val="000F5920"/>
    <w:rsid w:val="000F62BB"/>
    <w:rsid w:val="000F64B5"/>
    <w:rsid w:val="000F6B35"/>
    <w:rsid w:val="000F6DB8"/>
    <w:rsid w:val="000F713D"/>
    <w:rsid w:val="000F77CA"/>
    <w:rsid w:val="000F78C4"/>
    <w:rsid w:val="00100840"/>
    <w:rsid w:val="00100F0C"/>
    <w:rsid w:val="001013DE"/>
    <w:rsid w:val="0010277B"/>
    <w:rsid w:val="00102A46"/>
    <w:rsid w:val="0010325F"/>
    <w:rsid w:val="00103704"/>
    <w:rsid w:val="0010431F"/>
    <w:rsid w:val="001045B0"/>
    <w:rsid w:val="00104DCA"/>
    <w:rsid w:val="001051D1"/>
    <w:rsid w:val="0010527C"/>
    <w:rsid w:val="00105288"/>
    <w:rsid w:val="0010541F"/>
    <w:rsid w:val="001059F7"/>
    <w:rsid w:val="001063D2"/>
    <w:rsid w:val="00107586"/>
    <w:rsid w:val="00107C39"/>
    <w:rsid w:val="00110648"/>
    <w:rsid w:val="0011072E"/>
    <w:rsid w:val="00110AC9"/>
    <w:rsid w:val="00111500"/>
    <w:rsid w:val="00111518"/>
    <w:rsid w:val="00111D30"/>
    <w:rsid w:val="00112128"/>
    <w:rsid w:val="00112686"/>
    <w:rsid w:val="0011294A"/>
    <w:rsid w:val="00112DA3"/>
    <w:rsid w:val="0011347D"/>
    <w:rsid w:val="00113B70"/>
    <w:rsid w:val="00113EDD"/>
    <w:rsid w:val="00114268"/>
    <w:rsid w:val="00114309"/>
    <w:rsid w:val="001144A7"/>
    <w:rsid w:val="0011454C"/>
    <w:rsid w:val="001154BB"/>
    <w:rsid w:val="00115AFB"/>
    <w:rsid w:val="001160A9"/>
    <w:rsid w:val="00116CB4"/>
    <w:rsid w:val="00116F80"/>
    <w:rsid w:val="00117763"/>
    <w:rsid w:val="001177B5"/>
    <w:rsid w:val="00117909"/>
    <w:rsid w:val="001207E9"/>
    <w:rsid w:val="001210F5"/>
    <w:rsid w:val="00121401"/>
    <w:rsid w:val="00121918"/>
    <w:rsid w:val="00121A5D"/>
    <w:rsid w:val="00121F43"/>
    <w:rsid w:val="001221AB"/>
    <w:rsid w:val="00122A07"/>
    <w:rsid w:val="00122D43"/>
    <w:rsid w:val="00123711"/>
    <w:rsid w:val="0012377E"/>
    <w:rsid w:val="00123AB4"/>
    <w:rsid w:val="00123DA7"/>
    <w:rsid w:val="00124771"/>
    <w:rsid w:val="0012486C"/>
    <w:rsid w:val="00125D25"/>
    <w:rsid w:val="00126280"/>
    <w:rsid w:val="0012628E"/>
    <w:rsid w:val="00126977"/>
    <w:rsid w:val="001269EE"/>
    <w:rsid w:val="0012712C"/>
    <w:rsid w:val="00130B34"/>
    <w:rsid w:val="00130E2E"/>
    <w:rsid w:val="001313DC"/>
    <w:rsid w:val="0013268B"/>
    <w:rsid w:val="001328C3"/>
    <w:rsid w:val="001330F8"/>
    <w:rsid w:val="00133273"/>
    <w:rsid w:val="00133747"/>
    <w:rsid w:val="001342C0"/>
    <w:rsid w:val="00134BB3"/>
    <w:rsid w:val="00134DBF"/>
    <w:rsid w:val="001352E2"/>
    <w:rsid w:val="00135718"/>
    <w:rsid w:val="00136E14"/>
    <w:rsid w:val="00136E31"/>
    <w:rsid w:val="001374DD"/>
    <w:rsid w:val="00137B39"/>
    <w:rsid w:val="0014134B"/>
    <w:rsid w:val="0014153A"/>
    <w:rsid w:val="00141DFF"/>
    <w:rsid w:val="001428E3"/>
    <w:rsid w:val="00142AEA"/>
    <w:rsid w:val="00142DF0"/>
    <w:rsid w:val="00142F20"/>
    <w:rsid w:val="00143424"/>
    <w:rsid w:val="0014382E"/>
    <w:rsid w:val="00143839"/>
    <w:rsid w:val="0014391E"/>
    <w:rsid w:val="0014414F"/>
    <w:rsid w:val="00144B49"/>
    <w:rsid w:val="001450D8"/>
    <w:rsid w:val="001456FC"/>
    <w:rsid w:val="00145D43"/>
    <w:rsid w:val="00146070"/>
    <w:rsid w:val="00146527"/>
    <w:rsid w:val="00146C80"/>
    <w:rsid w:val="00147028"/>
    <w:rsid w:val="001470A9"/>
    <w:rsid w:val="001474F5"/>
    <w:rsid w:val="00150657"/>
    <w:rsid w:val="001506AC"/>
    <w:rsid w:val="00150800"/>
    <w:rsid w:val="0015103C"/>
    <w:rsid w:val="001521B7"/>
    <w:rsid w:val="00152D1E"/>
    <w:rsid w:val="00152ECC"/>
    <w:rsid w:val="001531AA"/>
    <w:rsid w:val="001537AE"/>
    <w:rsid w:val="00154B84"/>
    <w:rsid w:val="00154E6E"/>
    <w:rsid w:val="001566A1"/>
    <w:rsid w:val="001572E8"/>
    <w:rsid w:val="00157372"/>
    <w:rsid w:val="001574CF"/>
    <w:rsid w:val="0015799C"/>
    <w:rsid w:val="00157A6F"/>
    <w:rsid w:val="0016021E"/>
    <w:rsid w:val="00160AA6"/>
    <w:rsid w:val="00160EF9"/>
    <w:rsid w:val="00160F8D"/>
    <w:rsid w:val="001613FE"/>
    <w:rsid w:val="00161740"/>
    <w:rsid w:val="0016176A"/>
    <w:rsid w:val="00161FAF"/>
    <w:rsid w:val="001625AC"/>
    <w:rsid w:val="001626BE"/>
    <w:rsid w:val="001629A1"/>
    <w:rsid w:val="00162AE6"/>
    <w:rsid w:val="00164192"/>
    <w:rsid w:val="0016466C"/>
    <w:rsid w:val="00164F65"/>
    <w:rsid w:val="001666AB"/>
    <w:rsid w:val="00166753"/>
    <w:rsid w:val="0016682B"/>
    <w:rsid w:val="00167F37"/>
    <w:rsid w:val="001702A2"/>
    <w:rsid w:val="00170AEF"/>
    <w:rsid w:val="0017103C"/>
    <w:rsid w:val="001710BB"/>
    <w:rsid w:val="001713A8"/>
    <w:rsid w:val="0017145D"/>
    <w:rsid w:val="0017158D"/>
    <w:rsid w:val="001717D7"/>
    <w:rsid w:val="00171B3C"/>
    <w:rsid w:val="00171B8D"/>
    <w:rsid w:val="00171CA6"/>
    <w:rsid w:val="00171DAD"/>
    <w:rsid w:val="0017251D"/>
    <w:rsid w:val="00172841"/>
    <w:rsid w:val="00172BF8"/>
    <w:rsid w:val="00172FC7"/>
    <w:rsid w:val="001731DE"/>
    <w:rsid w:val="001737CC"/>
    <w:rsid w:val="00173BFE"/>
    <w:rsid w:val="00174803"/>
    <w:rsid w:val="00174BF6"/>
    <w:rsid w:val="00174D2A"/>
    <w:rsid w:val="00175736"/>
    <w:rsid w:val="00176085"/>
    <w:rsid w:val="00176B79"/>
    <w:rsid w:val="00176E52"/>
    <w:rsid w:val="00177410"/>
    <w:rsid w:val="0017776E"/>
    <w:rsid w:val="00177E94"/>
    <w:rsid w:val="0018023F"/>
    <w:rsid w:val="001809C7"/>
    <w:rsid w:val="00181F7D"/>
    <w:rsid w:val="001823B3"/>
    <w:rsid w:val="00183510"/>
    <w:rsid w:val="0018372E"/>
    <w:rsid w:val="00183AD6"/>
    <w:rsid w:val="00184E91"/>
    <w:rsid w:val="00185F8D"/>
    <w:rsid w:val="00186696"/>
    <w:rsid w:val="00186923"/>
    <w:rsid w:val="001877AF"/>
    <w:rsid w:val="00187B1E"/>
    <w:rsid w:val="00187B2C"/>
    <w:rsid w:val="00187CA1"/>
    <w:rsid w:val="00190458"/>
    <w:rsid w:val="001905F0"/>
    <w:rsid w:val="00191790"/>
    <w:rsid w:val="001917AA"/>
    <w:rsid w:val="0019200C"/>
    <w:rsid w:val="001921E5"/>
    <w:rsid w:val="00192793"/>
    <w:rsid w:val="00192C46"/>
    <w:rsid w:val="00192CD1"/>
    <w:rsid w:val="0019315E"/>
    <w:rsid w:val="001938B0"/>
    <w:rsid w:val="00194AAA"/>
    <w:rsid w:val="00194CE6"/>
    <w:rsid w:val="001951B8"/>
    <w:rsid w:val="00195D93"/>
    <w:rsid w:val="001960A5"/>
    <w:rsid w:val="00196254"/>
    <w:rsid w:val="00197189"/>
    <w:rsid w:val="001974DC"/>
    <w:rsid w:val="001A049B"/>
    <w:rsid w:val="001A0600"/>
    <w:rsid w:val="001A07F5"/>
    <w:rsid w:val="001A0AA7"/>
    <w:rsid w:val="001A0C00"/>
    <w:rsid w:val="001A0E27"/>
    <w:rsid w:val="001A184F"/>
    <w:rsid w:val="001A1A46"/>
    <w:rsid w:val="001A20CF"/>
    <w:rsid w:val="001A2479"/>
    <w:rsid w:val="001A2A0B"/>
    <w:rsid w:val="001A2C00"/>
    <w:rsid w:val="001A30FD"/>
    <w:rsid w:val="001A3508"/>
    <w:rsid w:val="001A3680"/>
    <w:rsid w:val="001A3809"/>
    <w:rsid w:val="001A47C8"/>
    <w:rsid w:val="001A49B9"/>
    <w:rsid w:val="001A4B7A"/>
    <w:rsid w:val="001A5860"/>
    <w:rsid w:val="001A6042"/>
    <w:rsid w:val="001A634E"/>
    <w:rsid w:val="001A7142"/>
    <w:rsid w:val="001A7B60"/>
    <w:rsid w:val="001A7D50"/>
    <w:rsid w:val="001A7F5A"/>
    <w:rsid w:val="001B01AB"/>
    <w:rsid w:val="001B040A"/>
    <w:rsid w:val="001B041B"/>
    <w:rsid w:val="001B041F"/>
    <w:rsid w:val="001B05BD"/>
    <w:rsid w:val="001B097C"/>
    <w:rsid w:val="001B11F4"/>
    <w:rsid w:val="001B1A3D"/>
    <w:rsid w:val="001B1DF5"/>
    <w:rsid w:val="001B2FA9"/>
    <w:rsid w:val="001B3483"/>
    <w:rsid w:val="001B37A2"/>
    <w:rsid w:val="001B39E2"/>
    <w:rsid w:val="001B3AD1"/>
    <w:rsid w:val="001B3C6F"/>
    <w:rsid w:val="001B3F55"/>
    <w:rsid w:val="001B4385"/>
    <w:rsid w:val="001B4567"/>
    <w:rsid w:val="001B4FD9"/>
    <w:rsid w:val="001B6194"/>
    <w:rsid w:val="001B6DBC"/>
    <w:rsid w:val="001B74CF"/>
    <w:rsid w:val="001B7A65"/>
    <w:rsid w:val="001B7C6D"/>
    <w:rsid w:val="001C12A1"/>
    <w:rsid w:val="001C1542"/>
    <w:rsid w:val="001C231B"/>
    <w:rsid w:val="001C2A67"/>
    <w:rsid w:val="001C2BB0"/>
    <w:rsid w:val="001C2C85"/>
    <w:rsid w:val="001C3B36"/>
    <w:rsid w:val="001C3D05"/>
    <w:rsid w:val="001C3DCD"/>
    <w:rsid w:val="001C4216"/>
    <w:rsid w:val="001C4E94"/>
    <w:rsid w:val="001C50B4"/>
    <w:rsid w:val="001C5502"/>
    <w:rsid w:val="001C6E97"/>
    <w:rsid w:val="001C7366"/>
    <w:rsid w:val="001C7454"/>
    <w:rsid w:val="001C77E1"/>
    <w:rsid w:val="001C7FA7"/>
    <w:rsid w:val="001D0568"/>
    <w:rsid w:val="001D0AE2"/>
    <w:rsid w:val="001D1983"/>
    <w:rsid w:val="001D2DC5"/>
    <w:rsid w:val="001D307E"/>
    <w:rsid w:val="001D3482"/>
    <w:rsid w:val="001D3E30"/>
    <w:rsid w:val="001D56E9"/>
    <w:rsid w:val="001D5891"/>
    <w:rsid w:val="001D64B8"/>
    <w:rsid w:val="001D7447"/>
    <w:rsid w:val="001D7D15"/>
    <w:rsid w:val="001D7EA8"/>
    <w:rsid w:val="001E000F"/>
    <w:rsid w:val="001E0B29"/>
    <w:rsid w:val="001E1BC5"/>
    <w:rsid w:val="001E1FB1"/>
    <w:rsid w:val="001E1FDC"/>
    <w:rsid w:val="001E231D"/>
    <w:rsid w:val="001E2538"/>
    <w:rsid w:val="001E2E71"/>
    <w:rsid w:val="001E3029"/>
    <w:rsid w:val="001E334F"/>
    <w:rsid w:val="001E3925"/>
    <w:rsid w:val="001E3C20"/>
    <w:rsid w:val="001E41F3"/>
    <w:rsid w:val="001E4995"/>
    <w:rsid w:val="001E52AE"/>
    <w:rsid w:val="001E5461"/>
    <w:rsid w:val="001E5734"/>
    <w:rsid w:val="001E615A"/>
    <w:rsid w:val="001E6F9A"/>
    <w:rsid w:val="001F003F"/>
    <w:rsid w:val="001F1338"/>
    <w:rsid w:val="001F1484"/>
    <w:rsid w:val="001F287D"/>
    <w:rsid w:val="001F311B"/>
    <w:rsid w:val="001F41F9"/>
    <w:rsid w:val="001F4CE2"/>
    <w:rsid w:val="001F4F67"/>
    <w:rsid w:val="001F5CDC"/>
    <w:rsid w:val="001F5E92"/>
    <w:rsid w:val="001F60A3"/>
    <w:rsid w:val="001F6AFB"/>
    <w:rsid w:val="001F6CA4"/>
    <w:rsid w:val="001F73BC"/>
    <w:rsid w:val="001F7D40"/>
    <w:rsid w:val="001F7EB2"/>
    <w:rsid w:val="001F7FBB"/>
    <w:rsid w:val="00200F8D"/>
    <w:rsid w:val="00201898"/>
    <w:rsid w:val="00201A14"/>
    <w:rsid w:val="00201F8D"/>
    <w:rsid w:val="002026E5"/>
    <w:rsid w:val="002043E1"/>
    <w:rsid w:val="00204793"/>
    <w:rsid w:val="00204D67"/>
    <w:rsid w:val="002054C5"/>
    <w:rsid w:val="002058B7"/>
    <w:rsid w:val="00205F71"/>
    <w:rsid w:val="002060DD"/>
    <w:rsid w:val="00207231"/>
    <w:rsid w:val="00207378"/>
    <w:rsid w:val="00207DB5"/>
    <w:rsid w:val="002100BA"/>
    <w:rsid w:val="00210425"/>
    <w:rsid w:val="00210AC4"/>
    <w:rsid w:val="00210D2D"/>
    <w:rsid w:val="0021107E"/>
    <w:rsid w:val="00211BB0"/>
    <w:rsid w:val="002125A4"/>
    <w:rsid w:val="002127E3"/>
    <w:rsid w:val="00212A67"/>
    <w:rsid w:val="00213FE8"/>
    <w:rsid w:val="00214207"/>
    <w:rsid w:val="00214C06"/>
    <w:rsid w:val="002152B4"/>
    <w:rsid w:val="00215654"/>
    <w:rsid w:val="00215888"/>
    <w:rsid w:val="0021682E"/>
    <w:rsid w:val="00216C55"/>
    <w:rsid w:val="00216FE9"/>
    <w:rsid w:val="0021741F"/>
    <w:rsid w:val="00217A9F"/>
    <w:rsid w:val="00220752"/>
    <w:rsid w:val="00220900"/>
    <w:rsid w:val="00220BB7"/>
    <w:rsid w:val="00220F51"/>
    <w:rsid w:val="00221263"/>
    <w:rsid w:val="002217A4"/>
    <w:rsid w:val="002226F8"/>
    <w:rsid w:val="00222A67"/>
    <w:rsid w:val="00222E95"/>
    <w:rsid w:val="0022335F"/>
    <w:rsid w:val="00223394"/>
    <w:rsid w:val="00223C02"/>
    <w:rsid w:val="00223EC4"/>
    <w:rsid w:val="00223F1F"/>
    <w:rsid w:val="00224A84"/>
    <w:rsid w:val="00225DDE"/>
    <w:rsid w:val="00225E1A"/>
    <w:rsid w:val="00225E62"/>
    <w:rsid w:val="00226481"/>
    <w:rsid w:val="002269CC"/>
    <w:rsid w:val="0022712E"/>
    <w:rsid w:val="00230295"/>
    <w:rsid w:val="002313C1"/>
    <w:rsid w:val="002325E5"/>
    <w:rsid w:val="00232A30"/>
    <w:rsid w:val="00232D97"/>
    <w:rsid w:val="00233E08"/>
    <w:rsid w:val="002340D4"/>
    <w:rsid w:val="00234A5B"/>
    <w:rsid w:val="00234BE4"/>
    <w:rsid w:val="00234CAD"/>
    <w:rsid w:val="002356A5"/>
    <w:rsid w:val="00235CBC"/>
    <w:rsid w:val="002362A7"/>
    <w:rsid w:val="00237986"/>
    <w:rsid w:val="00237B3B"/>
    <w:rsid w:val="002403F0"/>
    <w:rsid w:val="0024058E"/>
    <w:rsid w:val="00240DA3"/>
    <w:rsid w:val="002413EF"/>
    <w:rsid w:val="00241751"/>
    <w:rsid w:val="00241D97"/>
    <w:rsid w:val="00244644"/>
    <w:rsid w:val="00244CF4"/>
    <w:rsid w:val="002451D1"/>
    <w:rsid w:val="002459BC"/>
    <w:rsid w:val="00245A08"/>
    <w:rsid w:val="00245AF1"/>
    <w:rsid w:val="00245C33"/>
    <w:rsid w:val="00245EAA"/>
    <w:rsid w:val="0024654E"/>
    <w:rsid w:val="002476EB"/>
    <w:rsid w:val="00247CE5"/>
    <w:rsid w:val="002503B5"/>
    <w:rsid w:val="0025113C"/>
    <w:rsid w:val="00251645"/>
    <w:rsid w:val="00251B19"/>
    <w:rsid w:val="00251CA8"/>
    <w:rsid w:val="00251E17"/>
    <w:rsid w:val="00252306"/>
    <w:rsid w:val="00252622"/>
    <w:rsid w:val="00252FB4"/>
    <w:rsid w:val="00253850"/>
    <w:rsid w:val="00253A9A"/>
    <w:rsid w:val="002542E5"/>
    <w:rsid w:val="00254588"/>
    <w:rsid w:val="00254D5A"/>
    <w:rsid w:val="00254D6B"/>
    <w:rsid w:val="00255330"/>
    <w:rsid w:val="00256562"/>
    <w:rsid w:val="00256D2B"/>
    <w:rsid w:val="0026004D"/>
    <w:rsid w:val="002600CD"/>
    <w:rsid w:val="00260B46"/>
    <w:rsid w:val="00260BAB"/>
    <w:rsid w:val="00260EDC"/>
    <w:rsid w:val="002616D1"/>
    <w:rsid w:val="00261A72"/>
    <w:rsid w:val="00262027"/>
    <w:rsid w:val="002620F7"/>
    <w:rsid w:val="002625B0"/>
    <w:rsid w:val="00262B12"/>
    <w:rsid w:val="00262F76"/>
    <w:rsid w:val="00263069"/>
    <w:rsid w:val="00263D4A"/>
    <w:rsid w:val="00263D6A"/>
    <w:rsid w:val="00263F59"/>
    <w:rsid w:val="002643BD"/>
    <w:rsid w:val="00264414"/>
    <w:rsid w:val="00264EDE"/>
    <w:rsid w:val="00265885"/>
    <w:rsid w:val="002659DF"/>
    <w:rsid w:val="002667D0"/>
    <w:rsid w:val="00266C54"/>
    <w:rsid w:val="00266F2D"/>
    <w:rsid w:val="00270014"/>
    <w:rsid w:val="00270C19"/>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A37"/>
    <w:rsid w:val="00276BA5"/>
    <w:rsid w:val="002771ED"/>
    <w:rsid w:val="00277413"/>
    <w:rsid w:val="0027757F"/>
    <w:rsid w:val="002776DB"/>
    <w:rsid w:val="00277C9A"/>
    <w:rsid w:val="002801A8"/>
    <w:rsid w:val="002807F6"/>
    <w:rsid w:val="00280CE7"/>
    <w:rsid w:val="0028191F"/>
    <w:rsid w:val="00281ADD"/>
    <w:rsid w:val="002824A1"/>
    <w:rsid w:val="0028292B"/>
    <w:rsid w:val="00282958"/>
    <w:rsid w:val="00283B97"/>
    <w:rsid w:val="00283BF5"/>
    <w:rsid w:val="00283F9E"/>
    <w:rsid w:val="0028416E"/>
    <w:rsid w:val="002845BC"/>
    <w:rsid w:val="002846BC"/>
    <w:rsid w:val="00284892"/>
    <w:rsid w:val="00284A88"/>
    <w:rsid w:val="00284B38"/>
    <w:rsid w:val="002856C1"/>
    <w:rsid w:val="002860C4"/>
    <w:rsid w:val="002862CC"/>
    <w:rsid w:val="0028691A"/>
    <w:rsid w:val="0028761E"/>
    <w:rsid w:val="00287FA6"/>
    <w:rsid w:val="0029060B"/>
    <w:rsid w:val="0029108B"/>
    <w:rsid w:val="002910FC"/>
    <w:rsid w:val="0029199C"/>
    <w:rsid w:val="00291B57"/>
    <w:rsid w:val="00291E58"/>
    <w:rsid w:val="0029210E"/>
    <w:rsid w:val="0029230D"/>
    <w:rsid w:val="002923B6"/>
    <w:rsid w:val="00292AE7"/>
    <w:rsid w:val="0029326A"/>
    <w:rsid w:val="002933C4"/>
    <w:rsid w:val="002937AB"/>
    <w:rsid w:val="002938AA"/>
    <w:rsid w:val="002938CF"/>
    <w:rsid w:val="00293B36"/>
    <w:rsid w:val="00294299"/>
    <w:rsid w:val="00295701"/>
    <w:rsid w:val="002958EA"/>
    <w:rsid w:val="002964C3"/>
    <w:rsid w:val="00296972"/>
    <w:rsid w:val="002978A3"/>
    <w:rsid w:val="00297C6D"/>
    <w:rsid w:val="002A0189"/>
    <w:rsid w:val="002A01CC"/>
    <w:rsid w:val="002A0ED9"/>
    <w:rsid w:val="002A2726"/>
    <w:rsid w:val="002A2EF2"/>
    <w:rsid w:val="002A33A4"/>
    <w:rsid w:val="002A404D"/>
    <w:rsid w:val="002A4379"/>
    <w:rsid w:val="002A449D"/>
    <w:rsid w:val="002A4694"/>
    <w:rsid w:val="002A53FE"/>
    <w:rsid w:val="002A56EB"/>
    <w:rsid w:val="002A5734"/>
    <w:rsid w:val="002A6183"/>
    <w:rsid w:val="002A6B08"/>
    <w:rsid w:val="002A6B81"/>
    <w:rsid w:val="002A7AB8"/>
    <w:rsid w:val="002A7F80"/>
    <w:rsid w:val="002B00F9"/>
    <w:rsid w:val="002B088C"/>
    <w:rsid w:val="002B148E"/>
    <w:rsid w:val="002B150E"/>
    <w:rsid w:val="002B1574"/>
    <w:rsid w:val="002B20BC"/>
    <w:rsid w:val="002B2D91"/>
    <w:rsid w:val="002B3887"/>
    <w:rsid w:val="002B3CDD"/>
    <w:rsid w:val="002B4805"/>
    <w:rsid w:val="002B49D0"/>
    <w:rsid w:val="002B49EE"/>
    <w:rsid w:val="002B4BC9"/>
    <w:rsid w:val="002B50CD"/>
    <w:rsid w:val="002B54C9"/>
    <w:rsid w:val="002B55FE"/>
    <w:rsid w:val="002B5741"/>
    <w:rsid w:val="002B5A79"/>
    <w:rsid w:val="002B6682"/>
    <w:rsid w:val="002B6818"/>
    <w:rsid w:val="002B7515"/>
    <w:rsid w:val="002B7F8F"/>
    <w:rsid w:val="002C0124"/>
    <w:rsid w:val="002C0531"/>
    <w:rsid w:val="002C0C53"/>
    <w:rsid w:val="002C116E"/>
    <w:rsid w:val="002C17ED"/>
    <w:rsid w:val="002C19C7"/>
    <w:rsid w:val="002C2115"/>
    <w:rsid w:val="002C2466"/>
    <w:rsid w:val="002C2992"/>
    <w:rsid w:val="002C2F48"/>
    <w:rsid w:val="002C3144"/>
    <w:rsid w:val="002C36C5"/>
    <w:rsid w:val="002C3A1C"/>
    <w:rsid w:val="002C3E39"/>
    <w:rsid w:val="002C475D"/>
    <w:rsid w:val="002C47E2"/>
    <w:rsid w:val="002C4A91"/>
    <w:rsid w:val="002C4FBB"/>
    <w:rsid w:val="002C57EB"/>
    <w:rsid w:val="002C5C14"/>
    <w:rsid w:val="002C6319"/>
    <w:rsid w:val="002C66EC"/>
    <w:rsid w:val="002C7603"/>
    <w:rsid w:val="002C7A80"/>
    <w:rsid w:val="002D009B"/>
    <w:rsid w:val="002D0321"/>
    <w:rsid w:val="002D1C94"/>
    <w:rsid w:val="002D1E39"/>
    <w:rsid w:val="002D2461"/>
    <w:rsid w:val="002D24AE"/>
    <w:rsid w:val="002D30F3"/>
    <w:rsid w:val="002D391B"/>
    <w:rsid w:val="002D3924"/>
    <w:rsid w:val="002D3C18"/>
    <w:rsid w:val="002D3D33"/>
    <w:rsid w:val="002D3F34"/>
    <w:rsid w:val="002D45DF"/>
    <w:rsid w:val="002D4AB2"/>
    <w:rsid w:val="002D5101"/>
    <w:rsid w:val="002D5202"/>
    <w:rsid w:val="002D52D6"/>
    <w:rsid w:val="002D56E5"/>
    <w:rsid w:val="002D5D2F"/>
    <w:rsid w:val="002D6DCC"/>
    <w:rsid w:val="002D73FA"/>
    <w:rsid w:val="002D7602"/>
    <w:rsid w:val="002D7C58"/>
    <w:rsid w:val="002D7CB2"/>
    <w:rsid w:val="002E01F6"/>
    <w:rsid w:val="002E0721"/>
    <w:rsid w:val="002E077B"/>
    <w:rsid w:val="002E159F"/>
    <w:rsid w:val="002E1980"/>
    <w:rsid w:val="002E235E"/>
    <w:rsid w:val="002E2C0A"/>
    <w:rsid w:val="002E359A"/>
    <w:rsid w:val="002E38AD"/>
    <w:rsid w:val="002E44E0"/>
    <w:rsid w:val="002E46A5"/>
    <w:rsid w:val="002E4B01"/>
    <w:rsid w:val="002E4C0D"/>
    <w:rsid w:val="002E5894"/>
    <w:rsid w:val="002E5D9E"/>
    <w:rsid w:val="002E64AB"/>
    <w:rsid w:val="002E6DCA"/>
    <w:rsid w:val="002E748D"/>
    <w:rsid w:val="002E785A"/>
    <w:rsid w:val="002E7F1B"/>
    <w:rsid w:val="002F00A5"/>
    <w:rsid w:val="002F01CF"/>
    <w:rsid w:val="002F2881"/>
    <w:rsid w:val="002F2A16"/>
    <w:rsid w:val="002F2E08"/>
    <w:rsid w:val="002F30FF"/>
    <w:rsid w:val="002F3E83"/>
    <w:rsid w:val="002F44F1"/>
    <w:rsid w:val="002F5124"/>
    <w:rsid w:val="002F596C"/>
    <w:rsid w:val="002F6430"/>
    <w:rsid w:val="002F65CF"/>
    <w:rsid w:val="002F6A04"/>
    <w:rsid w:val="002F7C1D"/>
    <w:rsid w:val="002F7E53"/>
    <w:rsid w:val="002F7F74"/>
    <w:rsid w:val="0030029A"/>
    <w:rsid w:val="00300ACA"/>
    <w:rsid w:val="00300AD5"/>
    <w:rsid w:val="00300B2D"/>
    <w:rsid w:val="0030131C"/>
    <w:rsid w:val="003018E3"/>
    <w:rsid w:val="00302A58"/>
    <w:rsid w:val="0030318A"/>
    <w:rsid w:val="00303257"/>
    <w:rsid w:val="00303F27"/>
    <w:rsid w:val="00304163"/>
    <w:rsid w:val="0030453F"/>
    <w:rsid w:val="0030496D"/>
    <w:rsid w:val="00304FEB"/>
    <w:rsid w:val="00305083"/>
    <w:rsid w:val="00305409"/>
    <w:rsid w:val="00305D8C"/>
    <w:rsid w:val="00305EB6"/>
    <w:rsid w:val="00306403"/>
    <w:rsid w:val="00306A24"/>
    <w:rsid w:val="00306E41"/>
    <w:rsid w:val="00307A1C"/>
    <w:rsid w:val="00307F4C"/>
    <w:rsid w:val="0031108C"/>
    <w:rsid w:val="003118DC"/>
    <w:rsid w:val="0031198B"/>
    <w:rsid w:val="00311A1D"/>
    <w:rsid w:val="00311CB4"/>
    <w:rsid w:val="00312D2D"/>
    <w:rsid w:val="00313272"/>
    <w:rsid w:val="00313C9E"/>
    <w:rsid w:val="00314B7A"/>
    <w:rsid w:val="0031583A"/>
    <w:rsid w:val="0031693A"/>
    <w:rsid w:val="00316EF0"/>
    <w:rsid w:val="00317062"/>
    <w:rsid w:val="0031754A"/>
    <w:rsid w:val="00317EAF"/>
    <w:rsid w:val="003208B5"/>
    <w:rsid w:val="00320D63"/>
    <w:rsid w:val="00321B74"/>
    <w:rsid w:val="00321C79"/>
    <w:rsid w:val="003235C2"/>
    <w:rsid w:val="003238AE"/>
    <w:rsid w:val="00323B06"/>
    <w:rsid w:val="00323E19"/>
    <w:rsid w:val="00324297"/>
    <w:rsid w:val="0032523D"/>
    <w:rsid w:val="0032539C"/>
    <w:rsid w:val="003257E9"/>
    <w:rsid w:val="0032582C"/>
    <w:rsid w:val="00325B04"/>
    <w:rsid w:val="00326182"/>
    <w:rsid w:val="003264A9"/>
    <w:rsid w:val="003265E3"/>
    <w:rsid w:val="0032666B"/>
    <w:rsid w:val="00326B02"/>
    <w:rsid w:val="00326F0C"/>
    <w:rsid w:val="0032746B"/>
    <w:rsid w:val="00330727"/>
    <w:rsid w:val="00330C0A"/>
    <w:rsid w:val="00330D31"/>
    <w:rsid w:val="00330D7F"/>
    <w:rsid w:val="00331A01"/>
    <w:rsid w:val="00332BED"/>
    <w:rsid w:val="00332C19"/>
    <w:rsid w:val="00333282"/>
    <w:rsid w:val="003334FC"/>
    <w:rsid w:val="00333D26"/>
    <w:rsid w:val="00333DC6"/>
    <w:rsid w:val="00333E90"/>
    <w:rsid w:val="00334A31"/>
    <w:rsid w:val="00335A2D"/>
    <w:rsid w:val="00335D12"/>
    <w:rsid w:val="00335E9C"/>
    <w:rsid w:val="00335F5D"/>
    <w:rsid w:val="003361B5"/>
    <w:rsid w:val="00336510"/>
    <w:rsid w:val="00336689"/>
    <w:rsid w:val="0033672D"/>
    <w:rsid w:val="00336D03"/>
    <w:rsid w:val="0033751E"/>
    <w:rsid w:val="003401D6"/>
    <w:rsid w:val="0034078B"/>
    <w:rsid w:val="00340913"/>
    <w:rsid w:val="00340C01"/>
    <w:rsid w:val="00342278"/>
    <w:rsid w:val="00342A5B"/>
    <w:rsid w:val="00343B54"/>
    <w:rsid w:val="00343FC0"/>
    <w:rsid w:val="00344389"/>
    <w:rsid w:val="00344401"/>
    <w:rsid w:val="00344669"/>
    <w:rsid w:val="00345718"/>
    <w:rsid w:val="00345DB6"/>
    <w:rsid w:val="00346B6D"/>
    <w:rsid w:val="00346D90"/>
    <w:rsid w:val="0034734D"/>
    <w:rsid w:val="00347599"/>
    <w:rsid w:val="00347D93"/>
    <w:rsid w:val="003508A9"/>
    <w:rsid w:val="00350940"/>
    <w:rsid w:val="003511DF"/>
    <w:rsid w:val="00351207"/>
    <w:rsid w:val="0035140A"/>
    <w:rsid w:val="00351610"/>
    <w:rsid w:val="00351622"/>
    <w:rsid w:val="003518A5"/>
    <w:rsid w:val="00351F7C"/>
    <w:rsid w:val="00352707"/>
    <w:rsid w:val="0035270A"/>
    <w:rsid w:val="003537CF"/>
    <w:rsid w:val="0035403A"/>
    <w:rsid w:val="00354357"/>
    <w:rsid w:val="00354399"/>
    <w:rsid w:val="00354AD3"/>
    <w:rsid w:val="00354E3A"/>
    <w:rsid w:val="00355330"/>
    <w:rsid w:val="003554AC"/>
    <w:rsid w:val="003558F0"/>
    <w:rsid w:val="00355DF4"/>
    <w:rsid w:val="00356125"/>
    <w:rsid w:val="003566FA"/>
    <w:rsid w:val="0035693A"/>
    <w:rsid w:val="0035754B"/>
    <w:rsid w:val="00357E89"/>
    <w:rsid w:val="0036354B"/>
    <w:rsid w:val="0036384D"/>
    <w:rsid w:val="00363F4A"/>
    <w:rsid w:val="00364687"/>
    <w:rsid w:val="0036498C"/>
    <w:rsid w:val="00364D5D"/>
    <w:rsid w:val="0036551C"/>
    <w:rsid w:val="003655D0"/>
    <w:rsid w:val="00365BE9"/>
    <w:rsid w:val="00365DC2"/>
    <w:rsid w:val="00365EBF"/>
    <w:rsid w:val="003664B6"/>
    <w:rsid w:val="00366751"/>
    <w:rsid w:val="003668C8"/>
    <w:rsid w:val="00366C2A"/>
    <w:rsid w:val="00367456"/>
    <w:rsid w:val="0037091E"/>
    <w:rsid w:val="00370B81"/>
    <w:rsid w:val="00371515"/>
    <w:rsid w:val="00371EAC"/>
    <w:rsid w:val="0037258A"/>
    <w:rsid w:val="00372665"/>
    <w:rsid w:val="0037270C"/>
    <w:rsid w:val="00372925"/>
    <w:rsid w:val="00372D26"/>
    <w:rsid w:val="00372FCA"/>
    <w:rsid w:val="00373007"/>
    <w:rsid w:val="00373153"/>
    <w:rsid w:val="00373D50"/>
    <w:rsid w:val="00374AD2"/>
    <w:rsid w:val="003750E2"/>
    <w:rsid w:val="00376DCC"/>
    <w:rsid w:val="00376DFD"/>
    <w:rsid w:val="0037771C"/>
    <w:rsid w:val="00380504"/>
    <w:rsid w:val="003809DF"/>
    <w:rsid w:val="0038126B"/>
    <w:rsid w:val="00381552"/>
    <w:rsid w:val="003818DF"/>
    <w:rsid w:val="00381E3A"/>
    <w:rsid w:val="003829A5"/>
    <w:rsid w:val="00382ABA"/>
    <w:rsid w:val="00382D95"/>
    <w:rsid w:val="00384271"/>
    <w:rsid w:val="003865A0"/>
    <w:rsid w:val="00386A52"/>
    <w:rsid w:val="00386CD1"/>
    <w:rsid w:val="00386EDB"/>
    <w:rsid w:val="00387157"/>
    <w:rsid w:val="0038731D"/>
    <w:rsid w:val="00390046"/>
    <w:rsid w:val="003911F7"/>
    <w:rsid w:val="00391390"/>
    <w:rsid w:val="0039234B"/>
    <w:rsid w:val="00392904"/>
    <w:rsid w:val="00392AA5"/>
    <w:rsid w:val="00392C1C"/>
    <w:rsid w:val="00393E5A"/>
    <w:rsid w:val="00394791"/>
    <w:rsid w:val="00394902"/>
    <w:rsid w:val="0039516F"/>
    <w:rsid w:val="00395D9D"/>
    <w:rsid w:val="00396128"/>
    <w:rsid w:val="00396890"/>
    <w:rsid w:val="00397660"/>
    <w:rsid w:val="003A02BE"/>
    <w:rsid w:val="003A06F8"/>
    <w:rsid w:val="003A0B17"/>
    <w:rsid w:val="003A0C7E"/>
    <w:rsid w:val="003A0CE1"/>
    <w:rsid w:val="003A22DE"/>
    <w:rsid w:val="003A22E2"/>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3D1"/>
    <w:rsid w:val="003A6509"/>
    <w:rsid w:val="003A700B"/>
    <w:rsid w:val="003A7A08"/>
    <w:rsid w:val="003A7A42"/>
    <w:rsid w:val="003A7F49"/>
    <w:rsid w:val="003B106F"/>
    <w:rsid w:val="003B148F"/>
    <w:rsid w:val="003B36F5"/>
    <w:rsid w:val="003B3F9A"/>
    <w:rsid w:val="003B40F4"/>
    <w:rsid w:val="003B471F"/>
    <w:rsid w:val="003B472A"/>
    <w:rsid w:val="003B4B4D"/>
    <w:rsid w:val="003B4DA2"/>
    <w:rsid w:val="003B525B"/>
    <w:rsid w:val="003B5706"/>
    <w:rsid w:val="003B5966"/>
    <w:rsid w:val="003B5996"/>
    <w:rsid w:val="003B5D77"/>
    <w:rsid w:val="003B5DEA"/>
    <w:rsid w:val="003B614F"/>
    <w:rsid w:val="003B6215"/>
    <w:rsid w:val="003B6D56"/>
    <w:rsid w:val="003B6EE5"/>
    <w:rsid w:val="003B73B2"/>
    <w:rsid w:val="003B7AF2"/>
    <w:rsid w:val="003B7C5F"/>
    <w:rsid w:val="003B7CC4"/>
    <w:rsid w:val="003B7EB4"/>
    <w:rsid w:val="003B7FD5"/>
    <w:rsid w:val="003C0EA0"/>
    <w:rsid w:val="003C154E"/>
    <w:rsid w:val="003C16FD"/>
    <w:rsid w:val="003C1C0B"/>
    <w:rsid w:val="003C277A"/>
    <w:rsid w:val="003C3310"/>
    <w:rsid w:val="003C383D"/>
    <w:rsid w:val="003C4AC6"/>
    <w:rsid w:val="003C55C7"/>
    <w:rsid w:val="003C5AEA"/>
    <w:rsid w:val="003C700D"/>
    <w:rsid w:val="003C7914"/>
    <w:rsid w:val="003C7CEE"/>
    <w:rsid w:val="003D02BB"/>
    <w:rsid w:val="003D0364"/>
    <w:rsid w:val="003D04E9"/>
    <w:rsid w:val="003D0A32"/>
    <w:rsid w:val="003D0F9F"/>
    <w:rsid w:val="003D1582"/>
    <w:rsid w:val="003D19CA"/>
    <w:rsid w:val="003D3377"/>
    <w:rsid w:val="003D3CEA"/>
    <w:rsid w:val="003D43F6"/>
    <w:rsid w:val="003D4D3F"/>
    <w:rsid w:val="003D5867"/>
    <w:rsid w:val="003D696D"/>
    <w:rsid w:val="003D6B43"/>
    <w:rsid w:val="003D6BE0"/>
    <w:rsid w:val="003D6CB7"/>
    <w:rsid w:val="003D7758"/>
    <w:rsid w:val="003D7D4C"/>
    <w:rsid w:val="003E07A4"/>
    <w:rsid w:val="003E0D03"/>
    <w:rsid w:val="003E1646"/>
    <w:rsid w:val="003E1902"/>
    <w:rsid w:val="003E1A36"/>
    <w:rsid w:val="003E1D77"/>
    <w:rsid w:val="003E1DD3"/>
    <w:rsid w:val="003E2181"/>
    <w:rsid w:val="003E2AAB"/>
    <w:rsid w:val="003E3277"/>
    <w:rsid w:val="003E3A61"/>
    <w:rsid w:val="003E4468"/>
    <w:rsid w:val="003E44B8"/>
    <w:rsid w:val="003E4710"/>
    <w:rsid w:val="003E501B"/>
    <w:rsid w:val="003E5CAF"/>
    <w:rsid w:val="003E5D91"/>
    <w:rsid w:val="003E60ED"/>
    <w:rsid w:val="003E77B7"/>
    <w:rsid w:val="003E7C36"/>
    <w:rsid w:val="003F0956"/>
    <w:rsid w:val="003F1B01"/>
    <w:rsid w:val="003F2021"/>
    <w:rsid w:val="003F2428"/>
    <w:rsid w:val="003F243A"/>
    <w:rsid w:val="003F251C"/>
    <w:rsid w:val="003F263B"/>
    <w:rsid w:val="003F37DB"/>
    <w:rsid w:val="003F3875"/>
    <w:rsid w:val="003F4757"/>
    <w:rsid w:val="003F4E03"/>
    <w:rsid w:val="003F5102"/>
    <w:rsid w:val="003F5915"/>
    <w:rsid w:val="003F6EC4"/>
    <w:rsid w:val="003F7229"/>
    <w:rsid w:val="003F7B52"/>
    <w:rsid w:val="003F7D3D"/>
    <w:rsid w:val="004014AD"/>
    <w:rsid w:val="00401D7B"/>
    <w:rsid w:val="00401FA0"/>
    <w:rsid w:val="00401FF5"/>
    <w:rsid w:val="004024E7"/>
    <w:rsid w:val="004024EF"/>
    <w:rsid w:val="00402501"/>
    <w:rsid w:val="00402766"/>
    <w:rsid w:val="00402767"/>
    <w:rsid w:val="0040330C"/>
    <w:rsid w:val="0040348E"/>
    <w:rsid w:val="004037B3"/>
    <w:rsid w:val="00404036"/>
    <w:rsid w:val="004044DF"/>
    <w:rsid w:val="00405253"/>
    <w:rsid w:val="00406612"/>
    <w:rsid w:val="0040674B"/>
    <w:rsid w:val="00406CF3"/>
    <w:rsid w:val="00411E25"/>
    <w:rsid w:val="00412C8B"/>
    <w:rsid w:val="00413279"/>
    <w:rsid w:val="00413A69"/>
    <w:rsid w:val="004141BB"/>
    <w:rsid w:val="004142E9"/>
    <w:rsid w:val="004145A9"/>
    <w:rsid w:val="0041461C"/>
    <w:rsid w:val="004156EC"/>
    <w:rsid w:val="00416D6B"/>
    <w:rsid w:val="00416FA9"/>
    <w:rsid w:val="00417063"/>
    <w:rsid w:val="00420949"/>
    <w:rsid w:val="00420B7F"/>
    <w:rsid w:val="00420E2C"/>
    <w:rsid w:val="004214A8"/>
    <w:rsid w:val="0042164D"/>
    <w:rsid w:val="0042167C"/>
    <w:rsid w:val="00422032"/>
    <w:rsid w:val="0042211C"/>
    <w:rsid w:val="00422AC8"/>
    <w:rsid w:val="00423209"/>
    <w:rsid w:val="004242F1"/>
    <w:rsid w:val="004243D6"/>
    <w:rsid w:val="00424BEA"/>
    <w:rsid w:val="004253F9"/>
    <w:rsid w:val="00425BB3"/>
    <w:rsid w:val="00425E3A"/>
    <w:rsid w:val="004262F5"/>
    <w:rsid w:val="004264BE"/>
    <w:rsid w:val="004266F5"/>
    <w:rsid w:val="00426B04"/>
    <w:rsid w:val="00426BAF"/>
    <w:rsid w:val="00426D67"/>
    <w:rsid w:val="00426E88"/>
    <w:rsid w:val="0043036F"/>
    <w:rsid w:val="0043063B"/>
    <w:rsid w:val="0043076B"/>
    <w:rsid w:val="00430D43"/>
    <w:rsid w:val="0043100F"/>
    <w:rsid w:val="00431262"/>
    <w:rsid w:val="00431511"/>
    <w:rsid w:val="00432445"/>
    <w:rsid w:val="0043346D"/>
    <w:rsid w:val="0043384D"/>
    <w:rsid w:val="004358F6"/>
    <w:rsid w:val="004359A4"/>
    <w:rsid w:val="0043677E"/>
    <w:rsid w:val="0044209D"/>
    <w:rsid w:val="004423E4"/>
    <w:rsid w:val="0044242B"/>
    <w:rsid w:val="00442A2F"/>
    <w:rsid w:val="004443A6"/>
    <w:rsid w:val="004446F7"/>
    <w:rsid w:val="00444B00"/>
    <w:rsid w:val="00444FD7"/>
    <w:rsid w:val="004452BB"/>
    <w:rsid w:val="004452D4"/>
    <w:rsid w:val="00446068"/>
    <w:rsid w:val="0044657A"/>
    <w:rsid w:val="00446725"/>
    <w:rsid w:val="00447040"/>
    <w:rsid w:val="00447075"/>
    <w:rsid w:val="0044719D"/>
    <w:rsid w:val="004471A7"/>
    <w:rsid w:val="0044732B"/>
    <w:rsid w:val="00447566"/>
    <w:rsid w:val="00450B16"/>
    <w:rsid w:val="0045106E"/>
    <w:rsid w:val="00451288"/>
    <w:rsid w:val="004514B4"/>
    <w:rsid w:val="00451E85"/>
    <w:rsid w:val="0045251B"/>
    <w:rsid w:val="00452866"/>
    <w:rsid w:val="004528AF"/>
    <w:rsid w:val="00452E18"/>
    <w:rsid w:val="004537B7"/>
    <w:rsid w:val="00453B13"/>
    <w:rsid w:val="00453BE3"/>
    <w:rsid w:val="00453C14"/>
    <w:rsid w:val="004549EE"/>
    <w:rsid w:val="004551EC"/>
    <w:rsid w:val="0045542F"/>
    <w:rsid w:val="004561AE"/>
    <w:rsid w:val="004561FD"/>
    <w:rsid w:val="00456599"/>
    <w:rsid w:val="004570F3"/>
    <w:rsid w:val="00457E8D"/>
    <w:rsid w:val="00460B58"/>
    <w:rsid w:val="004615C8"/>
    <w:rsid w:val="00462147"/>
    <w:rsid w:val="00463027"/>
    <w:rsid w:val="00463AFD"/>
    <w:rsid w:val="00463C90"/>
    <w:rsid w:val="00463DA9"/>
    <w:rsid w:val="00463F51"/>
    <w:rsid w:val="0046454C"/>
    <w:rsid w:val="00465E0F"/>
    <w:rsid w:val="00465EF2"/>
    <w:rsid w:val="00466430"/>
    <w:rsid w:val="0046671F"/>
    <w:rsid w:val="004676E8"/>
    <w:rsid w:val="0047018B"/>
    <w:rsid w:val="004704F5"/>
    <w:rsid w:val="00470E70"/>
    <w:rsid w:val="0047104E"/>
    <w:rsid w:val="00471DC0"/>
    <w:rsid w:val="00471E91"/>
    <w:rsid w:val="00471ED9"/>
    <w:rsid w:val="00473C9D"/>
    <w:rsid w:val="00473CE6"/>
    <w:rsid w:val="00473FCE"/>
    <w:rsid w:val="00474547"/>
    <w:rsid w:val="0047465B"/>
    <w:rsid w:val="0047484D"/>
    <w:rsid w:val="00474B23"/>
    <w:rsid w:val="00474C69"/>
    <w:rsid w:val="00474CCF"/>
    <w:rsid w:val="004755A5"/>
    <w:rsid w:val="00475899"/>
    <w:rsid w:val="00475EE4"/>
    <w:rsid w:val="004765D8"/>
    <w:rsid w:val="00476613"/>
    <w:rsid w:val="004767D2"/>
    <w:rsid w:val="00477986"/>
    <w:rsid w:val="00477E8A"/>
    <w:rsid w:val="0048058D"/>
    <w:rsid w:val="00480F8C"/>
    <w:rsid w:val="004813C2"/>
    <w:rsid w:val="00481C3B"/>
    <w:rsid w:val="00481D93"/>
    <w:rsid w:val="00482E43"/>
    <w:rsid w:val="00483D0D"/>
    <w:rsid w:val="0048493E"/>
    <w:rsid w:val="00484D26"/>
    <w:rsid w:val="004855B1"/>
    <w:rsid w:val="00485B58"/>
    <w:rsid w:val="00485DFD"/>
    <w:rsid w:val="004871DF"/>
    <w:rsid w:val="0048731F"/>
    <w:rsid w:val="00487B55"/>
    <w:rsid w:val="00487D2F"/>
    <w:rsid w:val="00487F2D"/>
    <w:rsid w:val="004905C6"/>
    <w:rsid w:val="00490B9D"/>
    <w:rsid w:val="00490C44"/>
    <w:rsid w:val="00490CA0"/>
    <w:rsid w:val="0049101E"/>
    <w:rsid w:val="004910F4"/>
    <w:rsid w:val="00491CD9"/>
    <w:rsid w:val="00491ED0"/>
    <w:rsid w:val="00491FE1"/>
    <w:rsid w:val="0049201B"/>
    <w:rsid w:val="004926EF"/>
    <w:rsid w:val="00492772"/>
    <w:rsid w:val="00492866"/>
    <w:rsid w:val="004929A7"/>
    <w:rsid w:val="00492A04"/>
    <w:rsid w:val="004931BF"/>
    <w:rsid w:val="00493BDB"/>
    <w:rsid w:val="00493DB5"/>
    <w:rsid w:val="00494A9C"/>
    <w:rsid w:val="0049584A"/>
    <w:rsid w:val="00495BC0"/>
    <w:rsid w:val="004960E2"/>
    <w:rsid w:val="00496570"/>
    <w:rsid w:val="0049739F"/>
    <w:rsid w:val="0049741C"/>
    <w:rsid w:val="00497647"/>
    <w:rsid w:val="00497FC3"/>
    <w:rsid w:val="004A0F8A"/>
    <w:rsid w:val="004A16EE"/>
    <w:rsid w:val="004A1E50"/>
    <w:rsid w:val="004A26EB"/>
    <w:rsid w:val="004A2DAD"/>
    <w:rsid w:val="004A32E0"/>
    <w:rsid w:val="004A3692"/>
    <w:rsid w:val="004A39CC"/>
    <w:rsid w:val="004A463C"/>
    <w:rsid w:val="004A4768"/>
    <w:rsid w:val="004A568E"/>
    <w:rsid w:val="004A57BF"/>
    <w:rsid w:val="004A5BE5"/>
    <w:rsid w:val="004A62C1"/>
    <w:rsid w:val="004A6399"/>
    <w:rsid w:val="004A6839"/>
    <w:rsid w:val="004A7726"/>
    <w:rsid w:val="004A7CDC"/>
    <w:rsid w:val="004B0F03"/>
    <w:rsid w:val="004B17C7"/>
    <w:rsid w:val="004B197A"/>
    <w:rsid w:val="004B1B46"/>
    <w:rsid w:val="004B1E0C"/>
    <w:rsid w:val="004B2229"/>
    <w:rsid w:val="004B2928"/>
    <w:rsid w:val="004B2A52"/>
    <w:rsid w:val="004B2EB7"/>
    <w:rsid w:val="004B326F"/>
    <w:rsid w:val="004B45D4"/>
    <w:rsid w:val="004B47AF"/>
    <w:rsid w:val="004B4A72"/>
    <w:rsid w:val="004B523C"/>
    <w:rsid w:val="004B57C4"/>
    <w:rsid w:val="004B5A4C"/>
    <w:rsid w:val="004B5E67"/>
    <w:rsid w:val="004B6016"/>
    <w:rsid w:val="004B6078"/>
    <w:rsid w:val="004B62D9"/>
    <w:rsid w:val="004B640C"/>
    <w:rsid w:val="004B6B9A"/>
    <w:rsid w:val="004B72CE"/>
    <w:rsid w:val="004B73C2"/>
    <w:rsid w:val="004B75B7"/>
    <w:rsid w:val="004C0A09"/>
    <w:rsid w:val="004C0B13"/>
    <w:rsid w:val="004C127B"/>
    <w:rsid w:val="004C21EA"/>
    <w:rsid w:val="004C28EF"/>
    <w:rsid w:val="004C2AFF"/>
    <w:rsid w:val="004C2D2C"/>
    <w:rsid w:val="004C2F2B"/>
    <w:rsid w:val="004C33F5"/>
    <w:rsid w:val="004C39A7"/>
    <w:rsid w:val="004C4996"/>
    <w:rsid w:val="004C533F"/>
    <w:rsid w:val="004C5449"/>
    <w:rsid w:val="004C60C4"/>
    <w:rsid w:val="004C6916"/>
    <w:rsid w:val="004C752A"/>
    <w:rsid w:val="004C7F05"/>
    <w:rsid w:val="004D1659"/>
    <w:rsid w:val="004D2DD8"/>
    <w:rsid w:val="004D3E66"/>
    <w:rsid w:val="004D422A"/>
    <w:rsid w:val="004D4631"/>
    <w:rsid w:val="004D5C80"/>
    <w:rsid w:val="004D5EA7"/>
    <w:rsid w:val="004D5FAC"/>
    <w:rsid w:val="004D69AE"/>
    <w:rsid w:val="004D6EC1"/>
    <w:rsid w:val="004D6EE1"/>
    <w:rsid w:val="004D7BBE"/>
    <w:rsid w:val="004E0D41"/>
    <w:rsid w:val="004E13BB"/>
    <w:rsid w:val="004E147A"/>
    <w:rsid w:val="004E1A26"/>
    <w:rsid w:val="004E1D02"/>
    <w:rsid w:val="004E2176"/>
    <w:rsid w:val="004E22CD"/>
    <w:rsid w:val="004E3395"/>
    <w:rsid w:val="004E3402"/>
    <w:rsid w:val="004E3A3C"/>
    <w:rsid w:val="004E3AE4"/>
    <w:rsid w:val="004E3B56"/>
    <w:rsid w:val="004E481E"/>
    <w:rsid w:val="004E5405"/>
    <w:rsid w:val="004E5D2C"/>
    <w:rsid w:val="004E62F2"/>
    <w:rsid w:val="004E720C"/>
    <w:rsid w:val="004E7D2A"/>
    <w:rsid w:val="004F0869"/>
    <w:rsid w:val="004F1E31"/>
    <w:rsid w:val="004F241E"/>
    <w:rsid w:val="004F26BA"/>
    <w:rsid w:val="004F2CA0"/>
    <w:rsid w:val="004F3496"/>
    <w:rsid w:val="004F4C45"/>
    <w:rsid w:val="004F5134"/>
    <w:rsid w:val="004F5792"/>
    <w:rsid w:val="004F650E"/>
    <w:rsid w:val="004F6A7E"/>
    <w:rsid w:val="004F6FBE"/>
    <w:rsid w:val="004F7494"/>
    <w:rsid w:val="00500169"/>
    <w:rsid w:val="0050046D"/>
    <w:rsid w:val="00500558"/>
    <w:rsid w:val="00500F60"/>
    <w:rsid w:val="0050193A"/>
    <w:rsid w:val="005024E7"/>
    <w:rsid w:val="0050308A"/>
    <w:rsid w:val="005038B9"/>
    <w:rsid w:val="005038FB"/>
    <w:rsid w:val="00503B22"/>
    <w:rsid w:val="00503DBA"/>
    <w:rsid w:val="00504ABD"/>
    <w:rsid w:val="00504C03"/>
    <w:rsid w:val="005051DE"/>
    <w:rsid w:val="005060DA"/>
    <w:rsid w:val="00506F4D"/>
    <w:rsid w:val="005072A7"/>
    <w:rsid w:val="0051024C"/>
    <w:rsid w:val="005105E5"/>
    <w:rsid w:val="00512854"/>
    <w:rsid w:val="00512B34"/>
    <w:rsid w:val="00513617"/>
    <w:rsid w:val="00513BCF"/>
    <w:rsid w:val="0051518C"/>
    <w:rsid w:val="0051580D"/>
    <w:rsid w:val="00515C31"/>
    <w:rsid w:val="00515E20"/>
    <w:rsid w:val="005161D4"/>
    <w:rsid w:val="00516328"/>
    <w:rsid w:val="005165D1"/>
    <w:rsid w:val="00516E85"/>
    <w:rsid w:val="005170D1"/>
    <w:rsid w:val="005174EE"/>
    <w:rsid w:val="00517D3D"/>
    <w:rsid w:val="0052042F"/>
    <w:rsid w:val="00520821"/>
    <w:rsid w:val="00520824"/>
    <w:rsid w:val="00521088"/>
    <w:rsid w:val="005213D2"/>
    <w:rsid w:val="005215ED"/>
    <w:rsid w:val="00521971"/>
    <w:rsid w:val="00522E3E"/>
    <w:rsid w:val="005232FC"/>
    <w:rsid w:val="005238AB"/>
    <w:rsid w:val="005239D7"/>
    <w:rsid w:val="005252D3"/>
    <w:rsid w:val="005255EE"/>
    <w:rsid w:val="00525AD7"/>
    <w:rsid w:val="00525D4A"/>
    <w:rsid w:val="00526CB5"/>
    <w:rsid w:val="0052784A"/>
    <w:rsid w:val="0052798D"/>
    <w:rsid w:val="005305BA"/>
    <w:rsid w:val="00530C1E"/>
    <w:rsid w:val="0053239B"/>
    <w:rsid w:val="0053324F"/>
    <w:rsid w:val="005334D3"/>
    <w:rsid w:val="00533824"/>
    <w:rsid w:val="0053396E"/>
    <w:rsid w:val="00533EFF"/>
    <w:rsid w:val="00534E8D"/>
    <w:rsid w:val="005353D8"/>
    <w:rsid w:val="00536C9A"/>
    <w:rsid w:val="005372D7"/>
    <w:rsid w:val="005372F0"/>
    <w:rsid w:val="005377E0"/>
    <w:rsid w:val="00537C07"/>
    <w:rsid w:val="00540007"/>
    <w:rsid w:val="00540647"/>
    <w:rsid w:val="00540821"/>
    <w:rsid w:val="00540FD9"/>
    <w:rsid w:val="00541809"/>
    <w:rsid w:val="00541B28"/>
    <w:rsid w:val="00542157"/>
    <w:rsid w:val="00542CF3"/>
    <w:rsid w:val="00542F27"/>
    <w:rsid w:val="0054347F"/>
    <w:rsid w:val="00543D86"/>
    <w:rsid w:val="00544857"/>
    <w:rsid w:val="00544DCB"/>
    <w:rsid w:val="005450E2"/>
    <w:rsid w:val="00545674"/>
    <w:rsid w:val="00545DA7"/>
    <w:rsid w:val="005467E2"/>
    <w:rsid w:val="00546920"/>
    <w:rsid w:val="00547051"/>
    <w:rsid w:val="0054785A"/>
    <w:rsid w:val="00547A62"/>
    <w:rsid w:val="00547DC2"/>
    <w:rsid w:val="00547E10"/>
    <w:rsid w:val="00547E25"/>
    <w:rsid w:val="00550263"/>
    <w:rsid w:val="0055041E"/>
    <w:rsid w:val="00550535"/>
    <w:rsid w:val="005508DA"/>
    <w:rsid w:val="00551157"/>
    <w:rsid w:val="005524E6"/>
    <w:rsid w:val="005528FB"/>
    <w:rsid w:val="005529CE"/>
    <w:rsid w:val="00553B36"/>
    <w:rsid w:val="00553B79"/>
    <w:rsid w:val="00553B7B"/>
    <w:rsid w:val="00553EA9"/>
    <w:rsid w:val="005541AC"/>
    <w:rsid w:val="00554525"/>
    <w:rsid w:val="00554D86"/>
    <w:rsid w:val="0055664C"/>
    <w:rsid w:val="00556C31"/>
    <w:rsid w:val="005572BF"/>
    <w:rsid w:val="00557424"/>
    <w:rsid w:val="005601A6"/>
    <w:rsid w:val="005614A9"/>
    <w:rsid w:val="0056228A"/>
    <w:rsid w:val="005624CB"/>
    <w:rsid w:val="00562C54"/>
    <w:rsid w:val="00562E48"/>
    <w:rsid w:val="00562F14"/>
    <w:rsid w:val="005632C5"/>
    <w:rsid w:val="00563D14"/>
    <w:rsid w:val="005647A3"/>
    <w:rsid w:val="00564B7F"/>
    <w:rsid w:val="00564E15"/>
    <w:rsid w:val="00565240"/>
    <w:rsid w:val="005652AE"/>
    <w:rsid w:val="00565782"/>
    <w:rsid w:val="005663CB"/>
    <w:rsid w:val="00566780"/>
    <w:rsid w:val="005674C7"/>
    <w:rsid w:val="00567A6A"/>
    <w:rsid w:val="00567AAF"/>
    <w:rsid w:val="00567F7F"/>
    <w:rsid w:val="005708C1"/>
    <w:rsid w:val="00570A9D"/>
    <w:rsid w:val="00570DE6"/>
    <w:rsid w:val="0057224D"/>
    <w:rsid w:val="00572899"/>
    <w:rsid w:val="005728E4"/>
    <w:rsid w:val="00572D43"/>
    <w:rsid w:val="00573862"/>
    <w:rsid w:val="00573966"/>
    <w:rsid w:val="00573F3C"/>
    <w:rsid w:val="0057471A"/>
    <w:rsid w:val="005748BD"/>
    <w:rsid w:val="00575081"/>
    <w:rsid w:val="005752AC"/>
    <w:rsid w:val="00575ABE"/>
    <w:rsid w:val="0057608A"/>
    <w:rsid w:val="00576663"/>
    <w:rsid w:val="00576F04"/>
    <w:rsid w:val="005773D5"/>
    <w:rsid w:val="00577419"/>
    <w:rsid w:val="00577530"/>
    <w:rsid w:val="00580843"/>
    <w:rsid w:val="00580A2E"/>
    <w:rsid w:val="00580CA7"/>
    <w:rsid w:val="00581F5E"/>
    <w:rsid w:val="005822A5"/>
    <w:rsid w:val="00582EE9"/>
    <w:rsid w:val="00583C1F"/>
    <w:rsid w:val="00584D7E"/>
    <w:rsid w:val="00584E26"/>
    <w:rsid w:val="005852E4"/>
    <w:rsid w:val="0058533A"/>
    <w:rsid w:val="005857CE"/>
    <w:rsid w:val="00586D6F"/>
    <w:rsid w:val="00586D83"/>
    <w:rsid w:val="00590723"/>
    <w:rsid w:val="00591170"/>
    <w:rsid w:val="0059171C"/>
    <w:rsid w:val="00591E92"/>
    <w:rsid w:val="00592203"/>
    <w:rsid w:val="0059297E"/>
    <w:rsid w:val="00592D74"/>
    <w:rsid w:val="00592EC2"/>
    <w:rsid w:val="005946B3"/>
    <w:rsid w:val="005952AB"/>
    <w:rsid w:val="005955FA"/>
    <w:rsid w:val="005957FB"/>
    <w:rsid w:val="00595DBB"/>
    <w:rsid w:val="00595FEE"/>
    <w:rsid w:val="005962E3"/>
    <w:rsid w:val="005962E5"/>
    <w:rsid w:val="005965A6"/>
    <w:rsid w:val="005968E7"/>
    <w:rsid w:val="00596F0C"/>
    <w:rsid w:val="00597428"/>
    <w:rsid w:val="00597695"/>
    <w:rsid w:val="005A0C71"/>
    <w:rsid w:val="005A0F4D"/>
    <w:rsid w:val="005A2097"/>
    <w:rsid w:val="005A2A68"/>
    <w:rsid w:val="005A2A69"/>
    <w:rsid w:val="005A2CB1"/>
    <w:rsid w:val="005A2CD6"/>
    <w:rsid w:val="005A3639"/>
    <w:rsid w:val="005A3EF0"/>
    <w:rsid w:val="005A44D0"/>
    <w:rsid w:val="005A6CC9"/>
    <w:rsid w:val="005A7AE8"/>
    <w:rsid w:val="005B05EF"/>
    <w:rsid w:val="005B1256"/>
    <w:rsid w:val="005B15C9"/>
    <w:rsid w:val="005B18E8"/>
    <w:rsid w:val="005B2010"/>
    <w:rsid w:val="005B3186"/>
    <w:rsid w:val="005B3545"/>
    <w:rsid w:val="005B3B9B"/>
    <w:rsid w:val="005B40D5"/>
    <w:rsid w:val="005B4336"/>
    <w:rsid w:val="005B49A2"/>
    <w:rsid w:val="005B618D"/>
    <w:rsid w:val="005B6C9D"/>
    <w:rsid w:val="005B6EE5"/>
    <w:rsid w:val="005B7501"/>
    <w:rsid w:val="005B7E43"/>
    <w:rsid w:val="005C0364"/>
    <w:rsid w:val="005C058A"/>
    <w:rsid w:val="005C131F"/>
    <w:rsid w:val="005C1BBA"/>
    <w:rsid w:val="005C1CBF"/>
    <w:rsid w:val="005C2826"/>
    <w:rsid w:val="005C38A8"/>
    <w:rsid w:val="005C40FA"/>
    <w:rsid w:val="005C45A0"/>
    <w:rsid w:val="005C4F22"/>
    <w:rsid w:val="005C4F9B"/>
    <w:rsid w:val="005C5719"/>
    <w:rsid w:val="005C5A66"/>
    <w:rsid w:val="005C5E8A"/>
    <w:rsid w:val="005C662C"/>
    <w:rsid w:val="005C6BBB"/>
    <w:rsid w:val="005C7120"/>
    <w:rsid w:val="005C7290"/>
    <w:rsid w:val="005C7877"/>
    <w:rsid w:val="005C7F3C"/>
    <w:rsid w:val="005D079F"/>
    <w:rsid w:val="005D08E6"/>
    <w:rsid w:val="005D0A6E"/>
    <w:rsid w:val="005D219C"/>
    <w:rsid w:val="005D2765"/>
    <w:rsid w:val="005D2B37"/>
    <w:rsid w:val="005D2DC2"/>
    <w:rsid w:val="005D4423"/>
    <w:rsid w:val="005D48DD"/>
    <w:rsid w:val="005D5FC2"/>
    <w:rsid w:val="005D65C7"/>
    <w:rsid w:val="005D6EB7"/>
    <w:rsid w:val="005D77A6"/>
    <w:rsid w:val="005D77E2"/>
    <w:rsid w:val="005D7CF0"/>
    <w:rsid w:val="005E05FA"/>
    <w:rsid w:val="005E099E"/>
    <w:rsid w:val="005E0D12"/>
    <w:rsid w:val="005E11A2"/>
    <w:rsid w:val="005E1950"/>
    <w:rsid w:val="005E2009"/>
    <w:rsid w:val="005E2195"/>
    <w:rsid w:val="005E2823"/>
    <w:rsid w:val="005E2C44"/>
    <w:rsid w:val="005E3171"/>
    <w:rsid w:val="005E35F7"/>
    <w:rsid w:val="005E4D15"/>
    <w:rsid w:val="005E4D33"/>
    <w:rsid w:val="005E5563"/>
    <w:rsid w:val="005E68B3"/>
    <w:rsid w:val="005E6F0D"/>
    <w:rsid w:val="005E70AA"/>
    <w:rsid w:val="005E7A95"/>
    <w:rsid w:val="005E7D29"/>
    <w:rsid w:val="005E7F35"/>
    <w:rsid w:val="005F07CF"/>
    <w:rsid w:val="005F0E76"/>
    <w:rsid w:val="005F150A"/>
    <w:rsid w:val="005F1EF5"/>
    <w:rsid w:val="005F2033"/>
    <w:rsid w:val="005F2913"/>
    <w:rsid w:val="005F36CC"/>
    <w:rsid w:val="005F37C0"/>
    <w:rsid w:val="005F3C2E"/>
    <w:rsid w:val="005F3E45"/>
    <w:rsid w:val="005F3F71"/>
    <w:rsid w:val="005F41D9"/>
    <w:rsid w:val="005F4554"/>
    <w:rsid w:val="005F487B"/>
    <w:rsid w:val="005F611D"/>
    <w:rsid w:val="005F61E3"/>
    <w:rsid w:val="005F6694"/>
    <w:rsid w:val="005F6755"/>
    <w:rsid w:val="005F7714"/>
    <w:rsid w:val="005F7B38"/>
    <w:rsid w:val="005F7DCC"/>
    <w:rsid w:val="006003B1"/>
    <w:rsid w:val="006012B4"/>
    <w:rsid w:val="006015FD"/>
    <w:rsid w:val="0060177E"/>
    <w:rsid w:val="0060178C"/>
    <w:rsid w:val="00602003"/>
    <w:rsid w:val="00602B05"/>
    <w:rsid w:val="00602BD0"/>
    <w:rsid w:val="00602EB0"/>
    <w:rsid w:val="00603B80"/>
    <w:rsid w:val="00604685"/>
    <w:rsid w:val="00604925"/>
    <w:rsid w:val="0060516F"/>
    <w:rsid w:val="0060550A"/>
    <w:rsid w:val="00605B96"/>
    <w:rsid w:val="00605CDA"/>
    <w:rsid w:val="006063F6"/>
    <w:rsid w:val="00606C0B"/>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50E6"/>
    <w:rsid w:val="006157B1"/>
    <w:rsid w:val="00616E3F"/>
    <w:rsid w:val="00616E75"/>
    <w:rsid w:val="00617999"/>
    <w:rsid w:val="00617E5F"/>
    <w:rsid w:val="0062002A"/>
    <w:rsid w:val="00620455"/>
    <w:rsid w:val="00620538"/>
    <w:rsid w:val="00620F30"/>
    <w:rsid w:val="00621188"/>
    <w:rsid w:val="00621A63"/>
    <w:rsid w:val="00621BFB"/>
    <w:rsid w:val="0062201A"/>
    <w:rsid w:val="00622419"/>
    <w:rsid w:val="006229E4"/>
    <w:rsid w:val="006229F5"/>
    <w:rsid w:val="00622F90"/>
    <w:rsid w:val="0062366D"/>
    <w:rsid w:val="00623877"/>
    <w:rsid w:val="00623FEB"/>
    <w:rsid w:val="0062470B"/>
    <w:rsid w:val="00624ACE"/>
    <w:rsid w:val="00624C75"/>
    <w:rsid w:val="00624F78"/>
    <w:rsid w:val="00625147"/>
    <w:rsid w:val="006252E0"/>
    <w:rsid w:val="00625697"/>
    <w:rsid w:val="006257ED"/>
    <w:rsid w:val="0062597A"/>
    <w:rsid w:val="00625C87"/>
    <w:rsid w:val="00625CB9"/>
    <w:rsid w:val="00626297"/>
    <w:rsid w:val="00626766"/>
    <w:rsid w:val="006274A2"/>
    <w:rsid w:val="00627C5C"/>
    <w:rsid w:val="00627D5C"/>
    <w:rsid w:val="00627FE1"/>
    <w:rsid w:val="00630079"/>
    <w:rsid w:val="006300BB"/>
    <w:rsid w:val="00630197"/>
    <w:rsid w:val="00630275"/>
    <w:rsid w:val="0063078B"/>
    <w:rsid w:val="00630C8C"/>
    <w:rsid w:val="00630CD9"/>
    <w:rsid w:val="00632895"/>
    <w:rsid w:val="00632F63"/>
    <w:rsid w:val="00634807"/>
    <w:rsid w:val="00634BA8"/>
    <w:rsid w:val="00634CEF"/>
    <w:rsid w:val="0063506B"/>
    <w:rsid w:val="006358A9"/>
    <w:rsid w:val="006358AD"/>
    <w:rsid w:val="00635AAC"/>
    <w:rsid w:val="00636DBE"/>
    <w:rsid w:val="006372E7"/>
    <w:rsid w:val="0063741F"/>
    <w:rsid w:val="006376CD"/>
    <w:rsid w:val="00637A50"/>
    <w:rsid w:val="00637EA9"/>
    <w:rsid w:val="006401E8"/>
    <w:rsid w:val="00640554"/>
    <w:rsid w:val="00640AD2"/>
    <w:rsid w:val="00640BC9"/>
    <w:rsid w:val="00640C16"/>
    <w:rsid w:val="00641E76"/>
    <w:rsid w:val="00642341"/>
    <w:rsid w:val="00642600"/>
    <w:rsid w:val="00643027"/>
    <w:rsid w:val="00643750"/>
    <w:rsid w:val="00643DBD"/>
    <w:rsid w:val="006447A3"/>
    <w:rsid w:val="00646259"/>
    <w:rsid w:val="00646754"/>
    <w:rsid w:val="006469CC"/>
    <w:rsid w:val="00646E95"/>
    <w:rsid w:val="0064708B"/>
    <w:rsid w:val="006471DC"/>
    <w:rsid w:val="006505ED"/>
    <w:rsid w:val="00651E33"/>
    <w:rsid w:val="00652316"/>
    <w:rsid w:val="00652576"/>
    <w:rsid w:val="006527FB"/>
    <w:rsid w:val="00652DA8"/>
    <w:rsid w:val="00652E1E"/>
    <w:rsid w:val="00652F4C"/>
    <w:rsid w:val="00653345"/>
    <w:rsid w:val="00653657"/>
    <w:rsid w:val="00653E84"/>
    <w:rsid w:val="00653FF5"/>
    <w:rsid w:val="00654486"/>
    <w:rsid w:val="00654EED"/>
    <w:rsid w:val="00656996"/>
    <w:rsid w:val="00657D47"/>
    <w:rsid w:val="006608F1"/>
    <w:rsid w:val="0066090A"/>
    <w:rsid w:val="00660BC1"/>
    <w:rsid w:val="00660E8F"/>
    <w:rsid w:val="00661A7D"/>
    <w:rsid w:val="00661BC8"/>
    <w:rsid w:val="00661F59"/>
    <w:rsid w:val="0066287C"/>
    <w:rsid w:val="00662E2C"/>
    <w:rsid w:val="00662EE6"/>
    <w:rsid w:val="00663095"/>
    <w:rsid w:val="00663490"/>
    <w:rsid w:val="00663915"/>
    <w:rsid w:val="00664027"/>
    <w:rsid w:val="00666117"/>
    <w:rsid w:val="00666266"/>
    <w:rsid w:val="00666BD6"/>
    <w:rsid w:val="00667371"/>
    <w:rsid w:val="00667B93"/>
    <w:rsid w:val="00667C8A"/>
    <w:rsid w:val="00670C51"/>
    <w:rsid w:val="006718F5"/>
    <w:rsid w:val="006719E8"/>
    <w:rsid w:val="00671A21"/>
    <w:rsid w:val="00671F5E"/>
    <w:rsid w:val="006731DB"/>
    <w:rsid w:val="0067321D"/>
    <w:rsid w:val="00673798"/>
    <w:rsid w:val="00674735"/>
    <w:rsid w:val="00675597"/>
    <w:rsid w:val="006755BC"/>
    <w:rsid w:val="00675B84"/>
    <w:rsid w:val="0067644F"/>
    <w:rsid w:val="0067721A"/>
    <w:rsid w:val="0067778A"/>
    <w:rsid w:val="00680FF2"/>
    <w:rsid w:val="00681978"/>
    <w:rsid w:val="00681ABB"/>
    <w:rsid w:val="00681F58"/>
    <w:rsid w:val="006831D5"/>
    <w:rsid w:val="00684FEA"/>
    <w:rsid w:val="0068511F"/>
    <w:rsid w:val="00685FD6"/>
    <w:rsid w:val="00686E70"/>
    <w:rsid w:val="006878DA"/>
    <w:rsid w:val="00687B8B"/>
    <w:rsid w:val="006900E8"/>
    <w:rsid w:val="0069050F"/>
    <w:rsid w:val="00691535"/>
    <w:rsid w:val="00691622"/>
    <w:rsid w:val="0069192E"/>
    <w:rsid w:val="00691C5B"/>
    <w:rsid w:val="00691EC1"/>
    <w:rsid w:val="00693514"/>
    <w:rsid w:val="00693C5A"/>
    <w:rsid w:val="00693D7C"/>
    <w:rsid w:val="006946B1"/>
    <w:rsid w:val="00695808"/>
    <w:rsid w:val="006963B0"/>
    <w:rsid w:val="006965B9"/>
    <w:rsid w:val="00696F4E"/>
    <w:rsid w:val="00697214"/>
    <w:rsid w:val="0069755B"/>
    <w:rsid w:val="006A0258"/>
    <w:rsid w:val="006A0378"/>
    <w:rsid w:val="006A04E5"/>
    <w:rsid w:val="006A1919"/>
    <w:rsid w:val="006A1934"/>
    <w:rsid w:val="006A1F4A"/>
    <w:rsid w:val="006A2155"/>
    <w:rsid w:val="006A2946"/>
    <w:rsid w:val="006A2E9C"/>
    <w:rsid w:val="006A2FC0"/>
    <w:rsid w:val="006A37AB"/>
    <w:rsid w:val="006A381C"/>
    <w:rsid w:val="006A426C"/>
    <w:rsid w:val="006A4572"/>
    <w:rsid w:val="006A4829"/>
    <w:rsid w:val="006A55B5"/>
    <w:rsid w:val="006A564D"/>
    <w:rsid w:val="006A5693"/>
    <w:rsid w:val="006B100A"/>
    <w:rsid w:val="006B21E5"/>
    <w:rsid w:val="006B2658"/>
    <w:rsid w:val="006B2B65"/>
    <w:rsid w:val="006B2E4A"/>
    <w:rsid w:val="006B324E"/>
    <w:rsid w:val="006B3490"/>
    <w:rsid w:val="006B3918"/>
    <w:rsid w:val="006B3943"/>
    <w:rsid w:val="006B3B42"/>
    <w:rsid w:val="006B46FB"/>
    <w:rsid w:val="006B4944"/>
    <w:rsid w:val="006B51E4"/>
    <w:rsid w:val="006B5215"/>
    <w:rsid w:val="006B5682"/>
    <w:rsid w:val="006B5807"/>
    <w:rsid w:val="006B5F7B"/>
    <w:rsid w:val="006B66B5"/>
    <w:rsid w:val="006B7535"/>
    <w:rsid w:val="006C078F"/>
    <w:rsid w:val="006C19F5"/>
    <w:rsid w:val="006C1D9F"/>
    <w:rsid w:val="006C2756"/>
    <w:rsid w:val="006C37BD"/>
    <w:rsid w:val="006C4304"/>
    <w:rsid w:val="006C4C5C"/>
    <w:rsid w:val="006C4DFE"/>
    <w:rsid w:val="006C561F"/>
    <w:rsid w:val="006C6827"/>
    <w:rsid w:val="006C6ED0"/>
    <w:rsid w:val="006C7502"/>
    <w:rsid w:val="006C7B62"/>
    <w:rsid w:val="006D01D3"/>
    <w:rsid w:val="006D0A51"/>
    <w:rsid w:val="006D0A87"/>
    <w:rsid w:val="006D0E73"/>
    <w:rsid w:val="006D1481"/>
    <w:rsid w:val="006D2041"/>
    <w:rsid w:val="006D2239"/>
    <w:rsid w:val="006D3254"/>
    <w:rsid w:val="006D3D77"/>
    <w:rsid w:val="006D3EEF"/>
    <w:rsid w:val="006D46D3"/>
    <w:rsid w:val="006D542B"/>
    <w:rsid w:val="006D5A8B"/>
    <w:rsid w:val="006D5AAC"/>
    <w:rsid w:val="006D5DD7"/>
    <w:rsid w:val="006D642D"/>
    <w:rsid w:val="006D6861"/>
    <w:rsid w:val="006D7404"/>
    <w:rsid w:val="006E02B2"/>
    <w:rsid w:val="006E0934"/>
    <w:rsid w:val="006E09BD"/>
    <w:rsid w:val="006E0B6D"/>
    <w:rsid w:val="006E1452"/>
    <w:rsid w:val="006E1C22"/>
    <w:rsid w:val="006E20F1"/>
    <w:rsid w:val="006E21FB"/>
    <w:rsid w:val="006E2434"/>
    <w:rsid w:val="006E245F"/>
    <w:rsid w:val="006E3164"/>
    <w:rsid w:val="006E3419"/>
    <w:rsid w:val="006E407E"/>
    <w:rsid w:val="006E46AC"/>
    <w:rsid w:val="006E5681"/>
    <w:rsid w:val="006E5B09"/>
    <w:rsid w:val="006E6039"/>
    <w:rsid w:val="006E6BFC"/>
    <w:rsid w:val="006E6C58"/>
    <w:rsid w:val="006E7A46"/>
    <w:rsid w:val="006F1024"/>
    <w:rsid w:val="006F161A"/>
    <w:rsid w:val="006F1BCA"/>
    <w:rsid w:val="006F2A2F"/>
    <w:rsid w:val="006F2E22"/>
    <w:rsid w:val="006F3443"/>
    <w:rsid w:val="006F3BB0"/>
    <w:rsid w:val="006F3F98"/>
    <w:rsid w:val="006F4ABE"/>
    <w:rsid w:val="006F55D7"/>
    <w:rsid w:val="006F5E7D"/>
    <w:rsid w:val="006F627C"/>
    <w:rsid w:val="006F6C47"/>
    <w:rsid w:val="00700279"/>
    <w:rsid w:val="007002D9"/>
    <w:rsid w:val="0070046B"/>
    <w:rsid w:val="0070089D"/>
    <w:rsid w:val="00700AE7"/>
    <w:rsid w:val="00701073"/>
    <w:rsid w:val="00701E8B"/>
    <w:rsid w:val="00701F79"/>
    <w:rsid w:val="007034CB"/>
    <w:rsid w:val="00703B0E"/>
    <w:rsid w:val="00703B7E"/>
    <w:rsid w:val="00703C8A"/>
    <w:rsid w:val="0070505D"/>
    <w:rsid w:val="00705254"/>
    <w:rsid w:val="0070567B"/>
    <w:rsid w:val="00705A6B"/>
    <w:rsid w:val="007105A8"/>
    <w:rsid w:val="00711B75"/>
    <w:rsid w:val="00711BA2"/>
    <w:rsid w:val="0071204C"/>
    <w:rsid w:val="007120BA"/>
    <w:rsid w:val="00712430"/>
    <w:rsid w:val="00713383"/>
    <w:rsid w:val="007134A1"/>
    <w:rsid w:val="00713691"/>
    <w:rsid w:val="00713E90"/>
    <w:rsid w:val="00713EB9"/>
    <w:rsid w:val="0071424E"/>
    <w:rsid w:val="0071442D"/>
    <w:rsid w:val="00715352"/>
    <w:rsid w:val="00715BFA"/>
    <w:rsid w:val="007169BB"/>
    <w:rsid w:val="00716E0C"/>
    <w:rsid w:val="0071732A"/>
    <w:rsid w:val="00717A57"/>
    <w:rsid w:val="00717C96"/>
    <w:rsid w:val="00717F1C"/>
    <w:rsid w:val="00720DA2"/>
    <w:rsid w:val="0072112D"/>
    <w:rsid w:val="00721C9C"/>
    <w:rsid w:val="00722802"/>
    <w:rsid w:val="00722C57"/>
    <w:rsid w:val="00723E03"/>
    <w:rsid w:val="0072550E"/>
    <w:rsid w:val="00725901"/>
    <w:rsid w:val="00725A36"/>
    <w:rsid w:val="00725DE8"/>
    <w:rsid w:val="00726071"/>
    <w:rsid w:val="00726424"/>
    <w:rsid w:val="007265F6"/>
    <w:rsid w:val="00726AEF"/>
    <w:rsid w:val="00726FAA"/>
    <w:rsid w:val="00726FDC"/>
    <w:rsid w:val="00727087"/>
    <w:rsid w:val="007270F2"/>
    <w:rsid w:val="0073034E"/>
    <w:rsid w:val="0073085B"/>
    <w:rsid w:val="00730E39"/>
    <w:rsid w:val="00731402"/>
    <w:rsid w:val="00732574"/>
    <w:rsid w:val="0073283A"/>
    <w:rsid w:val="00732978"/>
    <w:rsid w:val="00732CA2"/>
    <w:rsid w:val="0073324F"/>
    <w:rsid w:val="007344AC"/>
    <w:rsid w:val="00734B5A"/>
    <w:rsid w:val="00735195"/>
    <w:rsid w:val="007357A8"/>
    <w:rsid w:val="00735C14"/>
    <w:rsid w:val="007370DD"/>
    <w:rsid w:val="00737D17"/>
    <w:rsid w:val="00737D88"/>
    <w:rsid w:val="007404B7"/>
    <w:rsid w:val="007405FC"/>
    <w:rsid w:val="00740FF4"/>
    <w:rsid w:val="00741AF5"/>
    <w:rsid w:val="00742C63"/>
    <w:rsid w:val="00742D8E"/>
    <w:rsid w:val="00743AE5"/>
    <w:rsid w:val="007440EA"/>
    <w:rsid w:val="00744A2E"/>
    <w:rsid w:val="00745004"/>
    <w:rsid w:val="0074554F"/>
    <w:rsid w:val="00745810"/>
    <w:rsid w:val="0074592E"/>
    <w:rsid w:val="00745C0D"/>
    <w:rsid w:val="00745CE1"/>
    <w:rsid w:val="00745CE8"/>
    <w:rsid w:val="007460F8"/>
    <w:rsid w:val="007464C0"/>
    <w:rsid w:val="00747951"/>
    <w:rsid w:val="0075023F"/>
    <w:rsid w:val="007505BC"/>
    <w:rsid w:val="00750761"/>
    <w:rsid w:val="007510D1"/>
    <w:rsid w:val="00751188"/>
    <w:rsid w:val="0075130E"/>
    <w:rsid w:val="0075171F"/>
    <w:rsid w:val="007520D9"/>
    <w:rsid w:val="0075247C"/>
    <w:rsid w:val="007525BB"/>
    <w:rsid w:val="00753634"/>
    <w:rsid w:val="00753E4A"/>
    <w:rsid w:val="0075493A"/>
    <w:rsid w:val="00755838"/>
    <w:rsid w:val="00755C59"/>
    <w:rsid w:val="00755E7C"/>
    <w:rsid w:val="007564E1"/>
    <w:rsid w:val="007569BF"/>
    <w:rsid w:val="00756A3E"/>
    <w:rsid w:val="00756C88"/>
    <w:rsid w:val="00756D72"/>
    <w:rsid w:val="0075707E"/>
    <w:rsid w:val="007571B7"/>
    <w:rsid w:val="00757320"/>
    <w:rsid w:val="00757424"/>
    <w:rsid w:val="00757A3C"/>
    <w:rsid w:val="00757B22"/>
    <w:rsid w:val="00757C56"/>
    <w:rsid w:val="007602BC"/>
    <w:rsid w:val="0076092E"/>
    <w:rsid w:val="00760CA1"/>
    <w:rsid w:val="00761145"/>
    <w:rsid w:val="0076180C"/>
    <w:rsid w:val="0076199E"/>
    <w:rsid w:val="00761E46"/>
    <w:rsid w:val="0076224E"/>
    <w:rsid w:val="00763467"/>
    <w:rsid w:val="00763624"/>
    <w:rsid w:val="00763676"/>
    <w:rsid w:val="0076384F"/>
    <w:rsid w:val="007639FB"/>
    <w:rsid w:val="00763B23"/>
    <w:rsid w:val="00764B44"/>
    <w:rsid w:val="0076545F"/>
    <w:rsid w:val="00765BD2"/>
    <w:rsid w:val="00766226"/>
    <w:rsid w:val="00766286"/>
    <w:rsid w:val="00766417"/>
    <w:rsid w:val="00767379"/>
    <w:rsid w:val="0076748A"/>
    <w:rsid w:val="0076774B"/>
    <w:rsid w:val="00767D5A"/>
    <w:rsid w:val="00767E78"/>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F27"/>
    <w:rsid w:val="00776FC7"/>
    <w:rsid w:val="0077700C"/>
    <w:rsid w:val="00777430"/>
    <w:rsid w:val="007777C5"/>
    <w:rsid w:val="00780733"/>
    <w:rsid w:val="007813FD"/>
    <w:rsid w:val="00781A68"/>
    <w:rsid w:val="00781F3F"/>
    <w:rsid w:val="0078220A"/>
    <w:rsid w:val="007822B5"/>
    <w:rsid w:val="00782768"/>
    <w:rsid w:val="00782D45"/>
    <w:rsid w:val="00782F55"/>
    <w:rsid w:val="007831DB"/>
    <w:rsid w:val="007836C9"/>
    <w:rsid w:val="007838CF"/>
    <w:rsid w:val="00783C71"/>
    <w:rsid w:val="0078495F"/>
    <w:rsid w:val="00784996"/>
    <w:rsid w:val="00784FB5"/>
    <w:rsid w:val="00786887"/>
    <w:rsid w:val="00786E60"/>
    <w:rsid w:val="0079038D"/>
    <w:rsid w:val="00792342"/>
    <w:rsid w:val="0079246C"/>
    <w:rsid w:val="00792751"/>
    <w:rsid w:val="00792E3D"/>
    <w:rsid w:val="0079378B"/>
    <w:rsid w:val="00794537"/>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3FD6"/>
    <w:rsid w:val="007A4158"/>
    <w:rsid w:val="007A49C4"/>
    <w:rsid w:val="007A4D2B"/>
    <w:rsid w:val="007A4F09"/>
    <w:rsid w:val="007A5102"/>
    <w:rsid w:val="007A577D"/>
    <w:rsid w:val="007A5A71"/>
    <w:rsid w:val="007A5F58"/>
    <w:rsid w:val="007A6671"/>
    <w:rsid w:val="007A6D4E"/>
    <w:rsid w:val="007A6D64"/>
    <w:rsid w:val="007A7355"/>
    <w:rsid w:val="007A7D61"/>
    <w:rsid w:val="007B166A"/>
    <w:rsid w:val="007B1906"/>
    <w:rsid w:val="007B19EA"/>
    <w:rsid w:val="007B2BDA"/>
    <w:rsid w:val="007B2D79"/>
    <w:rsid w:val="007B3802"/>
    <w:rsid w:val="007B38B7"/>
    <w:rsid w:val="007B512A"/>
    <w:rsid w:val="007B57A8"/>
    <w:rsid w:val="007B5C59"/>
    <w:rsid w:val="007B6575"/>
    <w:rsid w:val="007B6687"/>
    <w:rsid w:val="007B6DD4"/>
    <w:rsid w:val="007C05D7"/>
    <w:rsid w:val="007C0E41"/>
    <w:rsid w:val="007C15CB"/>
    <w:rsid w:val="007C1705"/>
    <w:rsid w:val="007C2097"/>
    <w:rsid w:val="007C244C"/>
    <w:rsid w:val="007C2780"/>
    <w:rsid w:val="007C30FD"/>
    <w:rsid w:val="007C319E"/>
    <w:rsid w:val="007C355D"/>
    <w:rsid w:val="007C3A69"/>
    <w:rsid w:val="007C3BFD"/>
    <w:rsid w:val="007C4160"/>
    <w:rsid w:val="007C6083"/>
    <w:rsid w:val="007C6710"/>
    <w:rsid w:val="007C6866"/>
    <w:rsid w:val="007C6DB2"/>
    <w:rsid w:val="007C7404"/>
    <w:rsid w:val="007D07CF"/>
    <w:rsid w:val="007D0B1D"/>
    <w:rsid w:val="007D0D6F"/>
    <w:rsid w:val="007D1650"/>
    <w:rsid w:val="007D267B"/>
    <w:rsid w:val="007D46FB"/>
    <w:rsid w:val="007D4ECF"/>
    <w:rsid w:val="007D5384"/>
    <w:rsid w:val="007D61E8"/>
    <w:rsid w:val="007D639C"/>
    <w:rsid w:val="007D6A07"/>
    <w:rsid w:val="007D6B22"/>
    <w:rsid w:val="007D6F88"/>
    <w:rsid w:val="007E02A7"/>
    <w:rsid w:val="007E0478"/>
    <w:rsid w:val="007E04B9"/>
    <w:rsid w:val="007E08FA"/>
    <w:rsid w:val="007E1B02"/>
    <w:rsid w:val="007E2258"/>
    <w:rsid w:val="007E32B2"/>
    <w:rsid w:val="007E3EAC"/>
    <w:rsid w:val="007E4274"/>
    <w:rsid w:val="007E43F0"/>
    <w:rsid w:val="007E4944"/>
    <w:rsid w:val="007E49A4"/>
    <w:rsid w:val="007E4FF0"/>
    <w:rsid w:val="007E5272"/>
    <w:rsid w:val="007E56AE"/>
    <w:rsid w:val="007E5807"/>
    <w:rsid w:val="007E5C63"/>
    <w:rsid w:val="007E667B"/>
    <w:rsid w:val="007E7453"/>
    <w:rsid w:val="007E7518"/>
    <w:rsid w:val="007E78B6"/>
    <w:rsid w:val="007F0029"/>
    <w:rsid w:val="007F00F6"/>
    <w:rsid w:val="007F1396"/>
    <w:rsid w:val="007F1B23"/>
    <w:rsid w:val="007F1FC5"/>
    <w:rsid w:val="007F296E"/>
    <w:rsid w:val="007F2A4F"/>
    <w:rsid w:val="007F2AB0"/>
    <w:rsid w:val="007F2E5B"/>
    <w:rsid w:val="007F37F9"/>
    <w:rsid w:val="007F39E5"/>
    <w:rsid w:val="007F409A"/>
    <w:rsid w:val="007F41D9"/>
    <w:rsid w:val="007F5401"/>
    <w:rsid w:val="007F59A8"/>
    <w:rsid w:val="007F5D4E"/>
    <w:rsid w:val="007F5D70"/>
    <w:rsid w:val="007F5F50"/>
    <w:rsid w:val="007F60DC"/>
    <w:rsid w:val="007F6117"/>
    <w:rsid w:val="007F619A"/>
    <w:rsid w:val="007F64A3"/>
    <w:rsid w:val="007F6DD3"/>
    <w:rsid w:val="00800E10"/>
    <w:rsid w:val="008012BF"/>
    <w:rsid w:val="008013C0"/>
    <w:rsid w:val="008014E1"/>
    <w:rsid w:val="0080152E"/>
    <w:rsid w:val="00801974"/>
    <w:rsid w:val="008022CB"/>
    <w:rsid w:val="00803D15"/>
    <w:rsid w:val="00804927"/>
    <w:rsid w:val="00804FC8"/>
    <w:rsid w:val="00805439"/>
    <w:rsid w:val="00805BFB"/>
    <w:rsid w:val="00806757"/>
    <w:rsid w:val="0080727D"/>
    <w:rsid w:val="008078F5"/>
    <w:rsid w:val="00810286"/>
    <w:rsid w:val="008105A0"/>
    <w:rsid w:val="00811211"/>
    <w:rsid w:val="0081144B"/>
    <w:rsid w:val="008119B7"/>
    <w:rsid w:val="008126AC"/>
    <w:rsid w:val="00812702"/>
    <w:rsid w:val="00812A90"/>
    <w:rsid w:val="00812CA9"/>
    <w:rsid w:val="00812CAB"/>
    <w:rsid w:val="00812DE1"/>
    <w:rsid w:val="008132D8"/>
    <w:rsid w:val="0081378E"/>
    <w:rsid w:val="00814B74"/>
    <w:rsid w:val="008152A9"/>
    <w:rsid w:val="00815C0B"/>
    <w:rsid w:val="00817274"/>
    <w:rsid w:val="008200EB"/>
    <w:rsid w:val="008205EC"/>
    <w:rsid w:val="00820DA2"/>
    <w:rsid w:val="00820E26"/>
    <w:rsid w:val="00821029"/>
    <w:rsid w:val="0082137F"/>
    <w:rsid w:val="008213C2"/>
    <w:rsid w:val="00821E49"/>
    <w:rsid w:val="00821F89"/>
    <w:rsid w:val="008227C3"/>
    <w:rsid w:val="00822D06"/>
    <w:rsid w:val="008248B1"/>
    <w:rsid w:val="00824ED5"/>
    <w:rsid w:val="0082513E"/>
    <w:rsid w:val="00825B38"/>
    <w:rsid w:val="00826400"/>
    <w:rsid w:val="008264E5"/>
    <w:rsid w:val="00826F01"/>
    <w:rsid w:val="00827282"/>
    <w:rsid w:val="008272DC"/>
    <w:rsid w:val="008276EE"/>
    <w:rsid w:val="00827823"/>
    <w:rsid w:val="00827949"/>
    <w:rsid w:val="008279FA"/>
    <w:rsid w:val="00830250"/>
    <w:rsid w:val="00830DEE"/>
    <w:rsid w:val="00831315"/>
    <w:rsid w:val="00832519"/>
    <w:rsid w:val="0083275B"/>
    <w:rsid w:val="00832A4D"/>
    <w:rsid w:val="008335D2"/>
    <w:rsid w:val="00833633"/>
    <w:rsid w:val="0083418C"/>
    <w:rsid w:val="00834427"/>
    <w:rsid w:val="0083444B"/>
    <w:rsid w:val="00834492"/>
    <w:rsid w:val="00834B33"/>
    <w:rsid w:val="00834D8E"/>
    <w:rsid w:val="00834F7F"/>
    <w:rsid w:val="008353DC"/>
    <w:rsid w:val="00836050"/>
    <w:rsid w:val="00836282"/>
    <w:rsid w:val="00836AB9"/>
    <w:rsid w:val="00836EF0"/>
    <w:rsid w:val="0083704F"/>
    <w:rsid w:val="00837059"/>
    <w:rsid w:val="008373A5"/>
    <w:rsid w:val="008374AB"/>
    <w:rsid w:val="0083786F"/>
    <w:rsid w:val="00840AEC"/>
    <w:rsid w:val="00840B3C"/>
    <w:rsid w:val="00841458"/>
    <w:rsid w:val="008415B1"/>
    <w:rsid w:val="00841691"/>
    <w:rsid w:val="008424D9"/>
    <w:rsid w:val="008429B3"/>
    <w:rsid w:val="00843C35"/>
    <w:rsid w:val="00844ABC"/>
    <w:rsid w:val="008452BA"/>
    <w:rsid w:val="008457B6"/>
    <w:rsid w:val="00845DCD"/>
    <w:rsid w:val="00846F48"/>
    <w:rsid w:val="008470A2"/>
    <w:rsid w:val="00850117"/>
    <w:rsid w:val="00850516"/>
    <w:rsid w:val="00850531"/>
    <w:rsid w:val="008509F3"/>
    <w:rsid w:val="00850EA7"/>
    <w:rsid w:val="00851A01"/>
    <w:rsid w:val="00852B42"/>
    <w:rsid w:val="0085322B"/>
    <w:rsid w:val="00853728"/>
    <w:rsid w:val="00853D12"/>
    <w:rsid w:val="00854035"/>
    <w:rsid w:val="00854966"/>
    <w:rsid w:val="0085532B"/>
    <w:rsid w:val="0085601F"/>
    <w:rsid w:val="00856853"/>
    <w:rsid w:val="00857134"/>
    <w:rsid w:val="008573F6"/>
    <w:rsid w:val="008605DA"/>
    <w:rsid w:val="008607CA"/>
    <w:rsid w:val="00860857"/>
    <w:rsid w:val="008609BD"/>
    <w:rsid w:val="00861060"/>
    <w:rsid w:val="00861168"/>
    <w:rsid w:val="008626E7"/>
    <w:rsid w:val="008631AD"/>
    <w:rsid w:val="00863578"/>
    <w:rsid w:val="00863F72"/>
    <w:rsid w:val="00864704"/>
    <w:rsid w:val="008648CE"/>
    <w:rsid w:val="008652F0"/>
    <w:rsid w:val="0086532F"/>
    <w:rsid w:val="00865B46"/>
    <w:rsid w:val="00865BC3"/>
    <w:rsid w:val="00865E3F"/>
    <w:rsid w:val="00866435"/>
    <w:rsid w:val="0086699D"/>
    <w:rsid w:val="00866D4C"/>
    <w:rsid w:val="00867191"/>
    <w:rsid w:val="0086760B"/>
    <w:rsid w:val="008678F7"/>
    <w:rsid w:val="00870CFD"/>
    <w:rsid w:val="00870EE7"/>
    <w:rsid w:val="00871108"/>
    <w:rsid w:val="00871980"/>
    <w:rsid w:val="00871DD8"/>
    <w:rsid w:val="0087285C"/>
    <w:rsid w:val="00872953"/>
    <w:rsid w:val="00872CE4"/>
    <w:rsid w:val="00873C38"/>
    <w:rsid w:val="008746E2"/>
    <w:rsid w:val="00875444"/>
    <w:rsid w:val="008758B4"/>
    <w:rsid w:val="00875926"/>
    <w:rsid w:val="00875FA6"/>
    <w:rsid w:val="008765D0"/>
    <w:rsid w:val="008766CE"/>
    <w:rsid w:val="008767F6"/>
    <w:rsid w:val="0087692D"/>
    <w:rsid w:val="00876A90"/>
    <w:rsid w:val="00877A87"/>
    <w:rsid w:val="0088102A"/>
    <w:rsid w:val="008816BB"/>
    <w:rsid w:val="008818B3"/>
    <w:rsid w:val="00881DAA"/>
    <w:rsid w:val="008821F1"/>
    <w:rsid w:val="008826C2"/>
    <w:rsid w:val="00882784"/>
    <w:rsid w:val="008828C8"/>
    <w:rsid w:val="00882A0E"/>
    <w:rsid w:val="008844E2"/>
    <w:rsid w:val="00884957"/>
    <w:rsid w:val="00884BC6"/>
    <w:rsid w:val="00885656"/>
    <w:rsid w:val="00885985"/>
    <w:rsid w:val="008868BA"/>
    <w:rsid w:val="00886D4C"/>
    <w:rsid w:val="00886DFF"/>
    <w:rsid w:val="00886F17"/>
    <w:rsid w:val="008877FD"/>
    <w:rsid w:val="00887CA2"/>
    <w:rsid w:val="00890272"/>
    <w:rsid w:val="008903C0"/>
    <w:rsid w:val="008905F0"/>
    <w:rsid w:val="008912A7"/>
    <w:rsid w:val="008912B3"/>
    <w:rsid w:val="0089153F"/>
    <w:rsid w:val="00891B87"/>
    <w:rsid w:val="008924D7"/>
    <w:rsid w:val="00892617"/>
    <w:rsid w:val="00892C60"/>
    <w:rsid w:val="008944D4"/>
    <w:rsid w:val="00894711"/>
    <w:rsid w:val="00894A1E"/>
    <w:rsid w:val="00895816"/>
    <w:rsid w:val="0089797B"/>
    <w:rsid w:val="008A0230"/>
    <w:rsid w:val="008A06F5"/>
    <w:rsid w:val="008A0815"/>
    <w:rsid w:val="008A0A06"/>
    <w:rsid w:val="008A17B0"/>
    <w:rsid w:val="008A2091"/>
    <w:rsid w:val="008A21C1"/>
    <w:rsid w:val="008A2347"/>
    <w:rsid w:val="008A25BE"/>
    <w:rsid w:val="008A2BDB"/>
    <w:rsid w:val="008A2D78"/>
    <w:rsid w:val="008A319A"/>
    <w:rsid w:val="008A321D"/>
    <w:rsid w:val="008A3362"/>
    <w:rsid w:val="008A4A8D"/>
    <w:rsid w:val="008A4EA2"/>
    <w:rsid w:val="008A5AB6"/>
    <w:rsid w:val="008A5B6E"/>
    <w:rsid w:val="008A5E24"/>
    <w:rsid w:val="008A621B"/>
    <w:rsid w:val="008A7F68"/>
    <w:rsid w:val="008B0044"/>
    <w:rsid w:val="008B12AC"/>
    <w:rsid w:val="008B20BA"/>
    <w:rsid w:val="008B2D9D"/>
    <w:rsid w:val="008B3FDD"/>
    <w:rsid w:val="008B41DC"/>
    <w:rsid w:val="008B422D"/>
    <w:rsid w:val="008B53F3"/>
    <w:rsid w:val="008B5D7C"/>
    <w:rsid w:val="008B67FB"/>
    <w:rsid w:val="008B6831"/>
    <w:rsid w:val="008B745F"/>
    <w:rsid w:val="008B7F96"/>
    <w:rsid w:val="008C041D"/>
    <w:rsid w:val="008C0B2F"/>
    <w:rsid w:val="008C0E6D"/>
    <w:rsid w:val="008C17B8"/>
    <w:rsid w:val="008C1AFC"/>
    <w:rsid w:val="008C2219"/>
    <w:rsid w:val="008C3866"/>
    <w:rsid w:val="008C3985"/>
    <w:rsid w:val="008C4C51"/>
    <w:rsid w:val="008C6894"/>
    <w:rsid w:val="008C6944"/>
    <w:rsid w:val="008C6B4D"/>
    <w:rsid w:val="008C7086"/>
    <w:rsid w:val="008C7D9C"/>
    <w:rsid w:val="008D06AF"/>
    <w:rsid w:val="008D073F"/>
    <w:rsid w:val="008D108B"/>
    <w:rsid w:val="008D1D6E"/>
    <w:rsid w:val="008D1FC7"/>
    <w:rsid w:val="008D2471"/>
    <w:rsid w:val="008D304A"/>
    <w:rsid w:val="008D3150"/>
    <w:rsid w:val="008D318C"/>
    <w:rsid w:val="008D3690"/>
    <w:rsid w:val="008D3914"/>
    <w:rsid w:val="008D3F4E"/>
    <w:rsid w:val="008D486D"/>
    <w:rsid w:val="008D48C0"/>
    <w:rsid w:val="008D4B8E"/>
    <w:rsid w:val="008D561F"/>
    <w:rsid w:val="008D5BBC"/>
    <w:rsid w:val="008D60EA"/>
    <w:rsid w:val="008D6E72"/>
    <w:rsid w:val="008D7B03"/>
    <w:rsid w:val="008D7E3B"/>
    <w:rsid w:val="008E00F0"/>
    <w:rsid w:val="008E0144"/>
    <w:rsid w:val="008E0624"/>
    <w:rsid w:val="008E0881"/>
    <w:rsid w:val="008E0CF1"/>
    <w:rsid w:val="008E1938"/>
    <w:rsid w:val="008E1FAD"/>
    <w:rsid w:val="008E2036"/>
    <w:rsid w:val="008E2091"/>
    <w:rsid w:val="008E2803"/>
    <w:rsid w:val="008E2E1A"/>
    <w:rsid w:val="008E34F6"/>
    <w:rsid w:val="008E4584"/>
    <w:rsid w:val="008E5917"/>
    <w:rsid w:val="008E695E"/>
    <w:rsid w:val="008E70F0"/>
    <w:rsid w:val="008E72E7"/>
    <w:rsid w:val="008F04EE"/>
    <w:rsid w:val="008F063D"/>
    <w:rsid w:val="008F15CB"/>
    <w:rsid w:val="008F202E"/>
    <w:rsid w:val="008F2547"/>
    <w:rsid w:val="008F2B3F"/>
    <w:rsid w:val="008F31A0"/>
    <w:rsid w:val="008F4268"/>
    <w:rsid w:val="008F530B"/>
    <w:rsid w:val="008F5608"/>
    <w:rsid w:val="008F56A4"/>
    <w:rsid w:val="008F5F69"/>
    <w:rsid w:val="008F62DE"/>
    <w:rsid w:val="008F6535"/>
    <w:rsid w:val="008F686C"/>
    <w:rsid w:val="008F766E"/>
    <w:rsid w:val="009000B1"/>
    <w:rsid w:val="00900144"/>
    <w:rsid w:val="0090087F"/>
    <w:rsid w:val="00900997"/>
    <w:rsid w:val="00900A75"/>
    <w:rsid w:val="009019DF"/>
    <w:rsid w:val="0090215A"/>
    <w:rsid w:val="009027AD"/>
    <w:rsid w:val="00902D2C"/>
    <w:rsid w:val="00902FB7"/>
    <w:rsid w:val="00903A9A"/>
    <w:rsid w:val="00904094"/>
    <w:rsid w:val="009046D7"/>
    <w:rsid w:val="0090472E"/>
    <w:rsid w:val="00905546"/>
    <w:rsid w:val="00906547"/>
    <w:rsid w:val="00906854"/>
    <w:rsid w:val="009068A3"/>
    <w:rsid w:val="009069BC"/>
    <w:rsid w:val="00906FD5"/>
    <w:rsid w:val="00907479"/>
    <w:rsid w:val="009075F5"/>
    <w:rsid w:val="00910737"/>
    <w:rsid w:val="00910C16"/>
    <w:rsid w:val="00910D95"/>
    <w:rsid w:val="00911D93"/>
    <w:rsid w:val="009121FC"/>
    <w:rsid w:val="00912435"/>
    <w:rsid w:val="00912890"/>
    <w:rsid w:val="009130A5"/>
    <w:rsid w:val="00913508"/>
    <w:rsid w:val="00913B72"/>
    <w:rsid w:val="009145C8"/>
    <w:rsid w:val="009153D3"/>
    <w:rsid w:val="009156BD"/>
    <w:rsid w:val="00915AA0"/>
    <w:rsid w:val="00915E3C"/>
    <w:rsid w:val="0091616E"/>
    <w:rsid w:val="00916330"/>
    <w:rsid w:val="00916A7A"/>
    <w:rsid w:val="00916C71"/>
    <w:rsid w:val="009172CA"/>
    <w:rsid w:val="00917E02"/>
    <w:rsid w:val="00917F08"/>
    <w:rsid w:val="009209A0"/>
    <w:rsid w:val="00921661"/>
    <w:rsid w:val="00921F65"/>
    <w:rsid w:val="0092216D"/>
    <w:rsid w:val="00922EB3"/>
    <w:rsid w:val="009230EA"/>
    <w:rsid w:val="00923570"/>
    <w:rsid w:val="00923A9E"/>
    <w:rsid w:val="00923D05"/>
    <w:rsid w:val="00923D2E"/>
    <w:rsid w:val="00924C71"/>
    <w:rsid w:val="00925264"/>
    <w:rsid w:val="00925360"/>
    <w:rsid w:val="0092575D"/>
    <w:rsid w:val="00926487"/>
    <w:rsid w:val="009265CE"/>
    <w:rsid w:val="0092698F"/>
    <w:rsid w:val="00927102"/>
    <w:rsid w:val="0092724B"/>
    <w:rsid w:val="00927D8D"/>
    <w:rsid w:val="00930D1C"/>
    <w:rsid w:val="00930FD8"/>
    <w:rsid w:val="00931133"/>
    <w:rsid w:val="009313E1"/>
    <w:rsid w:val="00931AE5"/>
    <w:rsid w:val="00931BDC"/>
    <w:rsid w:val="00932D74"/>
    <w:rsid w:val="009341C7"/>
    <w:rsid w:val="00934E7A"/>
    <w:rsid w:val="00934EE5"/>
    <w:rsid w:val="00934EF5"/>
    <w:rsid w:val="0093566E"/>
    <w:rsid w:val="009366FE"/>
    <w:rsid w:val="009369D9"/>
    <w:rsid w:val="00936DAC"/>
    <w:rsid w:val="00936FE4"/>
    <w:rsid w:val="009371CA"/>
    <w:rsid w:val="009377CD"/>
    <w:rsid w:val="00940330"/>
    <w:rsid w:val="00940418"/>
    <w:rsid w:val="009422EE"/>
    <w:rsid w:val="00942498"/>
    <w:rsid w:val="00942680"/>
    <w:rsid w:val="00942C45"/>
    <w:rsid w:val="00942DCA"/>
    <w:rsid w:val="0094477E"/>
    <w:rsid w:val="0094740C"/>
    <w:rsid w:val="00947CCA"/>
    <w:rsid w:val="00947FAD"/>
    <w:rsid w:val="00950CA4"/>
    <w:rsid w:val="00950CD2"/>
    <w:rsid w:val="00950FEC"/>
    <w:rsid w:val="009513F1"/>
    <w:rsid w:val="0095147D"/>
    <w:rsid w:val="009518EC"/>
    <w:rsid w:val="009520A5"/>
    <w:rsid w:val="00952BA3"/>
    <w:rsid w:val="009533B9"/>
    <w:rsid w:val="00954F77"/>
    <w:rsid w:val="009553CF"/>
    <w:rsid w:val="00957FBD"/>
    <w:rsid w:val="009603DF"/>
    <w:rsid w:val="00960510"/>
    <w:rsid w:val="00961D82"/>
    <w:rsid w:val="00961FFA"/>
    <w:rsid w:val="00962456"/>
    <w:rsid w:val="00962C2B"/>
    <w:rsid w:val="00962D1E"/>
    <w:rsid w:val="0096393C"/>
    <w:rsid w:val="0096451F"/>
    <w:rsid w:val="00964737"/>
    <w:rsid w:val="00964A14"/>
    <w:rsid w:val="00964F75"/>
    <w:rsid w:val="00965842"/>
    <w:rsid w:val="00966042"/>
    <w:rsid w:val="009660AD"/>
    <w:rsid w:val="00966342"/>
    <w:rsid w:val="00966BD0"/>
    <w:rsid w:val="00967252"/>
    <w:rsid w:val="009672F5"/>
    <w:rsid w:val="00967797"/>
    <w:rsid w:val="00967AC7"/>
    <w:rsid w:val="00967B8C"/>
    <w:rsid w:val="00970330"/>
    <w:rsid w:val="00970694"/>
    <w:rsid w:val="00970B44"/>
    <w:rsid w:val="00970EC7"/>
    <w:rsid w:val="00971660"/>
    <w:rsid w:val="00971AC2"/>
    <w:rsid w:val="00972581"/>
    <w:rsid w:val="009728D7"/>
    <w:rsid w:val="00972E35"/>
    <w:rsid w:val="0097343C"/>
    <w:rsid w:val="009743AC"/>
    <w:rsid w:val="00974758"/>
    <w:rsid w:val="00975089"/>
    <w:rsid w:val="00976857"/>
    <w:rsid w:val="009777D9"/>
    <w:rsid w:val="00977CF2"/>
    <w:rsid w:val="00977D03"/>
    <w:rsid w:val="00977F77"/>
    <w:rsid w:val="00980B6F"/>
    <w:rsid w:val="00980DBA"/>
    <w:rsid w:val="0098106B"/>
    <w:rsid w:val="009814D8"/>
    <w:rsid w:val="0098338B"/>
    <w:rsid w:val="0098342E"/>
    <w:rsid w:val="00983EB6"/>
    <w:rsid w:val="00984571"/>
    <w:rsid w:val="0098465C"/>
    <w:rsid w:val="00984BBE"/>
    <w:rsid w:val="00985C32"/>
    <w:rsid w:val="00985EE1"/>
    <w:rsid w:val="00986193"/>
    <w:rsid w:val="0098799A"/>
    <w:rsid w:val="00987EE5"/>
    <w:rsid w:val="0099006C"/>
    <w:rsid w:val="0099094A"/>
    <w:rsid w:val="00990FF9"/>
    <w:rsid w:val="00991B88"/>
    <w:rsid w:val="00991EAD"/>
    <w:rsid w:val="00992B0C"/>
    <w:rsid w:val="00993144"/>
    <w:rsid w:val="0099363A"/>
    <w:rsid w:val="00994217"/>
    <w:rsid w:val="009955F0"/>
    <w:rsid w:val="00996244"/>
    <w:rsid w:val="0099672C"/>
    <w:rsid w:val="00996903"/>
    <w:rsid w:val="009969C8"/>
    <w:rsid w:val="00997D52"/>
    <w:rsid w:val="00997F7D"/>
    <w:rsid w:val="009A0745"/>
    <w:rsid w:val="009A09B7"/>
    <w:rsid w:val="009A13F1"/>
    <w:rsid w:val="009A18C1"/>
    <w:rsid w:val="009A22FE"/>
    <w:rsid w:val="009A2697"/>
    <w:rsid w:val="009A2730"/>
    <w:rsid w:val="009A279F"/>
    <w:rsid w:val="009A2F65"/>
    <w:rsid w:val="009A3246"/>
    <w:rsid w:val="009A3B1F"/>
    <w:rsid w:val="009A4AB8"/>
    <w:rsid w:val="009A5217"/>
    <w:rsid w:val="009A560E"/>
    <w:rsid w:val="009A579D"/>
    <w:rsid w:val="009A5C5A"/>
    <w:rsid w:val="009B04D7"/>
    <w:rsid w:val="009B04FA"/>
    <w:rsid w:val="009B1080"/>
    <w:rsid w:val="009B1200"/>
    <w:rsid w:val="009B2270"/>
    <w:rsid w:val="009B2FDA"/>
    <w:rsid w:val="009B3115"/>
    <w:rsid w:val="009B33FF"/>
    <w:rsid w:val="009B3715"/>
    <w:rsid w:val="009B37A4"/>
    <w:rsid w:val="009B419A"/>
    <w:rsid w:val="009B48F8"/>
    <w:rsid w:val="009B5838"/>
    <w:rsid w:val="009B5A47"/>
    <w:rsid w:val="009B5BFC"/>
    <w:rsid w:val="009B5FCA"/>
    <w:rsid w:val="009B693F"/>
    <w:rsid w:val="009B6ACB"/>
    <w:rsid w:val="009B732B"/>
    <w:rsid w:val="009C1148"/>
    <w:rsid w:val="009C13F0"/>
    <w:rsid w:val="009C17BF"/>
    <w:rsid w:val="009C185A"/>
    <w:rsid w:val="009C2BF2"/>
    <w:rsid w:val="009C3504"/>
    <w:rsid w:val="009C35A9"/>
    <w:rsid w:val="009C4690"/>
    <w:rsid w:val="009C4893"/>
    <w:rsid w:val="009C507F"/>
    <w:rsid w:val="009C59A1"/>
    <w:rsid w:val="009C693A"/>
    <w:rsid w:val="009C6A8B"/>
    <w:rsid w:val="009C747F"/>
    <w:rsid w:val="009D0BE1"/>
    <w:rsid w:val="009D23E8"/>
    <w:rsid w:val="009D2945"/>
    <w:rsid w:val="009D2DC1"/>
    <w:rsid w:val="009D3154"/>
    <w:rsid w:val="009D3320"/>
    <w:rsid w:val="009D369F"/>
    <w:rsid w:val="009D48BD"/>
    <w:rsid w:val="009D496F"/>
    <w:rsid w:val="009D4D66"/>
    <w:rsid w:val="009D540F"/>
    <w:rsid w:val="009D5663"/>
    <w:rsid w:val="009D6748"/>
    <w:rsid w:val="009D6CAF"/>
    <w:rsid w:val="009D7333"/>
    <w:rsid w:val="009D7A78"/>
    <w:rsid w:val="009D7D7C"/>
    <w:rsid w:val="009D7DF1"/>
    <w:rsid w:val="009E0131"/>
    <w:rsid w:val="009E060D"/>
    <w:rsid w:val="009E0686"/>
    <w:rsid w:val="009E0722"/>
    <w:rsid w:val="009E0E71"/>
    <w:rsid w:val="009E1354"/>
    <w:rsid w:val="009E21D5"/>
    <w:rsid w:val="009E22F6"/>
    <w:rsid w:val="009E25DF"/>
    <w:rsid w:val="009E287B"/>
    <w:rsid w:val="009E2E9B"/>
    <w:rsid w:val="009E3297"/>
    <w:rsid w:val="009E364D"/>
    <w:rsid w:val="009E3857"/>
    <w:rsid w:val="009E41FE"/>
    <w:rsid w:val="009E46D7"/>
    <w:rsid w:val="009E543B"/>
    <w:rsid w:val="009E67B3"/>
    <w:rsid w:val="009E7906"/>
    <w:rsid w:val="009E7926"/>
    <w:rsid w:val="009F0023"/>
    <w:rsid w:val="009F08B8"/>
    <w:rsid w:val="009F0947"/>
    <w:rsid w:val="009F0E14"/>
    <w:rsid w:val="009F1E29"/>
    <w:rsid w:val="009F270C"/>
    <w:rsid w:val="009F3436"/>
    <w:rsid w:val="009F3910"/>
    <w:rsid w:val="009F3949"/>
    <w:rsid w:val="009F3B69"/>
    <w:rsid w:val="009F4339"/>
    <w:rsid w:val="009F5832"/>
    <w:rsid w:val="009F586E"/>
    <w:rsid w:val="009F596C"/>
    <w:rsid w:val="009F6A9E"/>
    <w:rsid w:val="009F734F"/>
    <w:rsid w:val="009F7633"/>
    <w:rsid w:val="00A00885"/>
    <w:rsid w:val="00A0088D"/>
    <w:rsid w:val="00A00ADC"/>
    <w:rsid w:val="00A0120D"/>
    <w:rsid w:val="00A0171B"/>
    <w:rsid w:val="00A01874"/>
    <w:rsid w:val="00A03442"/>
    <w:rsid w:val="00A03E0A"/>
    <w:rsid w:val="00A04EC6"/>
    <w:rsid w:val="00A05BB7"/>
    <w:rsid w:val="00A07022"/>
    <w:rsid w:val="00A100AE"/>
    <w:rsid w:val="00A100D1"/>
    <w:rsid w:val="00A10DAA"/>
    <w:rsid w:val="00A11251"/>
    <w:rsid w:val="00A11769"/>
    <w:rsid w:val="00A127B5"/>
    <w:rsid w:val="00A1285A"/>
    <w:rsid w:val="00A1365E"/>
    <w:rsid w:val="00A13DA6"/>
    <w:rsid w:val="00A14D95"/>
    <w:rsid w:val="00A14FAD"/>
    <w:rsid w:val="00A150AB"/>
    <w:rsid w:val="00A154B5"/>
    <w:rsid w:val="00A1641C"/>
    <w:rsid w:val="00A16A91"/>
    <w:rsid w:val="00A17302"/>
    <w:rsid w:val="00A176D6"/>
    <w:rsid w:val="00A17E23"/>
    <w:rsid w:val="00A20074"/>
    <w:rsid w:val="00A2009B"/>
    <w:rsid w:val="00A21C02"/>
    <w:rsid w:val="00A22256"/>
    <w:rsid w:val="00A22267"/>
    <w:rsid w:val="00A226D3"/>
    <w:rsid w:val="00A22D83"/>
    <w:rsid w:val="00A22ECD"/>
    <w:rsid w:val="00A236F3"/>
    <w:rsid w:val="00A23BF0"/>
    <w:rsid w:val="00A241F9"/>
    <w:rsid w:val="00A245FD"/>
    <w:rsid w:val="00A246B6"/>
    <w:rsid w:val="00A249A0"/>
    <w:rsid w:val="00A24E3C"/>
    <w:rsid w:val="00A2572E"/>
    <w:rsid w:val="00A25DE2"/>
    <w:rsid w:val="00A26598"/>
    <w:rsid w:val="00A2665E"/>
    <w:rsid w:val="00A26A12"/>
    <w:rsid w:val="00A26FC1"/>
    <w:rsid w:val="00A27C13"/>
    <w:rsid w:val="00A27E0E"/>
    <w:rsid w:val="00A27E68"/>
    <w:rsid w:val="00A27F65"/>
    <w:rsid w:val="00A27FDA"/>
    <w:rsid w:val="00A3058F"/>
    <w:rsid w:val="00A30BEF"/>
    <w:rsid w:val="00A30D68"/>
    <w:rsid w:val="00A31508"/>
    <w:rsid w:val="00A31544"/>
    <w:rsid w:val="00A31F9F"/>
    <w:rsid w:val="00A3280F"/>
    <w:rsid w:val="00A33A49"/>
    <w:rsid w:val="00A35015"/>
    <w:rsid w:val="00A350D1"/>
    <w:rsid w:val="00A35552"/>
    <w:rsid w:val="00A3577D"/>
    <w:rsid w:val="00A35E18"/>
    <w:rsid w:val="00A35FDC"/>
    <w:rsid w:val="00A363CD"/>
    <w:rsid w:val="00A366CA"/>
    <w:rsid w:val="00A370AF"/>
    <w:rsid w:val="00A3758E"/>
    <w:rsid w:val="00A3767A"/>
    <w:rsid w:val="00A37735"/>
    <w:rsid w:val="00A37C45"/>
    <w:rsid w:val="00A37C7C"/>
    <w:rsid w:val="00A4001A"/>
    <w:rsid w:val="00A40080"/>
    <w:rsid w:val="00A400A1"/>
    <w:rsid w:val="00A40F54"/>
    <w:rsid w:val="00A41009"/>
    <w:rsid w:val="00A4124E"/>
    <w:rsid w:val="00A413DE"/>
    <w:rsid w:val="00A4169F"/>
    <w:rsid w:val="00A41B01"/>
    <w:rsid w:val="00A4258F"/>
    <w:rsid w:val="00A42FB9"/>
    <w:rsid w:val="00A43662"/>
    <w:rsid w:val="00A437A4"/>
    <w:rsid w:val="00A43A03"/>
    <w:rsid w:val="00A43AF0"/>
    <w:rsid w:val="00A43B8A"/>
    <w:rsid w:val="00A43F7F"/>
    <w:rsid w:val="00A443B2"/>
    <w:rsid w:val="00A4532C"/>
    <w:rsid w:val="00A47572"/>
    <w:rsid w:val="00A47E70"/>
    <w:rsid w:val="00A50061"/>
    <w:rsid w:val="00A50236"/>
    <w:rsid w:val="00A5042F"/>
    <w:rsid w:val="00A504AA"/>
    <w:rsid w:val="00A5053C"/>
    <w:rsid w:val="00A5123E"/>
    <w:rsid w:val="00A51CF3"/>
    <w:rsid w:val="00A51DDD"/>
    <w:rsid w:val="00A522AB"/>
    <w:rsid w:val="00A53095"/>
    <w:rsid w:val="00A53903"/>
    <w:rsid w:val="00A54D2D"/>
    <w:rsid w:val="00A5518D"/>
    <w:rsid w:val="00A555B9"/>
    <w:rsid w:val="00A55D08"/>
    <w:rsid w:val="00A55E2C"/>
    <w:rsid w:val="00A55EE3"/>
    <w:rsid w:val="00A56763"/>
    <w:rsid w:val="00A56D80"/>
    <w:rsid w:val="00A57229"/>
    <w:rsid w:val="00A57ABF"/>
    <w:rsid w:val="00A57D95"/>
    <w:rsid w:val="00A60297"/>
    <w:rsid w:val="00A610B8"/>
    <w:rsid w:val="00A6189E"/>
    <w:rsid w:val="00A61B86"/>
    <w:rsid w:val="00A61C30"/>
    <w:rsid w:val="00A62A7B"/>
    <w:rsid w:val="00A62E21"/>
    <w:rsid w:val="00A634F2"/>
    <w:rsid w:val="00A638C7"/>
    <w:rsid w:val="00A63A99"/>
    <w:rsid w:val="00A63FD1"/>
    <w:rsid w:val="00A643F2"/>
    <w:rsid w:val="00A65580"/>
    <w:rsid w:val="00A6633F"/>
    <w:rsid w:val="00A66934"/>
    <w:rsid w:val="00A66950"/>
    <w:rsid w:val="00A67002"/>
    <w:rsid w:val="00A6737E"/>
    <w:rsid w:val="00A67959"/>
    <w:rsid w:val="00A70591"/>
    <w:rsid w:val="00A71112"/>
    <w:rsid w:val="00A71C85"/>
    <w:rsid w:val="00A71E1E"/>
    <w:rsid w:val="00A71E5E"/>
    <w:rsid w:val="00A723DE"/>
    <w:rsid w:val="00A72AD1"/>
    <w:rsid w:val="00A7321A"/>
    <w:rsid w:val="00A7321D"/>
    <w:rsid w:val="00A7346B"/>
    <w:rsid w:val="00A73511"/>
    <w:rsid w:val="00A73DB9"/>
    <w:rsid w:val="00A745D1"/>
    <w:rsid w:val="00A75A5C"/>
    <w:rsid w:val="00A75BE1"/>
    <w:rsid w:val="00A7614F"/>
    <w:rsid w:val="00A7671C"/>
    <w:rsid w:val="00A76F09"/>
    <w:rsid w:val="00A77505"/>
    <w:rsid w:val="00A803A7"/>
    <w:rsid w:val="00A804EB"/>
    <w:rsid w:val="00A80E44"/>
    <w:rsid w:val="00A80F44"/>
    <w:rsid w:val="00A80F56"/>
    <w:rsid w:val="00A80F70"/>
    <w:rsid w:val="00A81147"/>
    <w:rsid w:val="00A816D6"/>
    <w:rsid w:val="00A818F8"/>
    <w:rsid w:val="00A81AD8"/>
    <w:rsid w:val="00A81D43"/>
    <w:rsid w:val="00A82C38"/>
    <w:rsid w:val="00A82DA0"/>
    <w:rsid w:val="00A831C0"/>
    <w:rsid w:val="00A83640"/>
    <w:rsid w:val="00A83E1A"/>
    <w:rsid w:val="00A84718"/>
    <w:rsid w:val="00A85190"/>
    <w:rsid w:val="00A86763"/>
    <w:rsid w:val="00A874D3"/>
    <w:rsid w:val="00A8799D"/>
    <w:rsid w:val="00A87DB7"/>
    <w:rsid w:val="00A90ACB"/>
    <w:rsid w:val="00A90CCB"/>
    <w:rsid w:val="00A91075"/>
    <w:rsid w:val="00A91795"/>
    <w:rsid w:val="00A91ED4"/>
    <w:rsid w:val="00A934BF"/>
    <w:rsid w:val="00A93C2E"/>
    <w:rsid w:val="00A93E10"/>
    <w:rsid w:val="00A9567B"/>
    <w:rsid w:val="00A95BE7"/>
    <w:rsid w:val="00A96BC5"/>
    <w:rsid w:val="00A96C05"/>
    <w:rsid w:val="00A96E7C"/>
    <w:rsid w:val="00A97BEA"/>
    <w:rsid w:val="00A97D58"/>
    <w:rsid w:val="00A97F4C"/>
    <w:rsid w:val="00AA0C5B"/>
    <w:rsid w:val="00AA1EF8"/>
    <w:rsid w:val="00AA2AA8"/>
    <w:rsid w:val="00AA2AAC"/>
    <w:rsid w:val="00AA3317"/>
    <w:rsid w:val="00AA3F8C"/>
    <w:rsid w:val="00AA4646"/>
    <w:rsid w:val="00AA47AF"/>
    <w:rsid w:val="00AA48D4"/>
    <w:rsid w:val="00AA501B"/>
    <w:rsid w:val="00AA508B"/>
    <w:rsid w:val="00AA50A2"/>
    <w:rsid w:val="00AA617F"/>
    <w:rsid w:val="00AA6C30"/>
    <w:rsid w:val="00AA7460"/>
    <w:rsid w:val="00AA752A"/>
    <w:rsid w:val="00AA782C"/>
    <w:rsid w:val="00AA7B5B"/>
    <w:rsid w:val="00AA7DB3"/>
    <w:rsid w:val="00AB0249"/>
    <w:rsid w:val="00AB0611"/>
    <w:rsid w:val="00AB069E"/>
    <w:rsid w:val="00AB0A8B"/>
    <w:rsid w:val="00AB0AE6"/>
    <w:rsid w:val="00AB13B3"/>
    <w:rsid w:val="00AB16B9"/>
    <w:rsid w:val="00AB184E"/>
    <w:rsid w:val="00AB21C4"/>
    <w:rsid w:val="00AB30E4"/>
    <w:rsid w:val="00AB414D"/>
    <w:rsid w:val="00AB437D"/>
    <w:rsid w:val="00AB45ED"/>
    <w:rsid w:val="00AB4B61"/>
    <w:rsid w:val="00AB4BA1"/>
    <w:rsid w:val="00AB53B3"/>
    <w:rsid w:val="00AB5637"/>
    <w:rsid w:val="00AB61BF"/>
    <w:rsid w:val="00AB6270"/>
    <w:rsid w:val="00AB7D2E"/>
    <w:rsid w:val="00AC046B"/>
    <w:rsid w:val="00AC073A"/>
    <w:rsid w:val="00AC1298"/>
    <w:rsid w:val="00AC1729"/>
    <w:rsid w:val="00AC218C"/>
    <w:rsid w:val="00AC2282"/>
    <w:rsid w:val="00AC2321"/>
    <w:rsid w:val="00AC234F"/>
    <w:rsid w:val="00AC2E0E"/>
    <w:rsid w:val="00AC30FF"/>
    <w:rsid w:val="00AC31C5"/>
    <w:rsid w:val="00AC3620"/>
    <w:rsid w:val="00AC3C47"/>
    <w:rsid w:val="00AC3CCD"/>
    <w:rsid w:val="00AC40A2"/>
    <w:rsid w:val="00AC42B6"/>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2B36"/>
    <w:rsid w:val="00AD45F0"/>
    <w:rsid w:val="00AD5C9F"/>
    <w:rsid w:val="00AD6396"/>
    <w:rsid w:val="00AD6E64"/>
    <w:rsid w:val="00AD77A3"/>
    <w:rsid w:val="00AD7DC3"/>
    <w:rsid w:val="00AE0235"/>
    <w:rsid w:val="00AE034D"/>
    <w:rsid w:val="00AE17F0"/>
    <w:rsid w:val="00AE197E"/>
    <w:rsid w:val="00AE1A62"/>
    <w:rsid w:val="00AE336A"/>
    <w:rsid w:val="00AE34A5"/>
    <w:rsid w:val="00AE394A"/>
    <w:rsid w:val="00AE3BB7"/>
    <w:rsid w:val="00AE42EB"/>
    <w:rsid w:val="00AE43A1"/>
    <w:rsid w:val="00AE4457"/>
    <w:rsid w:val="00AE4914"/>
    <w:rsid w:val="00AE4ED3"/>
    <w:rsid w:val="00AE5BD3"/>
    <w:rsid w:val="00AE60A3"/>
    <w:rsid w:val="00AE6309"/>
    <w:rsid w:val="00AE69B6"/>
    <w:rsid w:val="00AE6B6D"/>
    <w:rsid w:val="00AE6DE9"/>
    <w:rsid w:val="00AE733F"/>
    <w:rsid w:val="00AF050B"/>
    <w:rsid w:val="00AF085A"/>
    <w:rsid w:val="00AF0CD6"/>
    <w:rsid w:val="00AF113B"/>
    <w:rsid w:val="00AF11B5"/>
    <w:rsid w:val="00AF11C9"/>
    <w:rsid w:val="00AF1355"/>
    <w:rsid w:val="00AF1A7B"/>
    <w:rsid w:val="00AF2B39"/>
    <w:rsid w:val="00AF2EF2"/>
    <w:rsid w:val="00AF3279"/>
    <w:rsid w:val="00AF3F19"/>
    <w:rsid w:val="00AF42F2"/>
    <w:rsid w:val="00AF49D6"/>
    <w:rsid w:val="00AF4A2F"/>
    <w:rsid w:val="00AF5533"/>
    <w:rsid w:val="00AF5C55"/>
    <w:rsid w:val="00AF73E6"/>
    <w:rsid w:val="00AF7986"/>
    <w:rsid w:val="00AF7C09"/>
    <w:rsid w:val="00AF7C9A"/>
    <w:rsid w:val="00AF7EE8"/>
    <w:rsid w:val="00B003E9"/>
    <w:rsid w:val="00B003F7"/>
    <w:rsid w:val="00B008E3"/>
    <w:rsid w:val="00B00F4E"/>
    <w:rsid w:val="00B00FE2"/>
    <w:rsid w:val="00B01628"/>
    <w:rsid w:val="00B01666"/>
    <w:rsid w:val="00B01C0A"/>
    <w:rsid w:val="00B01D31"/>
    <w:rsid w:val="00B02D26"/>
    <w:rsid w:val="00B02EDA"/>
    <w:rsid w:val="00B04920"/>
    <w:rsid w:val="00B05708"/>
    <w:rsid w:val="00B064E5"/>
    <w:rsid w:val="00B06652"/>
    <w:rsid w:val="00B067B5"/>
    <w:rsid w:val="00B06824"/>
    <w:rsid w:val="00B07D26"/>
    <w:rsid w:val="00B108AD"/>
    <w:rsid w:val="00B110A1"/>
    <w:rsid w:val="00B110FA"/>
    <w:rsid w:val="00B113C8"/>
    <w:rsid w:val="00B11436"/>
    <w:rsid w:val="00B11847"/>
    <w:rsid w:val="00B11BC7"/>
    <w:rsid w:val="00B11DFB"/>
    <w:rsid w:val="00B13088"/>
    <w:rsid w:val="00B13628"/>
    <w:rsid w:val="00B138E3"/>
    <w:rsid w:val="00B14E38"/>
    <w:rsid w:val="00B14EE9"/>
    <w:rsid w:val="00B15F77"/>
    <w:rsid w:val="00B16440"/>
    <w:rsid w:val="00B1654C"/>
    <w:rsid w:val="00B167C6"/>
    <w:rsid w:val="00B16B83"/>
    <w:rsid w:val="00B16BC7"/>
    <w:rsid w:val="00B16F3A"/>
    <w:rsid w:val="00B17172"/>
    <w:rsid w:val="00B17594"/>
    <w:rsid w:val="00B20714"/>
    <w:rsid w:val="00B20975"/>
    <w:rsid w:val="00B2109A"/>
    <w:rsid w:val="00B21227"/>
    <w:rsid w:val="00B212CD"/>
    <w:rsid w:val="00B213B0"/>
    <w:rsid w:val="00B216C3"/>
    <w:rsid w:val="00B220A1"/>
    <w:rsid w:val="00B2212E"/>
    <w:rsid w:val="00B222B1"/>
    <w:rsid w:val="00B224D1"/>
    <w:rsid w:val="00B22D3A"/>
    <w:rsid w:val="00B2325D"/>
    <w:rsid w:val="00B2348D"/>
    <w:rsid w:val="00B236DD"/>
    <w:rsid w:val="00B246E6"/>
    <w:rsid w:val="00B24714"/>
    <w:rsid w:val="00B24C81"/>
    <w:rsid w:val="00B25000"/>
    <w:rsid w:val="00B255D0"/>
    <w:rsid w:val="00B258BB"/>
    <w:rsid w:val="00B26223"/>
    <w:rsid w:val="00B30007"/>
    <w:rsid w:val="00B30631"/>
    <w:rsid w:val="00B3104D"/>
    <w:rsid w:val="00B315AA"/>
    <w:rsid w:val="00B31EB9"/>
    <w:rsid w:val="00B31F1F"/>
    <w:rsid w:val="00B3312D"/>
    <w:rsid w:val="00B33548"/>
    <w:rsid w:val="00B33583"/>
    <w:rsid w:val="00B33C9C"/>
    <w:rsid w:val="00B34E6E"/>
    <w:rsid w:val="00B34F0C"/>
    <w:rsid w:val="00B35C11"/>
    <w:rsid w:val="00B35C40"/>
    <w:rsid w:val="00B35CD3"/>
    <w:rsid w:val="00B3600D"/>
    <w:rsid w:val="00B36A3D"/>
    <w:rsid w:val="00B36DC1"/>
    <w:rsid w:val="00B36E15"/>
    <w:rsid w:val="00B37DCC"/>
    <w:rsid w:val="00B37DFB"/>
    <w:rsid w:val="00B40370"/>
    <w:rsid w:val="00B4061F"/>
    <w:rsid w:val="00B40661"/>
    <w:rsid w:val="00B40965"/>
    <w:rsid w:val="00B416B1"/>
    <w:rsid w:val="00B416C2"/>
    <w:rsid w:val="00B417D2"/>
    <w:rsid w:val="00B41D7D"/>
    <w:rsid w:val="00B42029"/>
    <w:rsid w:val="00B42B0C"/>
    <w:rsid w:val="00B42D7B"/>
    <w:rsid w:val="00B4354C"/>
    <w:rsid w:val="00B43872"/>
    <w:rsid w:val="00B446BD"/>
    <w:rsid w:val="00B44AC0"/>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C54"/>
    <w:rsid w:val="00B52284"/>
    <w:rsid w:val="00B5272F"/>
    <w:rsid w:val="00B53069"/>
    <w:rsid w:val="00B532CE"/>
    <w:rsid w:val="00B535C3"/>
    <w:rsid w:val="00B53C10"/>
    <w:rsid w:val="00B54185"/>
    <w:rsid w:val="00B54AC6"/>
    <w:rsid w:val="00B54E70"/>
    <w:rsid w:val="00B55263"/>
    <w:rsid w:val="00B567EC"/>
    <w:rsid w:val="00B574C7"/>
    <w:rsid w:val="00B578DD"/>
    <w:rsid w:val="00B5792C"/>
    <w:rsid w:val="00B579A1"/>
    <w:rsid w:val="00B57BC3"/>
    <w:rsid w:val="00B6033D"/>
    <w:rsid w:val="00B606A1"/>
    <w:rsid w:val="00B6093D"/>
    <w:rsid w:val="00B60E66"/>
    <w:rsid w:val="00B6125A"/>
    <w:rsid w:val="00B6279A"/>
    <w:rsid w:val="00B6323B"/>
    <w:rsid w:val="00B635E6"/>
    <w:rsid w:val="00B636DA"/>
    <w:rsid w:val="00B63A85"/>
    <w:rsid w:val="00B64D5D"/>
    <w:rsid w:val="00B65ECE"/>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3A58"/>
    <w:rsid w:val="00B74704"/>
    <w:rsid w:val="00B7482F"/>
    <w:rsid w:val="00B74987"/>
    <w:rsid w:val="00B75649"/>
    <w:rsid w:val="00B7609E"/>
    <w:rsid w:val="00B76288"/>
    <w:rsid w:val="00B764AF"/>
    <w:rsid w:val="00B7673B"/>
    <w:rsid w:val="00B76FC0"/>
    <w:rsid w:val="00B77144"/>
    <w:rsid w:val="00B77BBC"/>
    <w:rsid w:val="00B80395"/>
    <w:rsid w:val="00B80A06"/>
    <w:rsid w:val="00B80DC8"/>
    <w:rsid w:val="00B80F7B"/>
    <w:rsid w:val="00B81D13"/>
    <w:rsid w:val="00B820B1"/>
    <w:rsid w:val="00B82222"/>
    <w:rsid w:val="00B8277A"/>
    <w:rsid w:val="00B82869"/>
    <w:rsid w:val="00B8290A"/>
    <w:rsid w:val="00B82F8C"/>
    <w:rsid w:val="00B83DA2"/>
    <w:rsid w:val="00B84E74"/>
    <w:rsid w:val="00B87A6B"/>
    <w:rsid w:val="00B87EAA"/>
    <w:rsid w:val="00B90045"/>
    <w:rsid w:val="00B9047C"/>
    <w:rsid w:val="00B9076C"/>
    <w:rsid w:val="00B915EB"/>
    <w:rsid w:val="00B917A6"/>
    <w:rsid w:val="00B91D5D"/>
    <w:rsid w:val="00B91DCE"/>
    <w:rsid w:val="00B91E52"/>
    <w:rsid w:val="00B92CDA"/>
    <w:rsid w:val="00B93BA1"/>
    <w:rsid w:val="00B94770"/>
    <w:rsid w:val="00B95774"/>
    <w:rsid w:val="00B95CA0"/>
    <w:rsid w:val="00B95CC1"/>
    <w:rsid w:val="00B95EE2"/>
    <w:rsid w:val="00B961A8"/>
    <w:rsid w:val="00B96401"/>
    <w:rsid w:val="00B96637"/>
    <w:rsid w:val="00B966F5"/>
    <w:rsid w:val="00B96738"/>
    <w:rsid w:val="00B968C8"/>
    <w:rsid w:val="00B97D86"/>
    <w:rsid w:val="00BA0219"/>
    <w:rsid w:val="00BA0673"/>
    <w:rsid w:val="00BA0954"/>
    <w:rsid w:val="00BA1E84"/>
    <w:rsid w:val="00BA210B"/>
    <w:rsid w:val="00BA21D2"/>
    <w:rsid w:val="00BA27AB"/>
    <w:rsid w:val="00BA2DFD"/>
    <w:rsid w:val="00BA2ED1"/>
    <w:rsid w:val="00BA38A5"/>
    <w:rsid w:val="00BA3EC5"/>
    <w:rsid w:val="00BA4543"/>
    <w:rsid w:val="00BA53A8"/>
    <w:rsid w:val="00BA581C"/>
    <w:rsid w:val="00BA5F01"/>
    <w:rsid w:val="00BA6507"/>
    <w:rsid w:val="00BA674A"/>
    <w:rsid w:val="00BA68EC"/>
    <w:rsid w:val="00BA6A63"/>
    <w:rsid w:val="00BA7781"/>
    <w:rsid w:val="00BA7CF3"/>
    <w:rsid w:val="00BB037A"/>
    <w:rsid w:val="00BB05D8"/>
    <w:rsid w:val="00BB0EE7"/>
    <w:rsid w:val="00BB13B1"/>
    <w:rsid w:val="00BB14A4"/>
    <w:rsid w:val="00BB21C0"/>
    <w:rsid w:val="00BB22E2"/>
    <w:rsid w:val="00BB25A9"/>
    <w:rsid w:val="00BB26A1"/>
    <w:rsid w:val="00BB3A24"/>
    <w:rsid w:val="00BB3EBB"/>
    <w:rsid w:val="00BB4543"/>
    <w:rsid w:val="00BB5263"/>
    <w:rsid w:val="00BB5B96"/>
    <w:rsid w:val="00BB5D5F"/>
    <w:rsid w:val="00BB5DFC"/>
    <w:rsid w:val="00BB67D8"/>
    <w:rsid w:val="00BB69CE"/>
    <w:rsid w:val="00BB6FA1"/>
    <w:rsid w:val="00BB71BA"/>
    <w:rsid w:val="00BB75C1"/>
    <w:rsid w:val="00BC08BB"/>
    <w:rsid w:val="00BC08E7"/>
    <w:rsid w:val="00BC0988"/>
    <w:rsid w:val="00BC0CB1"/>
    <w:rsid w:val="00BC121D"/>
    <w:rsid w:val="00BC1A09"/>
    <w:rsid w:val="00BC1ACF"/>
    <w:rsid w:val="00BC264D"/>
    <w:rsid w:val="00BC287C"/>
    <w:rsid w:val="00BC4203"/>
    <w:rsid w:val="00BC43BC"/>
    <w:rsid w:val="00BC47FD"/>
    <w:rsid w:val="00BC49FB"/>
    <w:rsid w:val="00BC4EB3"/>
    <w:rsid w:val="00BC568B"/>
    <w:rsid w:val="00BC571B"/>
    <w:rsid w:val="00BC68EE"/>
    <w:rsid w:val="00BC6CC5"/>
    <w:rsid w:val="00BC6D26"/>
    <w:rsid w:val="00BC72C6"/>
    <w:rsid w:val="00BC7DED"/>
    <w:rsid w:val="00BD013F"/>
    <w:rsid w:val="00BD0CD1"/>
    <w:rsid w:val="00BD1DB8"/>
    <w:rsid w:val="00BD1F63"/>
    <w:rsid w:val="00BD279D"/>
    <w:rsid w:val="00BD2A98"/>
    <w:rsid w:val="00BD2EDC"/>
    <w:rsid w:val="00BD3000"/>
    <w:rsid w:val="00BD3033"/>
    <w:rsid w:val="00BD3319"/>
    <w:rsid w:val="00BD3368"/>
    <w:rsid w:val="00BD34C7"/>
    <w:rsid w:val="00BD3524"/>
    <w:rsid w:val="00BD37BC"/>
    <w:rsid w:val="00BD3AA4"/>
    <w:rsid w:val="00BD409D"/>
    <w:rsid w:val="00BD4632"/>
    <w:rsid w:val="00BD465E"/>
    <w:rsid w:val="00BD4E2C"/>
    <w:rsid w:val="00BD5116"/>
    <w:rsid w:val="00BD5292"/>
    <w:rsid w:val="00BD58A2"/>
    <w:rsid w:val="00BD5E1D"/>
    <w:rsid w:val="00BD65AD"/>
    <w:rsid w:val="00BD66DA"/>
    <w:rsid w:val="00BD6BB8"/>
    <w:rsid w:val="00BD6BC5"/>
    <w:rsid w:val="00BD6C1B"/>
    <w:rsid w:val="00BD6F30"/>
    <w:rsid w:val="00BD7CE8"/>
    <w:rsid w:val="00BD7FF0"/>
    <w:rsid w:val="00BE0024"/>
    <w:rsid w:val="00BE10BA"/>
    <w:rsid w:val="00BE122D"/>
    <w:rsid w:val="00BE1E1E"/>
    <w:rsid w:val="00BE1EB2"/>
    <w:rsid w:val="00BE1EC5"/>
    <w:rsid w:val="00BE27F2"/>
    <w:rsid w:val="00BE376A"/>
    <w:rsid w:val="00BE3DD6"/>
    <w:rsid w:val="00BE4254"/>
    <w:rsid w:val="00BE4853"/>
    <w:rsid w:val="00BE513D"/>
    <w:rsid w:val="00BE53CB"/>
    <w:rsid w:val="00BE5842"/>
    <w:rsid w:val="00BE5995"/>
    <w:rsid w:val="00BE5BC6"/>
    <w:rsid w:val="00BE7355"/>
    <w:rsid w:val="00BE7465"/>
    <w:rsid w:val="00BE7658"/>
    <w:rsid w:val="00BE76AB"/>
    <w:rsid w:val="00BF0008"/>
    <w:rsid w:val="00BF0191"/>
    <w:rsid w:val="00BF0598"/>
    <w:rsid w:val="00BF0BB5"/>
    <w:rsid w:val="00BF0CAD"/>
    <w:rsid w:val="00BF1586"/>
    <w:rsid w:val="00BF1CD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617"/>
    <w:rsid w:val="00C00552"/>
    <w:rsid w:val="00C007A7"/>
    <w:rsid w:val="00C013CF"/>
    <w:rsid w:val="00C01BB0"/>
    <w:rsid w:val="00C03632"/>
    <w:rsid w:val="00C038C1"/>
    <w:rsid w:val="00C039F3"/>
    <w:rsid w:val="00C0423D"/>
    <w:rsid w:val="00C0464D"/>
    <w:rsid w:val="00C04B95"/>
    <w:rsid w:val="00C06385"/>
    <w:rsid w:val="00C06578"/>
    <w:rsid w:val="00C06ED2"/>
    <w:rsid w:val="00C07E32"/>
    <w:rsid w:val="00C07F0A"/>
    <w:rsid w:val="00C10754"/>
    <w:rsid w:val="00C110A9"/>
    <w:rsid w:val="00C123F4"/>
    <w:rsid w:val="00C12D8C"/>
    <w:rsid w:val="00C14BBE"/>
    <w:rsid w:val="00C14EDA"/>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604"/>
    <w:rsid w:val="00C23862"/>
    <w:rsid w:val="00C23994"/>
    <w:rsid w:val="00C23F03"/>
    <w:rsid w:val="00C23F77"/>
    <w:rsid w:val="00C23FA6"/>
    <w:rsid w:val="00C24399"/>
    <w:rsid w:val="00C24D48"/>
    <w:rsid w:val="00C253E1"/>
    <w:rsid w:val="00C2556C"/>
    <w:rsid w:val="00C2568C"/>
    <w:rsid w:val="00C25802"/>
    <w:rsid w:val="00C259F2"/>
    <w:rsid w:val="00C26A78"/>
    <w:rsid w:val="00C26F3C"/>
    <w:rsid w:val="00C26FB6"/>
    <w:rsid w:val="00C27322"/>
    <w:rsid w:val="00C27546"/>
    <w:rsid w:val="00C30661"/>
    <w:rsid w:val="00C30699"/>
    <w:rsid w:val="00C319BB"/>
    <w:rsid w:val="00C32303"/>
    <w:rsid w:val="00C324E3"/>
    <w:rsid w:val="00C32F23"/>
    <w:rsid w:val="00C33BB9"/>
    <w:rsid w:val="00C363C1"/>
    <w:rsid w:val="00C363F5"/>
    <w:rsid w:val="00C36571"/>
    <w:rsid w:val="00C36B5A"/>
    <w:rsid w:val="00C37D93"/>
    <w:rsid w:val="00C4057F"/>
    <w:rsid w:val="00C4243E"/>
    <w:rsid w:val="00C42515"/>
    <w:rsid w:val="00C425C7"/>
    <w:rsid w:val="00C43D7B"/>
    <w:rsid w:val="00C44087"/>
    <w:rsid w:val="00C4471E"/>
    <w:rsid w:val="00C448AF"/>
    <w:rsid w:val="00C44DB2"/>
    <w:rsid w:val="00C459AA"/>
    <w:rsid w:val="00C45A28"/>
    <w:rsid w:val="00C45DB4"/>
    <w:rsid w:val="00C45DD2"/>
    <w:rsid w:val="00C460C0"/>
    <w:rsid w:val="00C472CF"/>
    <w:rsid w:val="00C476E1"/>
    <w:rsid w:val="00C47990"/>
    <w:rsid w:val="00C50062"/>
    <w:rsid w:val="00C50233"/>
    <w:rsid w:val="00C50674"/>
    <w:rsid w:val="00C515F6"/>
    <w:rsid w:val="00C523F4"/>
    <w:rsid w:val="00C52642"/>
    <w:rsid w:val="00C5347A"/>
    <w:rsid w:val="00C53829"/>
    <w:rsid w:val="00C53B57"/>
    <w:rsid w:val="00C53BA9"/>
    <w:rsid w:val="00C53E93"/>
    <w:rsid w:val="00C54589"/>
    <w:rsid w:val="00C54724"/>
    <w:rsid w:val="00C54C5F"/>
    <w:rsid w:val="00C55610"/>
    <w:rsid w:val="00C55E29"/>
    <w:rsid w:val="00C56215"/>
    <w:rsid w:val="00C56C02"/>
    <w:rsid w:val="00C57422"/>
    <w:rsid w:val="00C576C5"/>
    <w:rsid w:val="00C576DC"/>
    <w:rsid w:val="00C57AD8"/>
    <w:rsid w:val="00C57E68"/>
    <w:rsid w:val="00C61CE6"/>
    <w:rsid w:val="00C62172"/>
    <w:rsid w:val="00C62715"/>
    <w:rsid w:val="00C62991"/>
    <w:rsid w:val="00C62E3D"/>
    <w:rsid w:val="00C62EDD"/>
    <w:rsid w:val="00C630C5"/>
    <w:rsid w:val="00C6368B"/>
    <w:rsid w:val="00C64079"/>
    <w:rsid w:val="00C64880"/>
    <w:rsid w:val="00C648B9"/>
    <w:rsid w:val="00C651C7"/>
    <w:rsid w:val="00C655DB"/>
    <w:rsid w:val="00C65827"/>
    <w:rsid w:val="00C66D2E"/>
    <w:rsid w:val="00C66F59"/>
    <w:rsid w:val="00C67936"/>
    <w:rsid w:val="00C7018B"/>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ADC"/>
    <w:rsid w:val="00C73E3A"/>
    <w:rsid w:val="00C744C5"/>
    <w:rsid w:val="00C7462C"/>
    <w:rsid w:val="00C74DBC"/>
    <w:rsid w:val="00C76260"/>
    <w:rsid w:val="00C778E6"/>
    <w:rsid w:val="00C77D37"/>
    <w:rsid w:val="00C804AF"/>
    <w:rsid w:val="00C8081C"/>
    <w:rsid w:val="00C81733"/>
    <w:rsid w:val="00C81814"/>
    <w:rsid w:val="00C8224C"/>
    <w:rsid w:val="00C82C36"/>
    <w:rsid w:val="00C8326F"/>
    <w:rsid w:val="00C83D18"/>
    <w:rsid w:val="00C84352"/>
    <w:rsid w:val="00C84DAF"/>
    <w:rsid w:val="00C84EDE"/>
    <w:rsid w:val="00C85F34"/>
    <w:rsid w:val="00C87896"/>
    <w:rsid w:val="00C878EF"/>
    <w:rsid w:val="00C87902"/>
    <w:rsid w:val="00C87988"/>
    <w:rsid w:val="00C87FE7"/>
    <w:rsid w:val="00C914A8"/>
    <w:rsid w:val="00C9181A"/>
    <w:rsid w:val="00C9195D"/>
    <w:rsid w:val="00C91D48"/>
    <w:rsid w:val="00C921A3"/>
    <w:rsid w:val="00C926F0"/>
    <w:rsid w:val="00C92DF4"/>
    <w:rsid w:val="00C936E5"/>
    <w:rsid w:val="00C93D5B"/>
    <w:rsid w:val="00C94288"/>
    <w:rsid w:val="00C94FA6"/>
    <w:rsid w:val="00C95985"/>
    <w:rsid w:val="00C96092"/>
    <w:rsid w:val="00C96131"/>
    <w:rsid w:val="00C96ADB"/>
    <w:rsid w:val="00C96B75"/>
    <w:rsid w:val="00C96C1F"/>
    <w:rsid w:val="00C96DE0"/>
    <w:rsid w:val="00C96FB2"/>
    <w:rsid w:val="00C972C6"/>
    <w:rsid w:val="00C97621"/>
    <w:rsid w:val="00C97689"/>
    <w:rsid w:val="00C97A2A"/>
    <w:rsid w:val="00CA0240"/>
    <w:rsid w:val="00CA0337"/>
    <w:rsid w:val="00CA0796"/>
    <w:rsid w:val="00CA167E"/>
    <w:rsid w:val="00CA1A58"/>
    <w:rsid w:val="00CA262A"/>
    <w:rsid w:val="00CA307C"/>
    <w:rsid w:val="00CA3107"/>
    <w:rsid w:val="00CA3AD8"/>
    <w:rsid w:val="00CA4E90"/>
    <w:rsid w:val="00CA5553"/>
    <w:rsid w:val="00CA5559"/>
    <w:rsid w:val="00CA5814"/>
    <w:rsid w:val="00CA5CFE"/>
    <w:rsid w:val="00CA6CA2"/>
    <w:rsid w:val="00CA790A"/>
    <w:rsid w:val="00CB06E2"/>
    <w:rsid w:val="00CB135D"/>
    <w:rsid w:val="00CB1B4B"/>
    <w:rsid w:val="00CB203A"/>
    <w:rsid w:val="00CB2974"/>
    <w:rsid w:val="00CB30D0"/>
    <w:rsid w:val="00CB47EB"/>
    <w:rsid w:val="00CB49DD"/>
    <w:rsid w:val="00CB4FCC"/>
    <w:rsid w:val="00CB5113"/>
    <w:rsid w:val="00CB5158"/>
    <w:rsid w:val="00CB5278"/>
    <w:rsid w:val="00CB52EE"/>
    <w:rsid w:val="00CB5449"/>
    <w:rsid w:val="00CB6798"/>
    <w:rsid w:val="00CB6B24"/>
    <w:rsid w:val="00CB7046"/>
    <w:rsid w:val="00CB71B5"/>
    <w:rsid w:val="00CB7AD8"/>
    <w:rsid w:val="00CB7DE2"/>
    <w:rsid w:val="00CC0DC3"/>
    <w:rsid w:val="00CC143A"/>
    <w:rsid w:val="00CC173B"/>
    <w:rsid w:val="00CC1BE1"/>
    <w:rsid w:val="00CC1D1F"/>
    <w:rsid w:val="00CC1D45"/>
    <w:rsid w:val="00CC1EA0"/>
    <w:rsid w:val="00CC1F85"/>
    <w:rsid w:val="00CC2BFF"/>
    <w:rsid w:val="00CC3121"/>
    <w:rsid w:val="00CC3388"/>
    <w:rsid w:val="00CC3862"/>
    <w:rsid w:val="00CC3863"/>
    <w:rsid w:val="00CC4596"/>
    <w:rsid w:val="00CC5026"/>
    <w:rsid w:val="00CC523A"/>
    <w:rsid w:val="00CC544C"/>
    <w:rsid w:val="00CC55D7"/>
    <w:rsid w:val="00CC6412"/>
    <w:rsid w:val="00CC6DFD"/>
    <w:rsid w:val="00CC6FF6"/>
    <w:rsid w:val="00CC70A6"/>
    <w:rsid w:val="00CC747C"/>
    <w:rsid w:val="00CC7E08"/>
    <w:rsid w:val="00CC7E21"/>
    <w:rsid w:val="00CD09A9"/>
    <w:rsid w:val="00CD1264"/>
    <w:rsid w:val="00CD1340"/>
    <w:rsid w:val="00CD222C"/>
    <w:rsid w:val="00CD3ABA"/>
    <w:rsid w:val="00CD3D76"/>
    <w:rsid w:val="00CD3FA7"/>
    <w:rsid w:val="00CD4834"/>
    <w:rsid w:val="00CD4B66"/>
    <w:rsid w:val="00CD4E66"/>
    <w:rsid w:val="00CD504C"/>
    <w:rsid w:val="00CD59CF"/>
    <w:rsid w:val="00CD5C8C"/>
    <w:rsid w:val="00CD6385"/>
    <w:rsid w:val="00CD6936"/>
    <w:rsid w:val="00CD6FED"/>
    <w:rsid w:val="00CD7446"/>
    <w:rsid w:val="00CD7B2B"/>
    <w:rsid w:val="00CE0313"/>
    <w:rsid w:val="00CE08C1"/>
    <w:rsid w:val="00CE0EC3"/>
    <w:rsid w:val="00CE158D"/>
    <w:rsid w:val="00CE2556"/>
    <w:rsid w:val="00CE2F8C"/>
    <w:rsid w:val="00CE3435"/>
    <w:rsid w:val="00CE4104"/>
    <w:rsid w:val="00CE42BA"/>
    <w:rsid w:val="00CE43A8"/>
    <w:rsid w:val="00CE48D4"/>
    <w:rsid w:val="00CE4CB9"/>
    <w:rsid w:val="00CE51F6"/>
    <w:rsid w:val="00CE5C7B"/>
    <w:rsid w:val="00CE5D22"/>
    <w:rsid w:val="00CE5FA7"/>
    <w:rsid w:val="00CE6036"/>
    <w:rsid w:val="00CE6EF9"/>
    <w:rsid w:val="00CE76CD"/>
    <w:rsid w:val="00CE7F97"/>
    <w:rsid w:val="00CF05A9"/>
    <w:rsid w:val="00CF0E56"/>
    <w:rsid w:val="00CF0F80"/>
    <w:rsid w:val="00CF12B3"/>
    <w:rsid w:val="00CF17A5"/>
    <w:rsid w:val="00CF1936"/>
    <w:rsid w:val="00CF1B2D"/>
    <w:rsid w:val="00CF297A"/>
    <w:rsid w:val="00CF2DAF"/>
    <w:rsid w:val="00CF331F"/>
    <w:rsid w:val="00CF3611"/>
    <w:rsid w:val="00CF428F"/>
    <w:rsid w:val="00CF453A"/>
    <w:rsid w:val="00CF4B86"/>
    <w:rsid w:val="00CF4CA9"/>
    <w:rsid w:val="00CF5968"/>
    <w:rsid w:val="00CF5C2F"/>
    <w:rsid w:val="00CF5D0B"/>
    <w:rsid w:val="00CF6173"/>
    <w:rsid w:val="00D0090A"/>
    <w:rsid w:val="00D00B0E"/>
    <w:rsid w:val="00D01971"/>
    <w:rsid w:val="00D01B24"/>
    <w:rsid w:val="00D01D97"/>
    <w:rsid w:val="00D02231"/>
    <w:rsid w:val="00D027DA"/>
    <w:rsid w:val="00D02ED0"/>
    <w:rsid w:val="00D037EE"/>
    <w:rsid w:val="00D03F9A"/>
    <w:rsid w:val="00D04B91"/>
    <w:rsid w:val="00D0546D"/>
    <w:rsid w:val="00D05488"/>
    <w:rsid w:val="00D06436"/>
    <w:rsid w:val="00D064C4"/>
    <w:rsid w:val="00D06A57"/>
    <w:rsid w:val="00D070C2"/>
    <w:rsid w:val="00D0790C"/>
    <w:rsid w:val="00D07DD9"/>
    <w:rsid w:val="00D10C72"/>
    <w:rsid w:val="00D113E5"/>
    <w:rsid w:val="00D11BA4"/>
    <w:rsid w:val="00D11C67"/>
    <w:rsid w:val="00D123D1"/>
    <w:rsid w:val="00D125ED"/>
    <w:rsid w:val="00D132C8"/>
    <w:rsid w:val="00D133E4"/>
    <w:rsid w:val="00D13983"/>
    <w:rsid w:val="00D13BB3"/>
    <w:rsid w:val="00D13C84"/>
    <w:rsid w:val="00D146E6"/>
    <w:rsid w:val="00D1510D"/>
    <w:rsid w:val="00D15903"/>
    <w:rsid w:val="00D15E20"/>
    <w:rsid w:val="00D15EC1"/>
    <w:rsid w:val="00D165AA"/>
    <w:rsid w:val="00D16A4A"/>
    <w:rsid w:val="00D17588"/>
    <w:rsid w:val="00D17600"/>
    <w:rsid w:val="00D20568"/>
    <w:rsid w:val="00D20923"/>
    <w:rsid w:val="00D20FFF"/>
    <w:rsid w:val="00D211C3"/>
    <w:rsid w:val="00D211FB"/>
    <w:rsid w:val="00D225BF"/>
    <w:rsid w:val="00D2488B"/>
    <w:rsid w:val="00D25627"/>
    <w:rsid w:val="00D260E5"/>
    <w:rsid w:val="00D263FB"/>
    <w:rsid w:val="00D264B9"/>
    <w:rsid w:val="00D269E2"/>
    <w:rsid w:val="00D27113"/>
    <w:rsid w:val="00D27CB0"/>
    <w:rsid w:val="00D306EA"/>
    <w:rsid w:val="00D30C81"/>
    <w:rsid w:val="00D31036"/>
    <w:rsid w:val="00D310B7"/>
    <w:rsid w:val="00D31B57"/>
    <w:rsid w:val="00D31CA2"/>
    <w:rsid w:val="00D31F0C"/>
    <w:rsid w:val="00D32355"/>
    <w:rsid w:val="00D327FA"/>
    <w:rsid w:val="00D32D56"/>
    <w:rsid w:val="00D339A6"/>
    <w:rsid w:val="00D33DC2"/>
    <w:rsid w:val="00D35863"/>
    <w:rsid w:val="00D35A49"/>
    <w:rsid w:val="00D35DF3"/>
    <w:rsid w:val="00D36026"/>
    <w:rsid w:val="00D373D5"/>
    <w:rsid w:val="00D37C2D"/>
    <w:rsid w:val="00D37C9B"/>
    <w:rsid w:val="00D4021F"/>
    <w:rsid w:val="00D4027E"/>
    <w:rsid w:val="00D40F98"/>
    <w:rsid w:val="00D41369"/>
    <w:rsid w:val="00D414CE"/>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51010"/>
    <w:rsid w:val="00D51B90"/>
    <w:rsid w:val="00D52F87"/>
    <w:rsid w:val="00D5305B"/>
    <w:rsid w:val="00D53616"/>
    <w:rsid w:val="00D53CAF"/>
    <w:rsid w:val="00D543E5"/>
    <w:rsid w:val="00D54874"/>
    <w:rsid w:val="00D54C5C"/>
    <w:rsid w:val="00D558F0"/>
    <w:rsid w:val="00D55FDA"/>
    <w:rsid w:val="00D56CB9"/>
    <w:rsid w:val="00D56EAD"/>
    <w:rsid w:val="00D57B28"/>
    <w:rsid w:val="00D57FDB"/>
    <w:rsid w:val="00D60A86"/>
    <w:rsid w:val="00D60B55"/>
    <w:rsid w:val="00D618B4"/>
    <w:rsid w:val="00D61FB7"/>
    <w:rsid w:val="00D62A34"/>
    <w:rsid w:val="00D62C40"/>
    <w:rsid w:val="00D62FFA"/>
    <w:rsid w:val="00D63164"/>
    <w:rsid w:val="00D633F7"/>
    <w:rsid w:val="00D64587"/>
    <w:rsid w:val="00D64656"/>
    <w:rsid w:val="00D64A1D"/>
    <w:rsid w:val="00D64E41"/>
    <w:rsid w:val="00D657ED"/>
    <w:rsid w:val="00D6582E"/>
    <w:rsid w:val="00D65AA2"/>
    <w:rsid w:val="00D66A58"/>
    <w:rsid w:val="00D66EC3"/>
    <w:rsid w:val="00D671DC"/>
    <w:rsid w:val="00D67E74"/>
    <w:rsid w:val="00D703D0"/>
    <w:rsid w:val="00D70432"/>
    <w:rsid w:val="00D70BD9"/>
    <w:rsid w:val="00D70EBA"/>
    <w:rsid w:val="00D72A24"/>
    <w:rsid w:val="00D73844"/>
    <w:rsid w:val="00D748BD"/>
    <w:rsid w:val="00D74ABF"/>
    <w:rsid w:val="00D74FF2"/>
    <w:rsid w:val="00D75002"/>
    <w:rsid w:val="00D752B4"/>
    <w:rsid w:val="00D75753"/>
    <w:rsid w:val="00D75754"/>
    <w:rsid w:val="00D758BD"/>
    <w:rsid w:val="00D75904"/>
    <w:rsid w:val="00D762C1"/>
    <w:rsid w:val="00D766AE"/>
    <w:rsid w:val="00D7670D"/>
    <w:rsid w:val="00D76CF1"/>
    <w:rsid w:val="00D77128"/>
    <w:rsid w:val="00D774EC"/>
    <w:rsid w:val="00D77A61"/>
    <w:rsid w:val="00D77BE7"/>
    <w:rsid w:val="00D80EF8"/>
    <w:rsid w:val="00D80F80"/>
    <w:rsid w:val="00D81F38"/>
    <w:rsid w:val="00D81F5C"/>
    <w:rsid w:val="00D82E47"/>
    <w:rsid w:val="00D83979"/>
    <w:rsid w:val="00D83C49"/>
    <w:rsid w:val="00D83DA4"/>
    <w:rsid w:val="00D83DD6"/>
    <w:rsid w:val="00D83DF4"/>
    <w:rsid w:val="00D840FD"/>
    <w:rsid w:val="00D849D9"/>
    <w:rsid w:val="00D849EE"/>
    <w:rsid w:val="00D854CD"/>
    <w:rsid w:val="00D85501"/>
    <w:rsid w:val="00D863DB"/>
    <w:rsid w:val="00D86AB7"/>
    <w:rsid w:val="00D873FE"/>
    <w:rsid w:val="00D87570"/>
    <w:rsid w:val="00D877BE"/>
    <w:rsid w:val="00D90697"/>
    <w:rsid w:val="00D90BAB"/>
    <w:rsid w:val="00D90DC8"/>
    <w:rsid w:val="00D90E28"/>
    <w:rsid w:val="00D91527"/>
    <w:rsid w:val="00D91A0D"/>
    <w:rsid w:val="00D91E65"/>
    <w:rsid w:val="00D921B1"/>
    <w:rsid w:val="00D92CF4"/>
    <w:rsid w:val="00D92E3E"/>
    <w:rsid w:val="00D94079"/>
    <w:rsid w:val="00D9456F"/>
    <w:rsid w:val="00D945DB"/>
    <w:rsid w:val="00D94933"/>
    <w:rsid w:val="00D950B0"/>
    <w:rsid w:val="00D956FE"/>
    <w:rsid w:val="00D95838"/>
    <w:rsid w:val="00D959AD"/>
    <w:rsid w:val="00D9639E"/>
    <w:rsid w:val="00D96DF9"/>
    <w:rsid w:val="00D9738A"/>
    <w:rsid w:val="00DA0998"/>
    <w:rsid w:val="00DA0E7C"/>
    <w:rsid w:val="00DA2932"/>
    <w:rsid w:val="00DA2B1B"/>
    <w:rsid w:val="00DA2E60"/>
    <w:rsid w:val="00DA4653"/>
    <w:rsid w:val="00DA50DF"/>
    <w:rsid w:val="00DA6F97"/>
    <w:rsid w:val="00DA75E0"/>
    <w:rsid w:val="00DA7D13"/>
    <w:rsid w:val="00DA7FD6"/>
    <w:rsid w:val="00DB144F"/>
    <w:rsid w:val="00DB1B03"/>
    <w:rsid w:val="00DB29E2"/>
    <w:rsid w:val="00DB2C50"/>
    <w:rsid w:val="00DB2C58"/>
    <w:rsid w:val="00DB2C8C"/>
    <w:rsid w:val="00DB3C15"/>
    <w:rsid w:val="00DB4333"/>
    <w:rsid w:val="00DB45E3"/>
    <w:rsid w:val="00DB4659"/>
    <w:rsid w:val="00DB4A9C"/>
    <w:rsid w:val="00DB57FC"/>
    <w:rsid w:val="00DB5CAC"/>
    <w:rsid w:val="00DB68DE"/>
    <w:rsid w:val="00DB6BDA"/>
    <w:rsid w:val="00DB7AC0"/>
    <w:rsid w:val="00DC06EC"/>
    <w:rsid w:val="00DC0BDA"/>
    <w:rsid w:val="00DC0DC2"/>
    <w:rsid w:val="00DC11DD"/>
    <w:rsid w:val="00DC1A07"/>
    <w:rsid w:val="00DC2DDB"/>
    <w:rsid w:val="00DC3066"/>
    <w:rsid w:val="00DC3169"/>
    <w:rsid w:val="00DC35A2"/>
    <w:rsid w:val="00DC36E7"/>
    <w:rsid w:val="00DC39F4"/>
    <w:rsid w:val="00DC4FEF"/>
    <w:rsid w:val="00DC53B4"/>
    <w:rsid w:val="00DC5C39"/>
    <w:rsid w:val="00DC5E1B"/>
    <w:rsid w:val="00DC7233"/>
    <w:rsid w:val="00DC7E69"/>
    <w:rsid w:val="00DC7FDF"/>
    <w:rsid w:val="00DD034B"/>
    <w:rsid w:val="00DD0643"/>
    <w:rsid w:val="00DD089D"/>
    <w:rsid w:val="00DD1A87"/>
    <w:rsid w:val="00DD2C60"/>
    <w:rsid w:val="00DD31BF"/>
    <w:rsid w:val="00DD48CB"/>
    <w:rsid w:val="00DD515E"/>
    <w:rsid w:val="00DD5A74"/>
    <w:rsid w:val="00DD5CEE"/>
    <w:rsid w:val="00DD5DE3"/>
    <w:rsid w:val="00DD646A"/>
    <w:rsid w:val="00DD6ABC"/>
    <w:rsid w:val="00DD6C80"/>
    <w:rsid w:val="00DD760B"/>
    <w:rsid w:val="00DD7CA7"/>
    <w:rsid w:val="00DE0BAE"/>
    <w:rsid w:val="00DE0D9A"/>
    <w:rsid w:val="00DE1787"/>
    <w:rsid w:val="00DE21B3"/>
    <w:rsid w:val="00DE29A4"/>
    <w:rsid w:val="00DE34CF"/>
    <w:rsid w:val="00DE4521"/>
    <w:rsid w:val="00DE45CF"/>
    <w:rsid w:val="00DE59DD"/>
    <w:rsid w:val="00DE5DCD"/>
    <w:rsid w:val="00DE5FEC"/>
    <w:rsid w:val="00DE613C"/>
    <w:rsid w:val="00DE6175"/>
    <w:rsid w:val="00DE646A"/>
    <w:rsid w:val="00DE6C83"/>
    <w:rsid w:val="00DE75E4"/>
    <w:rsid w:val="00DE7F1A"/>
    <w:rsid w:val="00DF0124"/>
    <w:rsid w:val="00DF031A"/>
    <w:rsid w:val="00DF037A"/>
    <w:rsid w:val="00DF0B2E"/>
    <w:rsid w:val="00DF0C51"/>
    <w:rsid w:val="00DF1136"/>
    <w:rsid w:val="00DF11A3"/>
    <w:rsid w:val="00DF2484"/>
    <w:rsid w:val="00DF3AB7"/>
    <w:rsid w:val="00DF3D9D"/>
    <w:rsid w:val="00DF4C60"/>
    <w:rsid w:val="00DF634F"/>
    <w:rsid w:val="00DF64B9"/>
    <w:rsid w:val="00DF64BD"/>
    <w:rsid w:val="00DF6771"/>
    <w:rsid w:val="00DF6CD5"/>
    <w:rsid w:val="00DF70CC"/>
    <w:rsid w:val="00DF749E"/>
    <w:rsid w:val="00DF7533"/>
    <w:rsid w:val="00DF7772"/>
    <w:rsid w:val="00E01E90"/>
    <w:rsid w:val="00E01E9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07F60"/>
    <w:rsid w:val="00E102A4"/>
    <w:rsid w:val="00E10460"/>
    <w:rsid w:val="00E104AC"/>
    <w:rsid w:val="00E1159D"/>
    <w:rsid w:val="00E119EB"/>
    <w:rsid w:val="00E1206B"/>
    <w:rsid w:val="00E1294E"/>
    <w:rsid w:val="00E12AF1"/>
    <w:rsid w:val="00E143C8"/>
    <w:rsid w:val="00E14495"/>
    <w:rsid w:val="00E14944"/>
    <w:rsid w:val="00E159A4"/>
    <w:rsid w:val="00E172E4"/>
    <w:rsid w:val="00E178D8"/>
    <w:rsid w:val="00E17A68"/>
    <w:rsid w:val="00E204E2"/>
    <w:rsid w:val="00E20902"/>
    <w:rsid w:val="00E20F3D"/>
    <w:rsid w:val="00E2120C"/>
    <w:rsid w:val="00E218CB"/>
    <w:rsid w:val="00E225A2"/>
    <w:rsid w:val="00E22DAC"/>
    <w:rsid w:val="00E22F84"/>
    <w:rsid w:val="00E237F4"/>
    <w:rsid w:val="00E24FB7"/>
    <w:rsid w:val="00E2539D"/>
    <w:rsid w:val="00E2552F"/>
    <w:rsid w:val="00E25C48"/>
    <w:rsid w:val="00E2778D"/>
    <w:rsid w:val="00E278E4"/>
    <w:rsid w:val="00E306EF"/>
    <w:rsid w:val="00E30871"/>
    <w:rsid w:val="00E31103"/>
    <w:rsid w:val="00E31524"/>
    <w:rsid w:val="00E315BC"/>
    <w:rsid w:val="00E323B5"/>
    <w:rsid w:val="00E3257E"/>
    <w:rsid w:val="00E32DBE"/>
    <w:rsid w:val="00E331A3"/>
    <w:rsid w:val="00E33270"/>
    <w:rsid w:val="00E33C08"/>
    <w:rsid w:val="00E33EF2"/>
    <w:rsid w:val="00E34A6B"/>
    <w:rsid w:val="00E357CB"/>
    <w:rsid w:val="00E35957"/>
    <w:rsid w:val="00E360D3"/>
    <w:rsid w:val="00E3637C"/>
    <w:rsid w:val="00E36D25"/>
    <w:rsid w:val="00E37533"/>
    <w:rsid w:val="00E37FC1"/>
    <w:rsid w:val="00E40172"/>
    <w:rsid w:val="00E4058C"/>
    <w:rsid w:val="00E40ADF"/>
    <w:rsid w:val="00E40AE1"/>
    <w:rsid w:val="00E40E28"/>
    <w:rsid w:val="00E41712"/>
    <w:rsid w:val="00E41B7C"/>
    <w:rsid w:val="00E41CCC"/>
    <w:rsid w:val="00E424C7"/>
    <w:rsid w:val="00E427D2"/>
    <w:rsid w:val="00E44362"/>
    <w:rsid w:val="00E4449E"/>
    <w:rsid w:val="00E44DBB"/>
    <w:rsid w:val="00E464EB"/>
    <w:rsid w:val="00E46F28"/>
    <w:rsid w:val="00E471A3"/>
    <w:rsid w:val="00E477BC"/>
    <w:rsid w:val="00E47F3A"/>
    <w:rsid w:val="00E504F9"/>
    <w:rsid w:val="00E50CF5"/>
    <w:rsid w:val="00E51A9B"/>
    <w:rsid w:val="00E522DA"/>
    <w:rsid w:val="00E53698"/>
    <w:rsid w:val="00E54319"/>
    <w:rsid w:val="00E54C4A"/>
    <w:rsid w:val="00E54E10"/>
    <w:rsid w:val="00E56340"/>
    <w:rsid w:val="00E566F3"/>
    <w:rsid w:val="00E56980"/>
    <w:rsid w:val="00E57516"/>
    <w:rsid w:val="00E6028F"/>
    <w:rsid w:val="00E604A7"/>
    <w:rsid w:val="00E6056F"/>
    <w:rsid w:val="00E60646"/>
    <w:rsid w:val="00E60F53"/>
    <w:rsid w:val="00E60F82"/>
    <w:rsid w:val="00E61B9E"/>
    <w:rsid w:val="00E62125"/>
    <w:rsid w:val="00E6268D"/>
    <w:rsid w:val="00E62702"/>
    <w:rsid w:val="00E63225"/>
    <w:rsid w:val="00E63571"/>
    <w:rsid w:val="00E64EA7"/>
    <w:rsid w:val="00E65E93"/>
    <w:rsid w:val="00E667B1"/>
    <w:rsid w:val="00E6710E"/>
    <w:rsid w:val="00E70B86"/>
    <w:rsid w:val="00E70C5B"/>
    <w:rsid w:val="00E71434"/>
    <w:rsid w:val="00E71543"/>
    <w:rsid w:val="00E71DDA"/>
    <w:rsid w:val="00E737C8"/>
    <w:rsid w:val="00E7396C"/>
    <w:rsid w:val="00E73A79"/>
    <w:rsid w:val="00E73BF8"/>
    <w:rsid w:val="00E73D84"/>
    <w:rsid w:val="00E7457F"/>
    <w:rsid w:val="00E74DD5"/>
    <w:rsid w:val="00E75D45"/>
    <w:rsid w:val="00E75DF8"/>
    <w:rsid w:val="00E75F0C"/>
    <w:rsid w:val="00E764C6"/>
    <w:rsid w:val="00E7661F"/>
    <w:rsid w:val="00E767C9"/>
    <w:rsid w:val="00E76A45"/>
    <w:rsid w:val="00E76B5A"/>
    <w:rsid w:val="00E80351"/>
    <w:rsid w:val="00E80E86"/>
    <w:rsid w:val="00E810CE"/>
    <w:rsid w:val="00E81A5E"/>
    <w:rsid w:val="00E82AA2"/>
    <w:rsid w:val="00E82BE0"/>
    <w:rsid w:val="00E83C0F"/>
    <w:rsid w:val="00E83FB7"/>
    <w:rsid w:val="00E844AC"/>
    <w:rsid w:val="00E84792"/>
    <w:rsid w:val="00E84B00"/>
    <w:rsid w:val="00E84F71"/>
    <w:rsid w:val="00E8562B"/>
    <w:rsid w:val="00E85638"/>
    <w:rsid w:val="00E85AAD"/>
    <w:rsid w:val="00E863BC"/>
    <w:rsid w:val="00E86B00"/>
    <w:rsid w:val="00E905DE"/>
    <w:rsid w:val="00E90D70"/>
    <w:rsid w:val="00E91048"/>
    <w:rsid w:val="00E9125F"/>
    <w:rsid w:val="00E93276"/>
    <w:rsid w:val="00E942DE"/>
    <w:rsid w:val="00E964E8"/>
    <w:rsid w:val="00E965CE"/>
    <w:rsid w:val="00E96B4A"/>
    <w:rsid w:val="00E97449"/>
    <w:rsid w:val="00E97D2E"/>
    <w:rsid w:val="00E97E59"/>
    <w:rsid w:val="00E97EDD"/>
    <w:rsid w:val="00EA00BB"/>
    <w:rsid w:val="00EA040D"/>
    <w:rsid w:val="00EA1211"/>
    <w:rsid w:val="00EA1567"/>
    <w:rsid w:val="00EA16BC"/>
    <w:rsid w:val="00EA1BE5"/>
    <w:rsid w:val="00EA20EA"/>
    <w:rsid w:val="00EA2D62"/>
    <w:rsid w:val="00EA2DC8"/>
    <w:rsid w:val="00EA3892"/>
    <w:rsid w:val="00EA3AE1"/>
    <w:rsid w:val="00EA464C"/>
    <w:rsid w:val="00EA479A"/>
    <w:rsid w:val="00EA4845"/>
    <w:rsid w:val="00EA576E"/>
    <w:rsid w:val="00EA5781"/>
    <w:rsid w:val="00EA5941"/>
    <w:rsid w:val="00EA7566"/>
    <w:rsid w:val="00EA7F88"/>
    <w:rsid w:val="00EB04C0"/>
    <w:rsid w:val="00EB0652"/>
    <w:rsid w:val="00EB0751"/>
    <w:rsid w:val="00EB0C30"/>
    <w:rsid w:val="00EB21E8"/>
    <w:rsid w:val="00EB23CD"/>
    <w:rsid w:val="00EB2636"/>
    <w:rsid w:val="00EB27A6"/>
    <w:rsid w:val="00EB2AB2"/>
    <w:rsid w:val="00EB38A9"/>
    <w:rsid w:val="00EB4340"/>
    <w:rsid w:val="00EB4341"/>
    <w:rsid w:val="00EB45EC"/>
    <w:rsid w:val="00EB4B94"/>
    <w:rsid w:val="00EB5A5F"/>
    <w:rsid w:val="00EB5AD1"/>
    <w:rsid w:val="00EB5EF5"/>
    <w:rsid w:val="00EB6603"/>
    <w:rsid w:val="00EB6B14"/>
    <w:rsid w:val="00EB6E3B"/>
    <w:rsid w:val="00EB7424"/>
    <w:rsid w:val="00EC02E6"/>
    <w:rsid w:val="00EC06CB"/>
    <w:rsid w:val="00EC079E"/>
    <w:rsid w:val="00EC0D48"/>
    <w:rsid w:val="00EC10B7"/>
    <w:rsid w:val="00EC321D"/>
    <w:rsid w:val="00EC462E"/>
    <w:rsid w:val="00EC52BB"/>
    <w:rsid w:val="00EC5418"/>
    <w:rsid w:val="00EC6591"/>
    <w:rsid w:val="00EC6688"/>
    <w:rsid w:val="00EC672A"/>
    <w:rsid w:val="00EC7178"/>
    <w:rsid w:val="00EC7846"/>
    <w:rsid w:val="00EC7EF3"/>
    <w:rsid w:val="00ED03AC"/>
    <w:rsid w:val="00ED119D"/>
    <w:rsid w:val="00ED14AC"/>
    <w:rsid w:val="00ED1A69"/>
    <w:rsid w:val="00ED257E"/>
    <w:rsid w:val="00ED3E61"/>
    <w:rsid w:val="00ED41D0"/>
    <w:rsid w:val="00ED4536"/>
    <w:rsid w:val="00ED4672"/>
    <w:rsid w:val="00ED4E37"/>
    <w:rsid w:val="00ED4FAD"/>
    <w:rsid w:val="00ED5EB2"/>
    <w:rsid w:val="00ED5FFF"/>
    <w:rsid w:val="00ED60AD"/>
    <w:rsid w:val="00ED683E"/>
    <w:rsid w:val="00ED6D11"/>
    <w:rsid w:val="00ED732D"/>
    <w:rsid w:val="00EE0191"/>
    <w:rsid w:val="00EE0465"/>
    <w:rsid w:val="00EE073B"/>
    <w:rsid w:val="00EE0857"/>
    <w:rsid w:val="00EE0A73"/>
    <w:rsid w:val="00EE0AB6"/>
    <w:rsid w:val="00EE0B97"/>
    <w:rsid w:val="00EE106D"/>
    <w:rsid w:val="00EE1272"/>
    <w:rsid w:val="00EE3293"/>
    <w:rsid w:val="00EE3415"/>
    <w:rsid w:val="00EE3893"/>
    <w:rsid w:val="00EE3FC6"/>
    <w:rsid w:val="00EE4664"/>
    <w:rsid w:val="00EE5514"/>
    <w:rsid w:val="00EE577C"/>
    <w:rsid w:val="00EE58CF"/>
    <w:rsid w:val="00EE5A70"/>
    <w:rsid w:val="00EE5F37"/>
    <w:rsid w:val="00EE7793"/>
    <w:rsid w:val="00EE77F9"/>
    <w:rsid w:val="00EE7BB7"/>
    <w:rsid w:val="00EE7D7C"/>
    <w:rsid w:val="00EF05A6"/>
    <w:rsid w:val="00EF073E"/>
    <w:rsid w:val="00EF0CB8"/>
    <w:rsid w:val="00EF0FC5"/>
    <w:rsid w:val="00EF1056"/>
    <w:rsid w:val="00EF1563"/>
    <w:rsid w:val="00EF1F84"/>
    <w:rsid w:val="00EF21FC"/>
    <w:rsid w:val="00EF2DAF"/>
    <w:rsid w:val="00EF2DBB"/>
    <w:rsid w:val="00EF3141"/>
    <w:rsid w:val="00EF3182"/>
    <w:rsid w:val="00EF333F"/>
    <w:rsid w:val="00EF3983"/>
    <w:rsid w:val="00EF3CEB"/>
    <w:rsid w:val="00EF4072"/>
    <w:rsid w:val="00EF4225"/>
    <w:rsid w:val="00EF47CC"/>
    <w:rsid w:val="00EF5D71"/>
    <w:rsid w:val="00EF612B"/>
    <w:rsid w:val="00EF6916"/>
    <w:rsid w:val="00EF694B"/>
    <w:rsid w:val="00F0005D"/>
    <w:rsid w:val="00F01176"/>
    <w:rsid w:val="00F012F7"/>
    <w:rsid w:val="00F01C21"/>
    <w:rsid w:val="00F02D88"/>
    <w:rsid w:val="00F0308D"/>
    <w:rsid w:val="00F03112"/>
    <w:rsid w:val="00F0315B"/>
    <w:rsid w:val="00F03178"/>
    <w:rsid w:val="00F03ED1"/>
    <w:rsid w:val="00F054FD"/>
    <w:rsid w:val="00F05636"/>
    <w:rsid w:val="00F057F9"/>
    <w:rsid w:val="00F1037B"/>
    <w:rsid w:val="00F104BA"/>
    <w:rsid w:val="00F10F0B"/>
    <w:rsid w:val="00F11B75"/>
    <w:rsid w:val="00F11BA2"/>
    <w:rsid w:val="00F11D27"/>
    <w:rsid w:val="00F12514"/>
    <w:rsid w:val="00F137AC"/>
    <w:rsid w:val="00F13B2B"/>
    <w:rsid w:val="00F14225"/>
    <w:rsid w:val="00F14371"/>
    <w:rsid w:val="00F146F3"/>
    <w:rsid w:val="00F148FC"/>
    <w:rsid w:val="00F15160"/>
    <w:rsid w:val="00F15491"/>
    <w:rsid w:val="00F15B32"/>
    <w:rsid w:val="00F162AD"/>
    <w:rsid w:val="00F16423"/>
    <w:rsid w:val="00F16FA0"/>
    <w:rsid w:val="00F17AD3"/>
    <w:rsid w:val="00F17E29"/>
    <w:rsid w:val="00F17EA9"/>
    <w:rsid w:val="00F2021B"/>
    <w:rsid w:val="00F20296"/>
    <w:rsid w:val="00F20C06"/>
    <w:rsid w:val="00F21132"/>
    <w:rsid w:val="00F21DA1"/>
    <w:rsid w:val="00F2213E"/>
    <w:rsid w:val="00F22FE4"/>
    <w:rsid w:val="00F233E1"/>
    <w:rsid w:val="00F24C17"/>
    <w:rsid w:val="00F25290"/>
    <w:rsid w:val="00F258AB"/>
    <w:rsid w:val="00F25D98"/>
    <w:rsid w:val="00F26C80"/>
    <w:rsid w:val="00F272BD"/>
    <w:rsid w:val="00F27E93"/>
    <w:rsid w:val="00F300FB"/>
    <w:rsid w:val="00F305C3"/>
    <w:rsid w:val="00F30728"/>
    <w:rsid w:val="00F30D83"/>
    <w:rsid w:val="00F312B7"/>
    <w:rsid w:val="00F32465"/>
    <w:rsid w:val="00F33457"/>
    <w:rsid w:val="00F33B45"/>
    <w:rsid w:val="00F3429E"/>
    <w:rsid w:val="00F3434B"/>
    <w:rsid w:val="00F34526"/>
    <w:rsid w:val="00F345F4"/>
    <w:rsid w:val="00F346B5"/>
    <w:rsid w:val="00F35FD0"/>
    <w:rsid w:val="00F36F60"/>
    <w:rsid w:val="00F37DCA"/>
    <w:rsid w:val="00F414F4"/>
    <w:rsid w:val="00F41733"/>
    <w:rsid w:val="00F419FA"/>
    <w:rsid w:val="00F41B2D"/>
    <w:rsid w:val="00F41FEC"/>
    <w:rsid w:val="00F42198"/>
    <w:rsid w:val="00F4230B"/>
    <w:rsid w:val="00F426C4"/>
    <w:rsid w:val="00F427CD"/>
    <w:rsid w:val="00F42C2E"/>
    <w:rsid w:val="00F42ECC"/>
    <w:rsid w:val="00F44B57"/>
    <w:rsid w:val="00F45891"/>
    <w:rsid w:val="00F45C9A"/>
    <w:rsid w:val="00F45CE9"/>
    <w:rsid w:val="00F46090"/>
    <w:rsid w:val="00F466EA"/>
    <w:rsid w:val="00F46885"/>
    <w:rsid w:val="00F46B9E"/>
    <w:rsid w:val="00F46D70"/>
    <w:rsid w:val="00F47445"/>
    <w:rsid w:val="00F5025B"/>
    <w:rsid w:val="00F50292"/>
    <w:rsid w:val="00F50580"/>
    <w:rsid w:val="00F50A91"/>
    <w:rsid w:val="00F518AC"/>
    <w:rsid w:val="00F51BCA"/>
    <w:rsid w:val="00F51FEC"/>
    <w:rsid w:val="00F529BE"/>
    <w:rsid w:val="00F52E0B"/>
    <w:rsid w:val="00F530F6"/>
    <w:rsid w:val="00F536D0"/>
    <w:rsid w:val="00F54132"/>
    <w:rsid w:val="00F55019"/>
    <w:rsid w:val="00F55228"/>
    <w:rsid w:val="00F568D4"/>
    <w:rsid w:val="00F569BF"/>
    <w:rsid w:val="00F56E0D"/>
    <w:rsid w:val="00F570CD"/>
    <w:rsid w:val="00F57438"/>
    <w:rsid w:val="00F60FB0"/>
    <w:rsid w:val="00F60FC7"/>
    <w:rsid w:val="00F617B3"/>
    <w:rsid w:val="00F61B75"/>
    <w:rsid w:val="00F61B84"/>
    <w:rsid w:val="00F61E1D"/>
    <w:rsid w:val="00F6223F"/>
    <w:rsid w:val="00F62B51"/>
    <w:rsid w:val="00F62F78"/>
    <w:rsid w:val="00F63140"/>
    <w:rsid w:val="00F63913"/>
    <w:rsid w:val="00F63ACD"/>
    <w:rsid w:val="00F6420A"/>
    <w:rsid w:val="00F64688"/>
    <w:rsid w:val="00F64FC5"/>
    <w:rsid w:val="00F651DC"/>
    <w:rsid w:val="00F65E36"/>
    <w:rsid w:val="00F65F27"/>
    <w:rsid w:val="00F670B8"/>
    <w:rsid w:val="00F67912"/>
    <w:rsid w:val="00F703E0"/>
    <w:rsid w:val="00F70A23"/>
    <w:rsid w:val="00F712A9"/>
    <w:rsid w:val="00F71A53"/>
    <w:rsid w:val="00F71C0B"/>
    <w:rsid w:val="00F71CE7"/>
    <w:rsid w:val="00F71FBD"/>
    <w:rsid w:val="00F72894"/>
    <w:rsid w:val="00F72E43"/>
    <w:rsid w:val="00F740B3"/>
    <w:rsid w:val="00F74CEC"/>
    <w:rsid w:val="00F75329"/>
    <w:rsid w:val="00F75A7C"/>
    <w:rsid w:val="00F7671B"/>
    <w:rsid w:val="00F7687D"/>
    <w:rsid w:val="00F76A8C"/>
    <w:rsid w:val="00F76F2E"/>
    <w:rsid w:val="00F773BD"/>
    <w:rsid w:val="00F77677"/>
    <w:rsid w:val="00F7767C"/>
    <w:rsid w:val="00F77E2A"/>
    <w:rsid w:val="00F803A5"/>
    <w:rsid w:val="00F81B72"/>
    <w:rsid w:val="00F8234E"/>
    <w:rsid w:val="00F82820"/>
    <w:rsid w:val="00F834BA"/>
    <w:rsid w:val="00F837A0"/>
    <w:rsid w:val="00F839D3"/>
    <w:rsid w:val="00F83F08"/>
    <w:rsid w:val="00F84584"/>
    <w:rsid w:val="00F84738"/>
    <w:rsid w:val="00F84875"/>
    <w:rsid w:val="00F8516A"/>
    <w:rsid w:val="00F859E0"/>
    <w:rsid w:val="00F85C47"/>
    <w:rsid w:val="00F863F9"/>
    <w:rsid w:val="00F86AE2"/>
    <w:rsid w:val="00F86C9A"/>
    <w:rsid w:val="00F86EF0"/>
    <w:rsid w:val="00F86F81"/>
    <w:rsid w:val="00F874BB"/>
    <w:rsid w:val="00F8759F"/>
    <w:rsid w:val="00F87ED4"/>
    <w:rsid w:val="00F90820"/>
    <w:rsid w:val="00F90A61"/>
    <w:rsid w:val="00F90AE3"/>
    <w:rsid w:val="00F912C7"/>
    <w:rsid w:val="00F916D7"/>
    <w:rsid w:val="00F921FF"/>
    <w:rsid w:val="00F92F62"/>
    <w:rsid w:val="00F935B3"/>
    <w:rsid w:val="00F938A4"/>
    <w:rsid w:val="00F94849"/>
    <w:rsid w:val="00F94BFA"/>
    <w:rsid w:val="00F94D0D"/>
    <w:rsid w:val="00F957BA"/>
    <w:rsid w:val="00F95A6E"/>
    <w:rsid w:val="00F95B4D"/>
    <w:rsid w:val="00F96616"/>
    <w:rsid w:val="00F969B8"/>
    <w:rsid w:val="00F96A41"/>
    <w:rsid w:val="00F96C59"/>
    <w:rsid w:val="00F97565"/>
    <w:rsid w:val="00FA0FF4"/>
    <w:rsid w:val="00FA29C5"/>
    <w:rsid w:val="00FA2BB8"/>
    <w:rsid w:val="00FA316E"/>
    <w:rsid w:val="00FA31E9"/>
    <w:rsid w:val="00FA324F"/>
    <w:rsid w:val="00FA3504"/>
    <w:rsid w:val="00FA4528"/>
    <w:rsid w:val="00FA468A"/>
    <w:rsid w:val="00FA4B9E"/>
    <w:rsid w:val="00FA606C"/>
    <w:rsid w:val="00FA6849"/>
    <w:rsid w:val="00FB0F04"/>
    <w:rsid w:val="00FB1A0B"/>
    <w:rsid w:val="00FB1FEC"/>
    <w:rsid w:val="00FB378D"/>
    <w:rsid w:val="00FB3878"/>
    <w:rsid w:val="00FB484C"/>
    <w:rsid w:val="00FB49B7"/>
    <w:rsid w:val="00FB4B70"/>
    <w:rsid w:val="00FB586E"/>
    <w:rsid w:val="00FB6386"/>
    <w:rsid w:val="00FB659D"/>
    <w:rsid w:val="00FB6971"/>
    <w:rsid w:val="00FB6FF7"/>
    <w:rsid w:val="00FB7CF1"/>
    <w:rsid w:val="00FB7F4A"/>
    <w:rsid w:val="00FC0FA1"/>
    <w:rsid w:val="00FC19E4"/>
    <w:rsid w:val="00FC1C64"/>
    <w:rsid w:val="00FC1CFC"/>
    <w:rsid w:val="00FC21D2"/>
    <w:rsid w:val="00FC260F"/>
    <w:rsid w:val="00FC3130"/>
    <w:rsid w:val="00FC438A"/>
    <w:rsid w:val="00FC43C6"/>
    <w:rsid w:val="00FC4D28"/>
    <w:rsid w:val="00FC517A"/>
    <w:rsid w:val="00FC6346"/>
    <w:rsid w:val="00FC6C72"/>
    <w:rsid w:val="00FC71FE"/>
    <w:rsid w:val="00FC7334"/>
    <w:rsid w:val="00FC73C6"/>
    <w:rsid w:val="00FC746C"/>
    <w:rsid w:val="00FC7BFA"/>
    <w:rsid w:val="00FC7CE7"/>
    <w:rsid w:val="00FD0019"/>
    <w:rsid w:val="00FD08F6"/>
    <w:rsid w:val="00FD0E24"/>
    <w:rsid w:val="00FD1DC2"/>
    <w:rsid w:val="00FD2682"/>
    <w:rsid w:val="00FD29CE"/>
    <w:rsid w:val="00FD301B"/>
    <w:rsid w:val="00FD31B0"/>
    <w:rsid w:val="00FD3E7C"/>
    <w:rsid w:val="00FD414D"/>
    <w:rsid w:val="00FD4250"/>
    <w:rsid w:val="00FD4570"/>
    <w:rsid w:val="00FD4969"/>
    <w:rsid w:val="00FD4A40"/>
    <w:rsid w:val="00FD50F5"/>
    <w:rsid w:val="00FD5510"/>
    <w:rsid w:val="00FD603E"/>
    <w:rsid w:val="00FD6DD4"/>
    <w:rsid w:val="00FD7BEC"/>
    <w:rsid w:val="00FD7EDE"/>
    <w:rsid w:val="00FE0B52"/>
    <w:rsid w:val="00FE1013"/>
    <w:rsid w:val="00FE16CC"/>
    <w:rsid w:val="00FE1B31"/>
    <w:rsid w:val="00FE1FB8"/>
    <w:rsid w:val="00FE22DA"/>
    <w:rsid w:val="00FE33C7"/>
    <w:rsid w:val="00FE34CD"/>
    <w:rsid w:val="00FE384C"/>
    <w:rsid w:val="00FE3B24"/>
    <w:rsid w:val="00FE3B75"/>
    <w:rsid w:val="00FE4221"/>
    <w:rsid w:val="00FE4313"/>
    <w:rsid w:val="00FE5518"/>
    <w:rsid w:val="00FE5DBC"/>
    <w:rsid w:val="00FE61AD"/>
    <w:rsid w:val="00FE662A"/>
    <w:rsid w:val="00FE6941"/>
    <w:rsid w:val="00FE7A86"/>
    <w:rsid w:val="00FE7D88"/>
    <w:rsid w:val="00FF0100"/>
    <w:rsid w:val="00FF027F"/>
    <w:rsid w:val="00FF033F"/>
    <w:rsid w:val="00FF12C6"/>
    <w:rsid w:val="00FF169C"/>
    <w:rsid w:val="00FF3244"/>
    <w:rsid w:val="00FF3588"/>
    <w:rsid w:val="00FF4461"/>
    <w:rsid w:val="00FF4EA5"/>
    <w:rsid w:val="00FF5FE6"/>
    <w:rsid w:val="00FF7727"/>
    <w:rsid w:val="00FF787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DE2F50"/>
  <w15:chartTrackingRefBased/>
  <w15:docId w15:val="{F21F3211-008E-4B14-A9CF-EA1D60F0E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99"/>
    <w:lsdException w:name="toc 6" w:uiPriority="99"/>
    <w:lsdException w:name="toc 7" w:uiPriority="99"/>
    <w:lsdException w:name="toc 8" w:uiPriority="39"/>
    <w:lsdException w:name="toc 9" w:uiPriority="99"/>
    <w:lsdException w:name="Normal Indent" w:uiPriority="99"/>
    <w:lsdException w:name="footnote text" w:uiPriority="99"/>
    <w:lsdException w:name="footer" w:uiPriority="99"/>
    <w:lsdException w:name="index heading" w:uiPriority="99"/>
    <w:lsdException w:name="caption" w:semiHidden="1" w:unhideWhenUsed="1" w:qFormat="1"/>
    <w:lsdException w:name="table of figures" w:uiPriority="99"/>
    <w:lsdException w:name="envelope address" w:uiPriority="99"/>
    <w:lsdException w:name="envelope return"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uiPriority="99"/>
    <w:lsdException w:name="Signature" w:uiPriority="99"/>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99"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Strong" w:uiPriority="22" w:qFormat="1"/>
    <w:lsdException w:name="Emphasis" w:qFormat="1"/>
    <w:lsdException w:name="Document Map" w:uiPriority="99"/>
    <w:lsdException w:name="Plain Text" w:uiPriority="99"/>
    <w:lsdException w:name="E-mail Signature"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036"/>
    <w:pPr>
      <w:spacing w:after="180"/>
    </w:pPr>
    <w:rPr>
      <w:rFonts w:ascii="Times New Roman" w:hAnsi="Times New Roman"/>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Index2">
    <w:name w:val="index 2"/>
    <w:basedOn w:val="Index1"/>
    <w:uiPriority w:val="99"/>
    <w:semiHidden/>
    <w:pPr>
      <w:ind w:left="284"/>
    </w:pPr>
  </w:style>
  <w:style w:type="paragraph" w:styleId="Index1">
    <w:name w:val="index 1"/>
    <w:basedOn w:val="Normal"/>
    <w:uiPriority w:val="99"/>
    <w:semiHidden/>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99"/>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99"/>
    <w:semiHidden/>
    <w:pPr>
      <w:ind w:left="1985" w:hanging="1985"/>
    </w:pPr>
  </w:style>
  <w:style w:type="paragraph" w:styleId="TOC7">
    <w:name w:val="toc 7"/>
    <w:basedOn w:val="TOC6"/>
    <w:next w:val="Normal"/>
    <w:uiPriority w:val="99"/>
    <w:pPr>
      <w:ind w:left="2268" w:hanging="2268"/>
    </w:pPr>
  </w:style>
  <w:style w:type="paragraph" w:styleId="ListBullet2">
    <w:name w:val="List Bullet 2"/>
    <w:basedOn w:val="ListBullet"/>
    <w:uiPriority w:val="99"/>
    <w:pPr>
      <w:ind w:left="851"/>
    </w:pPr>
  </w:style>
  <w:style w:type="paragraph" w:styleId="ListBullet3">
    <w:name w:val="List Bullet 3"/>
    <w:basedOn w:val="ListBullet2"/>
    <w:uiPriority w:val="99"/>
    <w:pPr>
      <w:ind w:left="1135"/>
    </w:pPr>
  </w:style>
  <w:style w:type="paragraph" w:styleId="ListNumber">
    <w:name w:val="List Number"/>
    <w:basedOn w:val="List"/>
    <w:uiPriority w:val="99"/>
  </w:style>
  <w:style w:type="paragraph" w:customStyle="1" w:styleId="EQ">
    <w:name w:val="EQ"/>
    <w:basedOn w:val="Normal"/>
    <w:next w:val="Normal"/>
    <w:uiPriority w:val="99"/>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uiPriority w:val="99"/>
    <w:pPr>
      <w:ind w:left="1985" w:hanging="1985"/>
      <w:outlineLvl w:val="9"/>
    </w:pPr>
    <w:rPr>
      <w:sz w:val="20"/>
    </w:rPr>
  </w:style>
  <w:style w:type="paragraph" w:customStyle="1" w:styleId="TAN">
    <w:name w:val="TAN"/>
    <w:basedOn w:val="TAL"/>
    <w:uiPriority w:val="99"/>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uiPriority w:val="99"/>
    <w:pPr>
      <w:ind w:left="568" w:hanging="284"/>
    </w:pPr>
  </w:style>
  <w:style w:type="paragraph" w:styleId="ListBullet">
    <w:name w:val="List Bullet"/>
    <w:basedOn w:val="List"/>
    <w:uiPriority w:val="99"/>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0">
    <w:name w:val="B1"/>
    <w:basedOn w:val="List"/>
    <w:link w:val="B1Char"/>
    <w:qFormat/>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uiPriority w:val="99"/>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uiPriority w:val="99"/>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uiPriority w:val="59"/>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semiHidden/>
    <w:rsid w:val="00C01BB0"/>
    <w:rPr>
      <w:rFonts w:ascii="Times New Roman" w:hAnsi="Times New Roman"/>
      <w:lang w:val="en-GB" w:eastAsia="en-US"/>
    </w:rPr>
  </w:style>
  <w:style w:type="paragraph" w:styleId="NormalWeb">
    <w:name w:val="Normal (Web)"/>
    <w:basedOn w:val="Normal"/>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uiPriority w:val="99"/>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uiPriority w:val="99"/>
    <w:rsid w:val="009B5A47"/>
    <w:rPr>
      <w:rFonts w:ascii="Times New Roman" w:eastAsia="Times New Roman" w:hAnsi="Times New Roman"/>
      <w:lang w:val="en-GB" w:eastAsia="en-US"/>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aliases w:val="Bullets,- Bullets,목록 단락,リスト段落,列出段落,?? ??,?????,????,Lista1,列出段落1,中等深浅网格 1 - 着色 21,列表段落,1st level - Bullet List Paragraph,List Paragraph1,Lettre d'introduction,Paragrafo elenco,Normal bullet 2,Bullet list,Numbered List,Task Body,3 Txt tabl"/>
    <w:basedOn w:val="Normal"/>
    <w:link w:val="ListParagraphChar"/>
    <w:uiPriority w:val="34"/>
    <w:qFormat/>
    <w:rsid w:val="00F97565"/>
    <w:pPr>
      <w:ind w:firstLineChars="200" w:firstLine="420"/>
    </w:pPr>
  </w:style>
  <w:style w:type="character" w:customStyle="1" w:styleId="Heading3Char">
    <w:name w:val="Heading 3 Char"/>
    <w:aliases w:val="h3 Char"/>
    <w:link w:val="Heading3"/>
    <w:rsid w:val="00D77BE7"/>
    <w:rPr>
      <w:rFonts w:ascii="Arial" w:hAnsi="Arial"/>
      <w:sz w:val="28"/>
      <w:lang w:eastAsia="en-US"/>
    </w:rPr>
  </w:style>
  <w:style w:type="character" w:customStyle="1" w:styleId="ui-provider">
    <w:name w:val="ui-provider"/>
    <w:basedOn w:val="DefaultParagraphFont"/>
    <w:qFormat/>
    <w:rsid w:val="002D56E5"/>
  </w:style>
  <w:style w:type="character" w:customStyle="1" w:styleId="Heading4Char">
    <w:name w:val="Heading 4 Char"/>
    <w:link w:val="Heading4"/>
    <w:rsid w:val="00F345F4"/>
    <w:rPr>
      <w:rFonts w:ascii="Arial" w:hAnsi="Arial"/>
      <w:sz w:val="24"/>
      <w:lang w:val="en-GB" w:eastAsia="en-US"/>
    </w:rPr>
  </w:style>
  <w:style w:type="character" w:customStyle="1" w:styleId="Heading5Char">
    <w:name w:val="Heading 5 Char"/>
    <w:link w:val="Heading5"/>
    <w:rsid w:val="00F345F4"/>
    <w:rPr>
      <w:rFonts w:ascii="Arial" w:hAnsi="Arial"/>
      <w:sz w:val="22"/>
      <w:lang w:val="en-GB" w:eastAsia="en-US"/>
    </w:rPr>
  </w:style>
  <w:style w:type="character" w:customStyle="1" w:styleId="Heading6Char">
    <w:name w:val="Heading 6 Char"/>
    <w:link w:val="Heading6"/>
    <w:rsid w:val="00F345F4"/>
    <w:rPr>
      <w:rFonts w:ascii="Arial" w:hAnsi="Arial"/>
      <w:lang w:val="en-GB" w:eastAsia="en-US"/>
    </w:rPr>
  </w:style>
  <w:style w:type="character" w:customStyle="1" w:styleId="Heading7Char">
    <w:name w:val="Heading 7 Char"/>
    <w:link w:val="Heading7"/>
    <w:rsid w:val="00F345F4"/>
    <w:rPr>
      <w:rFonts w:ascii="Arial" w:hAnsi="Arial"/>
      <w:lang w:val="en-GB" w:eastAsia="en-US"/>
    </w:rPr>
  </w:style>
  <w:style w:type="character" w:customStyle="1" w:styleId="Heading8Char">
    <w:name w:val="Heading 8 Char"/>
    <w:link w:val="Heading8"/>
    <w:uiPriority w:val="99"/>
    <w:rsid w:val="00F345F4"/>
    <w:rPr>
      <w:rFonts w:ascii="Arial" w:hAnsi="Arial"/>
      <w:sz w:val="36"/>
      <w:lang w:val="en-GB" w:eastAsia="en-US"/>
    </w:rPr>
  </w:style>
  <w:style w:type="character" w:customStyle="1" w:styleId="Heading9Char">
    <w:name w:val="Heading 9 Char"/>
    <w:link w:val="Heading9"/>
    <w:uiPriority w:val="99"/>
    <w:rsid w:val="00F345F4"/>
    <w:rPr>
      <w:rFonts w:ascii="Arial" w:hAnsi="Arial"/>
      <w:sz w:val="36"/>
      <w:lang w:val="en-GB" w:eastAsia="en-US"/>
    </w:rPr>
  </w:style>
  <w:style w:type="paragraph" w:styleId="HTMLAddress">
    <w:name w:val="HTML Address"/>
    <w:basedOn w:val="Normal"/>
    <w:link w:val="HTMLAddressChar"/>
    <w:unhideWhenUsed/>
    <w:rsid w:val="00F345F4"/>
    <w:pPr>
      <w:spacing w:after="0"/>
    </w:pPr>
    <w:rPr>
      <w:rFonts w:eastAsia="Times New Roman"/>
      <w:i/>
      <w:iCs/>
    </w:rPr>
  </w:style>
  <w:style w:type="character" w:customStyle="1" w:styleId="HTMLAddressChar">
    <w:name w:val="HTML Address Char"/>
    <w:link w:val="HTMLAddress"/>
    <w:rsid w:val="00F345F4"/>
    <w:rPr>
      <w:rFonts w:ascii="Times New Roman" w:eastAsia="Times New Roman" w:hAnsi="Times New Roman"/>
      <w:i/>
      <w:iCs/>
      <w:lang w:val="en-GB" w:eastAsia="en-US"/>
    </w:rPr>
  </w:style>
  <w:style w:type="character" w:customStyle="1" w:styleId="Heading1Char1">
    <w:name w:val="Heading 1 Char1"/>
    <w:aliases w:val="Char1 Char1"/>
    <w:rsid w:val="00F345F4"/>
    <w:rPr>
      <w:rFonts w:ascii="Cambria" w:eastAsia="Times New Roman" w:hAnsi="Cambria" w:cs="Times New Roman"/>
      <w:color w:val="365F91"/>
      <w:sz w:val="32"/>
      <w:szCs w:val="32"/>
      <w:lang w:val="en-GB" w:eastAsia="en-US"/>
    </w:rPr>
  </w:style>
  <w:style w:type="character" w:customStyle="1" w:styleId="Heading2Char1">
    <w:name w:val="Heading 2 Char1"/>
    <w:aliases w:val="H2 Char1,h2 Char1,2nd level Char1,†berschrift 2 Char1,õberschrift 2 Char1,UNDERRUBRIK 1-2 Char1"/>
    <w:semiHidden/>
    <w:rsid w:val="00F345F4"/>
    <w:rPr>
      <w:rFonts w:ascii="Cambria" w:eastAsia="Times New Roman" w:hAnsi="Cambria" w:cs="Times New Roman"/>
      <w:color w:val="365F91"/>
      <w:sz w:val="26"/>
      <w:szCs w:val="26"/>
      <w:lang w:val="en-GB" w:eastAsia="en-US"/>
    </w:rPr>
  </w:style>
  <w:style w:type="character" w:customStyle="1" w:styleId="Heading3Char1">
    <w:name w:val="Heading 3 Char1"/>
    <w:aliases w:val="h3 Char1"/>
    <w:semiHidden/>
    <w:rsid w:val="00F345F4"/>
    <w:rPr>
      <w:rFonts w:ascii="Cambria" w:eastAsia="Times New Roman" w:hAnsi="Cambria" w:cs="Times New Roman"/>
      <w:color w:val="243F60"/>
      <w:sz w:val="24"/>
      <w:szCs w:val="24"/>
      <w:lang w:val="en-GB" w:eastAsia="en-US"/>
    </w:rPr>
  </w:style>
  <w:style w:type="paragraph" w:styleId="HTMLPreformatted">
    <w:name w:val="HTML Preformatted"/>
    <w:basedOn w:val="Normal"/>
    <w:link w:val="HTMLPreformattedChar"/>
    <w:unhideWhenUsed/>
    <w:rsid w:val="00F34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link w:val="HTMLPreformatted"/>
    <w:rsid w:val="00F345F4"/>
    <w:rPr>
      <w:rFonts w:ascii="Consolas" w:hAnsi="Consolas"/>
      <w:lang w:val="en-GB" w:eastAsia="en-US"/>
    </w:rPr>
  </w:style>
  <w:style w:type="paragraph" w:customStyle="1" w:styleId="msonormal0">
    <w:name w:val="msonormal"/>
    <w:basedOn w:val="Normal"/>
    <w:uiPriority w:val="99"/>
    <w:rsid w:val="00F345F4"/>
    <w:rPr>
      <w:sz w:val="24"/>
      <w:szCs w:val="24"/>
    </w:rPr>
  </w:style>
  <w:style w:type="paragraph" w:styleId="Index3">
    <w:name w:val="index 3"/>
    <w:basedOn w:val="Normal"/>
    <w:next w:val="Normal"/>
    <w:autoRedefine/>
    <w:uiPriority w:val="99"/>
    <w:unhideWhenUsed/>
    <w:rsid w:val="00F345F4"/>
    <w:pPr>
      <w:spacing w:after="0"/>
      <w:ind w:left="600" w:hanging="200"/>
    </w:pPr>
  </w:style>
  <w:style w:type="paragraph" w:styleId="Index4">
    <w:name w:val="index 4"/>
    <w:basedOn w:val="Normal"/>
    <w:next w:val="Normal"/>
    <w:autoRedefine/>
    <w:uiPriority w:val="99"/>
    <w:unhideWhenUsed/>
    <w:rsid w:val="00F345F4"/>
    <w:pPr>
      <w:spacing w:after="0"/>
      <w:ind w:left="800" w:hanging="200"/>
    </w:pPr>
  </w:style>
  <w:style w:type="paragraph" w:styleId="Index5">
    <w:name w:val="index 5"/>
    <w:basedOn w:val="Normal"/>
    <w:next w:val="Normal"/>
    <w:autoRedefine/>
    <w:uiPriority w:val="99"/>
    <w:unhideWhenUsed/>
    <w:rsid w:val="00F345F4"/>
    <w:pPr>
      <w:spacing w:after="0"/>
      <w:ind w:left="1000" w:hanging="200"/>
    </w:pPr>
  </w:style>
  <w:style w:type="paragraph" w:styleId="Index6">
    <w:name w:val="index 6"/>
    <w:basedOn w:val="Normal"/>
    <w:next w:val="Normal"/>
    <w:autoRedefine/>
    <w:uiPriority w:val="99"/>
    <w:unhideWhenUsed/>
    <w:rsid w:val="00F345F4"/>
    <w:pPr>
      <w:spacing w:after="0"/>
      <w:ind w:left="1200" w:hanging="200"/>
    </w:pPr>
  </w:style>
  <w:style w:type="paragraph" w:styleId="Index7">
    <w:name w:val="index 7"/>
    <w:basedOn w:val="Normal"/>
    <w:next w:val="Normal"/>
    <w:autoRedefine/>
    <w:uiPriority w:val="99"/>
    <w:unhideWhenUsed/>
    <w:rsid w:val="00F345F4"/>
    <w:pPr>
      <w:spacing w:after="0"/>
      <w:ind w:left="1400" w:hanging="200"/>
    </w:pPr>
  </w:style>
  <w:style w:type="paragraph" w:styleId="Index8">
    <w:name w:val="index 8"/>
    <w:basedOn w:val="Normal"/>
    <w:next w:val="Normal"/>
    <w:autoRedefine/>
    <w:uiPriority w:val="99"/>
    <w:unhideWhenUsed/>
    <w:rsid w:val="00F345F4"/>
    <w:pPr>
      <w:spacing w:after="0"/>
      <w:ind w:left="1600" w:hanging="200"/>
    </w:pPr>
  </w:style>
  <w:style w:type="paragraph" w:styleId="Index9">
    <w:name w:val="index 9"/>
    <w:basedOn w:val="Normal"/>
    <w:next w:val="Normal"/>
    <w:autoRedefine/>
    <w:uiPriority w:val="99"/>
    <w:unhideWhenUsed/>
    <w:rsid w:val="00F345F4"/>
    <w:pPr>
      <w:spacing w:after="0"/>
      <w:ind w:left="1800" w:hanging="200"/>
    </w:pPr>
  </w:style>
  <w:style w:type="paragraph" w:styleId="NormalIndent">
    <w:name w:val="Normal Indent"/>
    <w:basedOn w:val="Normal"/>
    <w:uiPriority w:val="99"/>
    <w:unhideWhenUsed/>
    <w:rsid w:val="00F345F4"/>
    <w:pPr>
      <w:ind w:left="720"/>
    </w:pPr>
  </w:style>
  <w:style w:type="character" w:customStyle="1" w:styleId="FootnoteTextChar">
    <w:name w:val="Footnote Text Char"/>
    <w:link w:val="FootnoteText"/>
    <w:uiPriority w:val="99"/>
    <w:semiHidden/>
    <w:rsid w:val="00F345F4"/>
    <w:rPr>
      <w:rFonts w:ascii="Times New Roman" w:hAnsi="Times New Roman"/>
      <w:sz w:val="16"/>
      <w:lang w:val="en-GB" w:eastAsia="en-US"/>
    </w:rPr>
  </w:style>
  <w:style w:type="character" w:customStyle="1" w:styleId="CommentTextChar">
    <w:name w:val="Comment Text Char"/>
    <w:link w:val="CommentText"/>
    <w:rsid w:val="00F345F4"/>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F345F4"/>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F345F4"/>
    <w:rPr>
      <w:rFonts w:ascii="Times New Roman" w:hAnsi="Times New Roman"/>
      <w:lang w:val="en-GB" w:eastAsia="en-US"/>
    </w:rPr>
  </w:style>
  <w:style w:type="character" w:customStyle="1" w:styleId="FooterChar">
    <w:name w:val="Footer Char"/>
    <w:link w:val="Footer"/>
    <w:uiPriority w:val="99"/>
    <w:rsid w:val="00F345F4"/>
    <w:rPr>
      <w:rFonts w:ascii="Arial" w:hAnsi="Arial"/>
      <w:b/>
      <w:i/>
      <w:noProof/>
      <w:sz w:val="18"/>
      <w:lang w:val="en-GB" w:eastAsia="en-US"/>
    </w:rPr>
  </w:style>
  <w:style w:type="paragraph" w:styleId="IndexHeading">
    <w:name w:val="index heading"/>
    <w:basedOn w:val="Normal"/>
    <w:next w:val="Index1"/>
    <w:uiPriority w:val="99"/>
    <w:unhideWhenUsed/>
    <w:rsid w:val="00F345F4"/>
    <w:rPr>
      <w:rFonts w:ascii="Cambria" w:eastAsia="Times New Roman" w:hAnsi="Cambria"/>
      <w:b/>
      <w:bCs/>
    </w:rPr>
  </w:style>
  <w:style w:type="character" w:customStyle="1" w:styleId="CaptionChar">
    <w:name w:val="Caption Char"/>
    <w:link w:val="Caption"/>
    <w:locked/>
    <w:rsid w:val="00F345F4"/>
    <w:rPr>
      <w:rFonts w:ascii="Times New Roman" w:hAnsi="Times New Roman"/>
      <w:b/>
      <w:bCs/>
      <w:lang w:val="en-GB" w:eastAsia="en-US"/>
    </w:rPr>
  </w:style>
  <w:style w:type="paragraph" w:styleId="TableofFigures">
    <w:name w:val="table of figures"/>
    <w:basedOn w:val="Normal"/>
    <w:next w:val="Normal"/>
    <w:uiPriority w:val="99"/>
    <w:unhideWhenUsed/>
    <w:rsid w:val="00F345F4"/>
    <w:pPr>
      <w:spacing w:after="0"/>
    </w:pPr>
  </w:style>
  <w:style w:type="paragraph" w:styleId="EnvelopeAddress">
    <w:name w:val="envelope address"/>
    <w:basedOn w:val="Normal"/>
    <w:uiPriority w:val="99"/>
    <w:unhideWhenUsed/>
    <w:rsid w:val="00F345F4"/>
    <w:pPr>
      <w:framePr w:w="7920" w:h="1980" w:hSpace="180" w:wrap="auto" w:hAnchor="page" w:xAlign="center" w:yAlign="bottom"/>
      <w:spacing w:after="0"/>
      <w:ind w:left="2880"/>
    </w:pPr>
    <w:rPr>
      <w:rFonts w:ascii="Cambria" w:eastAsia="Times New Roman" w:hAnsi="Cambria"/>
      <w:sz w:val="24"/>
      <w:szCs w:val="24"/>
    </w:rPr>
  </w:style>
  <w:style w:type="paragraph" w:styleId="EnvelopeReturn">
    <w:name w:val="envelope return"/>
    <w:basedOn w:val="Normal"/>
    <w:uiPriority w:val="99"/>
    <w:unhideWhenUsed/>
    <w:rsid w:val="00F345F4"/>
    <w:pPr>
      <w:spacing w:after="0"/>
    </w:pPr>
    <w:rPr>
      <w:rFonts w:ascii="Cambria" w:eastAsia="Times New Roman" w:hAnsi="Cambria"/>
    </w:rPr>
  </w:style>
  <w:style w:type="paragraph" w:styleId="EndnoteText">
    <w:name w:val="endnote text"/>
    <w:basedOn w:val="Normal"/>
    <w:link w:val="EndnoteTextChar"/>
    <w:uiPriority w:val="99"/>
    <w:unhideWhenUsed/>
    <w:rsid w:val="00F345F4"/>
    <w:pPr>
      <w:spacing w:after="0"/>
    </w:pPr>
  </w:style>
  <w:style w:type="character" w:customStyle="1" w:styleId="EndnoteTextChar">
    <w:name w:val="Endnote Text Char"/>
    <w:link w:val="EndnoteText"/>
    <w:uiPriority w:val="99"/>
    <w:rsid w:val="00F345F4"/>
    <w:rPr>
      <w:rFonts w:ascii="Times New Roman" w:hAnsi="Times New Roman"/>
      <w:lang w:val="en-GB" w:eastAsia="en-US"/>
    </w:rPr>
  </w:style>
  <w:style w:type="paragraph" w:styleId="TableofAuthorities">
    <w:name w:val="table of authorities"/>
    <w:basedOn w:val="Normal"/>
    <w:next w:val="Normal"/>
    <w:uiPriority w:val="99"/>
    <w:unhideWhenUsed/>
    <w:rsid w:val="00F345F4"/>
    <w:pPr>
      <w:spacing w:after="0"/>
      <w:ind w:left="200" w:hanging="200"/>
    </w:pPr>
  </w:style>
  <w:style w:type="paragraph" w:styleId="MacroText">
    <w:name w:val="macro"/>
    <w:link w:val="MacroTextChar"/>
    <w:uiPriority w:val="99"/>
    <w:unhideWhenUsed/>
    <w:rsid w:val="00F345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link w:val="MacroText"/>
    <w:uiPriority w:val="99"/>
    <w:rsid w:val="00F345F4"/>
    <w:rPr>
      <w:rFonts w:ascii="Consolas" w:hAnsi="Consolas"/>
      <w:lang w:val="en-GB" w:eastAsia="en-US"/>
    </w:rPr>
  </w:style>
  <w:style w:type="paragraph" w:styleId="TOAHeading">
    <w:name w:val="toa heading"/>
    <w:basedOn w:val="Normal"/>
    <w:next w:val="Normal"/>
    <w:uiPriority w:val="99"/>
    <w:unhideWhenUsed/>
    <w:rsid w:val="00F345F4"/>
    <w:pPr>
      <w:spacing w:before="120"/>
    </w:pPr>
    <w:rPr>
      <w:rFonts w:ascii="Cambria" w:eastAsia="Times New Roman" w:hAnsi="Cambria"/>
      <w:b/>
      <w:bCs/>
      <w:sz w:val="24"/>
      <w:szCs w:val="24"/>
    </w:rPr>
  </w:style>
  <w:style w:type="paragraph" w:styleId="ListNumber3">
    <w:name w:val="List Number 3"/>
    <w:basedOn w:val="Normal"/>
    <w:uiPriority w:val="99"/>
    <w:unhideWhenUsed/>
    <w:rsid w:val="00F345F4"/>
    <w:pPr>
      <w:numPr>
        <w:numId w:val="31"/>
      </w:numPr>
      <w:contextualSpacing/>
    </w:pPr>
  </w:style>
  <w:style w:type="paragraph" w:styleId="ListNumber4">
    <w:name w:val="List Number 4"/>
    <w:basedOn w:val="Normal"/>
    <w:uiPriority w:val="99"/>
    <w:unhideWhenUsed/>
    <w:rsid w:val="00F345F4"/>
    <w:pPr>
      <w:numPr>
        <w:numId w:val="32"/>
      </w:numPr>
      <w:contextualSpacing/>
    </w:pPr>
  </w:style>
  <w:style w:type="paragraph" w:styleId="ListNumber5">
    <w:name w:val="List Number 5"/>
    <w:basedOn w:val="Normal"/>
    <w:uiPriority w:val="99"/>
    <w:unhideWhenUsed/>
    <w:rsid w:val="00F345F4"/>
    <w:pPr>
      <w:numPr>
        <w:numId w:val="33"/>
      </w:numPr>
      <w:contextualSpacing/>
    </w:pPr>
  </w:style>
  <w:style w:type="paragraph" w:styleId="Title">
    <w:name w:val="Title"/>
    <w:basedOn w:val="Normal"/>
    <w:next w:val="Normal"/>
    <w:link w:val="TitleChar"/>
    <w:uiPriority w:val="99"/>
    <w:qFormat/>
    <w:rsid w:val="00F345F4"/>
    <w:pPr>
      <w:spacing w:after="0"/>
      <w:contextualSpacing/>
    </w:pPr>
    <w:rPr>
      <w:rFonts w:ascii="Cambria" w:eastAsia="Times New Roman" w:hAnsi="Cambria"/>
      <w:spacing w:val="-10"/>
      <w:kern w:val="28"/>
      <w:sz w:val="56"/>
      <w:szCs w:val="56"/>
    </w:rPr>
  </w:style>
  <w:style w:type="character" w:customStyle="1" w:styleId="TitleChar">
    <w:name w:val="Title Char"/>
    <w:link w:val="Title"/>
    <w:uiPriority w:val="99"/>
    <w:rsid w:val="00F345F4"/>
    <w:rPr>
      <w:rFonts w:ascii="Cambria" w:eastAsia="Times New Roman" w:hAnsi="Cambria"/>
      <w:spacing w:val="-10"/>
      <w:kern w:val="28"/>
      <w:sz w:val="56"/>
      <w:szCs w:val="56"/>
      <w:lang w:val="en-GB" w:eastAsia="en-US"/>
    </w:rPr>
  </w:style>
  <w:style w:type="paragraph" w:styleId="Closing">
    <w:name w:val="Closing"/>
    <w:basedOn w:val="Normal"/>
    <w:link w:val="ClosingChar"/>
    <w:uiPriority w:val="99"/>
    <w:unhideWhenUsed/>
    <w:rsid w:val="00F345F4"/>
    <w:pPr>
      <w:spacing w:after="0"/>
      <w:ind w:left="4252"/>
    </w:pPr>
  </w:style>
  <w:style w:type="character" w:customStyle="1" w:styleId="ClosingChar">
    <w:name w:val="Closing Char"/>
    <w:link w:val="Closing"/>
    <w:uiPriority w:val="99"/>
    <w:rsid w:val="00F345F4"/>
    <w:rPr>
      <w:rFonts w:ascii="Times New Roman" w:hAnsi="Times New Roman"/>
      <w:lang w:val="en-GB" w:eastAsia="en-US"/>
    </w:rPr>
  </w:style>
  <w:style w:type="paragraph" w:styleId="Signature">
    <w:name w:val="Signature"/>
    <w:basedOn w:val="Normal"/>
    <w:link w:val="SignatureChar"/>
    <w:uiPriority w:val="99"/>
    <w:unhideWhenUsed/>
    <w:rsid w:val="00F345F4"/>
    <w:pPr>
      <w:spacing w:after="0"/>
      <w:ind w:left="4252"/>
    </w:pPr>
  </w:style>
  <w:style w:type="character" w:customStyle="1" w:styleId="SignatureChar">
    <w:name w:val="Signature Char"/>
    <w:link w:val="Signature"/>
    <w:uiPriority w:val="99"/>
    <w:rsid w:val="00F345F4"/>
    <w:rPr>
      <w:rFonts w:ascii="Times New Roman" w:hAnsi="Times New Roman"/>
      <w:lang w:val="en-GB" w:eastAsia="en-US"/>
    </w:rPr>
  </w:style>
  <w:style w:type="paragraph" w:styleId="BodyText">
    <w:name w:val="Body Text"/>
    <w:basedOn w:val="Normal"/>
    <w:link w:val="BodyTextChar"/>
    <w:uiPriority w:val="99"/>
    <w:unhideWhenUsed/>
    <w:rsid w:val="00F345F4"/>
    <w:pPr>
      <w:spacing w:after="120"/>
    </w:pPr>
  </w:style>
  <w:style w:type="character" w:customStyle="1" w:styleId="BodyTextChar">
    <w:name w:val="Body Text Char"/>
    <w:link w:val="BodyText"/>
    <w:uiPriority w:val="99"/>
    <w:rsid w:val="00F345F4"/>
    <w:rPr>
      <w:rFonts w:ascii="Times New Roman" w:hAnsi="Times New Roman"/>
      <w:lang w:val="en-GB" w:eastAsia="en-US"/>
    </w:rPr>
  </w:style>
  <w:style w:type="paragraph" w:styleId="BodyTextIndent">
    <w:name w:val="Body Text Indent"/>
    <w:basedOn w:val="Normal"/>
    <w:link w:val="BodyTextIndentChar"/>
    <w:uiPriority w:val="99"/>
    <w:unhideWhenUsed/>
    <w:rsid w:val="00F345F4"/>
    <w:pPr>
      <w:spacing w:after="120"/>
      <w:ind w:left="283"/>
    </w:pPr>
  </w:style>
  <w:style w:type="character" w:customStyle="1" w:styleId="BodyTextIndentChar">
    <w:name w:val="Body Text Indent Char"/>
    <w:link w:val="BodyTextIndent"/>
    <w:uiPriority w:val="99"/>
    <w:rsid w:val="00F345F4"/>
    <w:rPr>
      <w:rFonts w:ascii="Times New Roman" w:hAnsi="Times New Roman"/>
      <w:lang w:val="en-GB" w:eastAsia="en-US"/>
    </w:rPr>
  </w:style>
  <w:style w:type="paragraph" w:styleId="ListContinue">
    <w:name w:val="List Continue"/>
    <w:basedOn w:val="Normal"/>
    <w:uiPriority w:val="99"/>
    <w:unhideWhenUsed/>
    <w:rsid w:val="00F345F4"/>
    <w:pPr>
      <w:spacing w:after="120"/>
      <w:ind w:left="283"/>
      <w:contextualSpacing/>
    </w:pPr>
  </w:style>
  <w:style w:type="paragraph" w:styleId="ListContinue2">
    <w:name w:val="List Continue 2"/>
    <w:basedOn w:val="Normal"/>
    <w:uiPriority w:val="99"/>
    <w:unhideWhenUsed/>
    <w:rsid w:val="00F345F4"/>
    <w:pPr>
      <w:spacing w:after="120"/>
      <w:ind w:left="566"/>
      <w:contextualSpacing/>
    </w:pPr>
  </w:style>
  <w:style w:type="paragraph" w:styleId="ListContinue3">
    <w:name w:val="List Continue 3"/>
    <w:basedOn w:val="Normal"/>
    <w:uiPriority w:val="99"/>
    <w:unhideWhenUsed/>
    <w:rsid w:val="00F345F4"/>
    <w:pPr>
      <w:spacing w:after="120"/>
      <w:ind w:left="849"/>
      <w:contextualSpacing/>
    </w:pPr>
  </w:style>
  <w:style w:type="paragraph" w:styleId="ListContinue4">
    <w:name w:val="List Continue 4"/>
    <w:basedOn w:val="Normal"/>
    <w:uiPriority w:val="99"/>
    <w:unhideWhenUsed/>
    <w:rsid w:val="00F345F4"/>
    <w:pPr>
      <w:spacing w:after="120"/>
      <w:ind w:left="1132"/>
      <w:contextualSpacing/>
    </w:pPr>
  </w:style>
  <w:style w:type="paragraph" w:styleId="ListContinue5">
    <w:name w:val="List Continue 5"/>
    <w:basedOn w:val="Normal"/>
    <w:uiPriority w:val="99"/>
    <w:unhideWhenUsed/>
    <w:rsid w:val="00F345F4"/>
    <w:pPr>
      <w:spacing w:after="120"/>
      <w:ind w:left="1415"/>
      <w:contextualSpacing/>
    </w:pPr>
  </w:style>
  <w:style w:type="paragraph" w:styleId="MessageHeader">
    <w:name w:val="Message Header"/>
    <w:basedOn w:val="Normal"/>
    <w:link w:val="MessageHeaderChar"/>
    <w:uiPriority w:val="99"/>
    <w:unhideWhenUsed/>
    <w:rsid w:val="00F345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
    <w:uiPriority w:val="99"/>
    <w:rsid w:val="00F345F4"/>
    <w:rPr>
      <w:rFonts w:ascii="Cambria" w:eastAsia="Times New Roman" w:hAnsi="Cambria"/>
      <w:sz w:val="24"/>
      <w:szCs w:val="24"/>
      <w:shd w:val="pct20" w:color="auto" w:fill="auto"/>
      <w:lang w:val="en-GB" w:eastAsia="en-US"/>
    </w:rPr>
  </w:style>
  <w:style w:type="paragraph" w:styleId="Subtitle">
    <w:name w:val="Subtitle"/>
    <w:basedOn w:val="Normal"/>
    <w:next w:val="Normal"/>
    <w:link w:val="SubtitleChar"/>
    <w:uiPriority w:val="99"/>
    <w:qFormat/>
    <w:rsid w:val="00F345F4"/>
    <w:pPr>
      <w:spacing w:after="160"/>
    </w:pPr>
    <w:rPr>
      <w:rFonts w:ascii="Calibri" w:eastAsia="Times New Roman" w:hAnsi="Calibri"/>
      <w:color w:val="5A5A5A"/>
      <w:spacing w:val="15"/>
      <w:sz w:val="22"/>
      <w:szCs w:val="22"/>
    </w:rPr>
  </w:style>
  <w:style w:type="character" w:customStyle="1" w:styleId="SubtitleChar">
    <w:name w:val="Subtitle Char"/>
    <w:link w:val="Subtitle"/>
    <w:uiPriority w:val="99"/>
    <w:rsid w:val="00F345F4"/>
    <w:rPr>
      <w:rFonts w:ascii="Calibri" w:eastAsia="Times New Roman" w:hAnsi="Calibri"/>
      <w:color w:val="5A5A5A"/>
      <w:spacing w:val="15"/>
      <w:sz w:val="22"/>
      <w:szCs w:val="22"/>
      <w:lang w:val="en-GB" w:eastAsia="en-US"/>
    </w:rPr>
  </w:style>
  <w:style w:type="paragraph" w:styleId="Salutation">
    <w:name w:val="Salutation"/>
    <w:basedOn w:val="Normal"/>
    <w:next w:val="Normal"/>
    <w:link w:val="SalutationChar"/>
    <w:uiPriority w:val="99"/>
    <w:unhideWhenUsed/>
    <w:rsid w:val="00F345F4"/>
  </w:style>
  <w:style w:type="character" w:customStyle="1" w:styleId="SalutationChar">
    <w:name w:val="Salutation Char"/>
    <w:link w:val="Salutation"/>
    <w:uiPriority w:val="99"/>
    <w:rsid w:val="00F345F4"/>
    <w:rPr>
      <w:rFonts w:ascii="Times New Roman" w:hAnsi="Times New Roman"/>
      <w:lang w:val="en-GB" w:eastAsia="en-US"/>
    </w:rPr>
  </w:style>
  <w:style w:type="paragraph" w:styleId="Date">
    <w:name w:val="Date"/>
    <w:basedOn w:val="Normal"/>
    <w:next w:val="Normal"/>
    <w:link w:val="DateChar"/>
    <w:uiPriority w:val="99"/>
    <w:unhideWhenUsed/>
    <w:rsid w:val="00F345F4"/>
  </w:style>
  <w:style w:type="character" w:customStyle="1" w:styleId="DateChar">
    <w:name w:val="Date Char"/>
    <w:link w:val="Date"/>
    <w:uiPriority w:val="99"/>
    <w:rsid w:val="00F345F4"/>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F345F4"/>
    <w:pPr>
      <w:spacing w:after="180"/>
      <w:ind w:firstLine="360"/>
    </w:pPr>
  </w:style>
  <w:style w:type="character" w:customStyle="1" w:styleId="BodyTextFirstIndentChar">
    <w:name w:val="Body Text First Indent Char"/>
    <w:link w:val="BodyTextFirstIndent"/>
    <w:uiPriority w:val="99"/>
    <w:rsid w:val="00F345F4"/>
    <w:rPr>
      <w:rFonts w:ascii="Times New Roman" w:hAnsi="Times New Roman"/>
      <w:lang w:val="en-GB" w:eastAsia="en-US"/>
    </w:rPr>
  </w:style>
  <w:style w:type="paragraph" w:styleId="BodyTextFirstIndent2">
    <w:name w:val="Body Text First Indent 2"/>
    <w:basedOn w:val="BodyTextIndent"/>
    <w:link w:val="BodyTextFirstIndent2Char"/>
    <w:uiPriority w:val="99"/>
    <w:unhideWhenUsed/>
    <w:rsid w:val="00F345F4"/>
    <w:pPr>
      <w:spacing w:after="180"/>
      <w:ind w:left="360" w:firstLine="360"/>
    </w:pPr>
  </w:style>
  <w:style w:type="character" w:customStyle="1" w:styleId="BodyTextFirstIndent2Char">
    <w:name w:val="Body Text First Indent 2 Char"/>
    <w:link w:val="BodyTextFirstIndent2"/>
    <w:uiPriority w:val="99"/>
    <w:rsid w:val="00F345F4"/>
    <w:rPr>
      <w:rFonts w:ascii="Times New Roman" w:hAnsi="Times New Roman"/>
      <w:lang w:val="en-GB" w:eastAsia="en-US"/>
    </w:rPr>
  </w:style>
  <w:style w:type="paragraph" w:styleId="NoteHeading">
    <w:name w:val="Note Heading"/>
    <w:basedOn w:val="Normal"/>
    <w:next w:val="Normal"/>
    <w:link w:val="NoteHeadingChar"/>
    <w:uiPriority w:val="99"/>
    <w:unhideWhenUsed/>
    <w:rsid w:val="00F345F4"/>
    <w:pPr>
      <w:spacing w:after="0"/>
    </w:pPr>
  </w:style>
  <w:style w:type="character" w:customStyle="1" w:styleId="NoteHeadingChar">
    <w:name w:val="Note Heading Char"/>
    <w:link w:val="NoteHeading"/>
    <w:uiPriority w:val="99"/>
    <w:rsid w:val="00F345F4"/>
    <w:rPr>
      <w:rFonts w:ascii="Times New Roman" w:hAnsi="Times New Roman"/>
      <w:lang w:val="en-GB" w:eastAsia="en-US"/>
    </w:rPr>
  </w:style>
  <w:style w:type="paragraph" w:styleId="BodyText2">
    <w:name w:val="Body Text 2"/>
    <w:basedOn w:val="Normal"/>
    <w:link w:val="BodyText2Char"/>
    <w:uiPriority w:val="99"/>
    <w:unhideWhenUsed/>
    <w:rsid w:val="00F345F4"/>
    <w:pPr>
      <w:spacing w:after="120" w:line="480" w:lineRule="auto"/>
    </w:pPr>
  </w:style>
  <w:style w:type="character" w:customStyle="1" w:styleId="BodyText2Char">
    <w:name w:val="Body Text 2 Char"/>
    <w:link w:val="BodyText2"/>
    <w:uiPriority w:val="99"/>
    <w:rsid w:val="00F345F4"/>
    <w:rPr>
      <w:rFonts w:ascii="Times New Roman" w:hAnsi="Times New Roman"/>
      <w:lang w:val="en-GB" w:eastAsia="en-US"/>
    </w:rPr>
  </w:style>
  <w:style w:type="paragraph" w:styleId="BodyText3">
    <w:name w:val="Body Text 3"/>
    <w:basedOn w:val="Normal"/>
    <w:link w:val="BodyText3Char"/>
    <w:uiPriority w:val="99"/>
    <w:unhideWhenUsed/>
    <w:rsid w:val="00F345F4"/>
    <w:pPr>
      <w:spacing w:after="120"/>
    </w:pPr>
    <w:rPr>
      <w:sz w:val="16"/>
      <w:szCs w:val="16"/>
    </w:rPr>
  </w:style>
  <w:style w:type="character" w:customStyle="1" w:styleId="BodyText3Char">
    <w:name w:val="Body Text 3 Char"/>
    <w:link w:val="BodyText3"/>
    <w:uiPriority w:val="99"/>
    <w:rsid w:val="00F345F4"/>
    <w:rPr>
      <w:rFonts w:ascii="Times New Roman" w:hAnsi="Times New Roman"/>
      <w:sz w:val="16"/>
      <w:szCs w:val="16"/>
      <w:lang w:val="en-GB" w:eastAsia="en-US"/>
    </w:rPr>
  </w:style>
  <w:style w:type="paragraph" w:styleId="BodyTextIndent2">
    <w:name w:val="Body Text Indent 2"/>
    <w:basedOn w:val="Normal"/>
    <w:link w:val="BodyTextIndent2Char"/>
    <w:uiPriority w:val="99"/>
    <w:unhideWhenUsed/>
    <w:rsid w:val="00F345F4"/>
    <w:pPr>
      <w:spacing w:after="120" w:line="480" w:lineRule="auto"/>
      <w:ind w:left="283"/>
    </w:pPr>
  </w:style>
  <w:style w:type="character" w:customStyle="1" w:styleId="BodyTextIndent2Char">
    <w:name w:val="Body Text Indent 2 Char"/>
    <w:link w:val="BodyTextIndent2"/>
    <w:uiPriority w:val="99"/>
    <w:rsid w:val="00F345F4"/>
    <w:rPr>
      <w:rFonts w:ascii="Times New Roman" w:hAnsi="Times New Roman"/>
      <w:lang w:val="en-GB" w:eastAsia="en-US"/>
    </w:rPr>
  </w:style>
  <w:style w:type="paragraph" w:styleId="BodyTextIndent3">
    <w:name w:val="Body Text Indent 3"/>
    <w:basedOn w:val="Normal"/>
    <w:link w:val="BodyTextIndent3Char"/>
    <w:uiPriority w:val="99"/>
    <w:unhideWhenUsed/>
    <w:rsid w:val="00F345F4"/>
    <w:pPr>
      <w:spacing w:after="120"/>
      <w:ind w:left="283"/>
    </w:pPr>
    <w:rPr>
      <w:sz w:val="16"/>
      <w:szCs w:val="16"/>
    </w:rPr>
  </w:style>
  <w:style w:type="character" w:customStyle="1" w:styleId="BodyTextIndent3Char">
    <w:name w:val="Body Text Indent 3 Char"/>
    <w:link w:val="BodyTextIndent3"/>
    <w:uiPriority w:val="99"/>
    <w:rsid w:val="00F345F4"/>
    <w:rPr>
      <w:rFonts w:ascii="Times New Roman" w:hAnsi="Times New Roman"/>
      <w:sz w:val="16"/>
      <w:szCs w:val="16"/>
      <w:lang w:val="en-GB" w:eastAsia="en-US"/>
    </w:rPr>
  </w:style>
  <w:style w:type="paragraph" w:styleId="BlockText">
    <w:name w:val="Block Text"/>
    <w:basedOn w:val="Normal"/>
    <w:uiPriority w:val="99"/>
    <w:unhideWhenUsed/>
    <w:rsid w:val="00F345F4"/>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i/>
      <w:iCs/>
      <w:color w:val="4F81BD"/>
    </w:rPr>
  </w:style>
  <w:style w:type="character" w:customStyle="1" w:styleId="DocumentMapChar">
    <w:name w:val="Document Map Char"/>
    <w:link w:val="DocumentMap"/>
    <w:uiPriority w:val="99"/>
    <w:semiHidden/>
    <w:rsid w:val="00F345F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F345F4"/>
    <w:pPr>
      <w:spacing w:after="0"/>
    </w:pPr>
    <w:rPr>
      <w:rFonts w:ascii="Consolas" w:hAnsi="Consolas"/>
      <w:sz w:val="21"/>
      <w:szCs w:val="21"/>
    </w:rPr>
  </w:style>
  <w:style w:type="character" w:customStyle="1" w:styleId="PlainTextChar">
    <w:name w:val="Plain Text Char"/>
    <w:link w:val="PlainText"/>
    <w:uiPriority w:val="99"/>
    <w:rsid w:val="00F345F4"/>
    <w:rPr>
      <w:rFonts w:ascii="Consolas" w:hAnsi="Consolas"/>
      <w:sz w:val="21"/>
      <w:szCs w:val="21"/>
      <w:lang w:val="en-GB" w:eastAsia="en-US"/>
    </w:rPr>
  </w:style>
  <w:style w:type="paragraph" w:styleId="EmailSignature">
    <w:name w:val="E-mail Signature"/>
    <w:basedOn w:val="Normal"/>
    <w:link w:val="EmailSignatureChar"/>
    <w:uiPriority w:val="99"/>
    <w:unhideWhenUsed/>
    <w:rsid w:val="00F345F4"/>
    <w:pPr>
      <w:spacing w:after="0"/>
    </w:pPr>
  </w:style>
  <w:style w:type="character" w:customStyle="1" w:styleId="EmailSignatureChar">
    <w:name w:val="Email Signature Char"/>
    <w:link w:val="EmailSignature"/>
    <w:uiPriority w:val="99"/>
    <w:rsid w:val="00F345F4"/>
    <w:rPr>
      <w:rFonts w:ascii="Times New Roman" w:hAnsi="Times New Roman"/>
      <w:lang w:val="en-GB" w:eastAsia="en-US"/>
    </w:rPr>
  </w:style>
  <w:style w:type="character" w:customStyle="1" w:styleId="CommentSubjectChar">
    <w:name w:val="Comment Subject Char"/>
    <w:link w:val="CommentSubject"/>
    <w:uiPriority w:val="99"/>
    <w:semiHidden/>
    <w:rsid w:val="00F345F4"/>
    <w:rPr>
      <w:rFonts w:ascii="Times New Roman" w:hAnsi="Times New Roman"/>
      <w:b/>
      <w:bCs/>
      <w:lang w:val="en-GB" w:eastAsia="en-US"/>
    </w:rPr>
  </w:style>
  <w:style w:type="character" w:customStyle="1" w:styleId="BalloonTextChar">
    <w:name w:val="Balloon Text Char"/>
    <w:link w:val="BalloonText"/>
    <w:uiPriority w:val="99"/>
    <w:semiHidden/>
    <w:rsid w:val="00F345F4"/>
    <w:rPr>
      <w:rFonts w:ascii="Tahoma" w:hAnsi="Tahoma" w:cs="Tahoma"/>
      <w:sz w:val="16"/>
      <w:szCs w:val="16"/>
      <w:lang w:val="en-GB" w:eastAsia="en-US"/>
    </w:rPr>
  </w:style>
  <w:style w:type="paragraph" w:styleId="NoSpacing">
    <w:name w:val="No Spacing"/>
    <w:uiPriority w:val="1"/>
    <w:qFormat/>
    <w:rsid w:val="00F345F4"/>
    <w:rPr>
      <w:rFonts w:ascii="Times New Roman" w:hAnsi="Times New Roman"/>
      <w:lang w:val="en-GB" w:eastAsia="en-US"/>
    </w:r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1st level - Bullet List Paragraph Char,List Paragraph1 Char,Lettre d'introduction Char"/>
    <w:link w:val="ListParagraph"/>
    <w:uiPriority w:val="34"/>
    <w:qFormat/>
    <w:locked/>
    <w:rsid w:val="00F345F4"/>
    <w:rPr>
      <w:rFonts w:ascii="Times New Roman" w:hAnsi="Times New Roman"/>
      <w:lang w:val="en-GB" w:eastAsia="en-US"/>
    </w:rPr>
  </w:style>
  <w:style w:type="paragraph" w:styleId="Quote">
    <w:name w:val="Quote"/>
    <w:basedOn w:val="Normal"/>
    <w:next w:val="Normal"/>
    <w:link w:val="QuoteChar"/>
    <w:uiPriority w:val="29"/>
    <w:qFormat/>
    <w:rsid w:val="00F345F4"/>
    <w:pPr>
      <w:spacing w:before="200" w:after="160"/>
      <w:ind w:left="864" w:right="864"/>
      <w:jc w:val="center"/>
    </w:pPr>
    <w:rPr>
      <w:i/>
      <w:iCs/>
      <w:color w:val="404040"/>
    </w:rPr>
  </w:style>
  <w:style w:type="character" w:customStyle="1" w:styleId="QuoteChar">
    <w:name w:val="Quote Char"/>
    <w:link w:val="Quote"/>
    <w:uiPriority w:val="29"/>
    <w:rsid w:val="00F345F4"/>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F345F4"/>
    <w:pPr>
      <w:pBdr>
        <w:top w:val="single" w:sz="4" w:space="10" w:color="4F81BD"/>
        <w:bottom w:val="single" w:sz="4" w:space="10" w:color="4F81BD"/>
      </w:pBdr>
      <w:spacing w:before="360" w:after="360"/>
      <w:ind w:left="864" w:right="864"/>
      <w:jc w:val="center"/>
    </w:pPr>
    <w:rPr>
      <w:i/>
      <w:iCs/>
      <w:color w:val="4F81BD"/>
    </w:rPr>
  </w:style>
  <w:style w:type="character" w:customStyle="1" w:styleId="IntenseQuoteChar">
    <w:name w:val="Intense Quote Char"/>
    <w:link w:val="IntenseQuote"/>
    <w:uiPriority w:val="30"/>
    <w:rsid w:val="00F345F4"/>
    <w:rPr>
      <w:rFonts w:ascii="Times New Roman" w:hAnsi="Times New Roman"/>
      <w:i/>
      <w:iCs/>
      <w:color w:val="4F81BD"/>
      <w:lang w:val="en-GB" w:eastAsia="en-US"/>
    </w:rPr>
  </w:style>
  <w:style w:type="paragraph" w:styleId="Bibliography">
    <w:name w:val="Bibliography"/>
    <w:basedOn w:val="Normal"/>
    <w:next w:val="Normal"/>
    <w:uiPriority w:val="37"/>
    <w:semiHidden/>
    <w:unhideWhenUsed/>
    <w:rsid w:val="00F345F4"/>
  </w:style>
  <w:style w:type="paragraph" w:styleId="TOCHeading">
    <w:name w:val="TOC Heading"/>
    <w:basedOn w:val="Heading1"/>
    <w:next w:val="Normal"/>
    <w:uiPriority w:val="39"/>
    <w:semiHidden/>
    <w:unhideWhenUsed/>
    <w:qFormat/>
    <w:rsid w:val="00F345F4"/>
    <w:pPr>
      <w:pBdr>
        <w:top w:val="none" w:sz="0" w:space="0" w:color="auto"/>
      </w:pBdr>
      <w:spacing w:after="0"/>
      <w:ind w:left="0" w:firstLine="0"/>
      <w:outlineLvl w:val="9"/>
    </w:pPr>
    <w:rPr>
      <w:rFonts w:ascii="Cambria" w:eastAsia="Times New Roman" w:hAnsi="Cambria"/>
      <w:color w:val="365F91"/>
      <w:sz w:val="32"/>
      <w:szCs w:val="32"/>
    </w:rPr>
  </w:style>
  <w:style w:type="paragraph" w:customStyle="1" w:styleId="FL">
    <w:name w:val="FL"/>
    <w:basedOn w:val="Normal"/>
    <w:uiPriority w:val="99"/>
    <w:rsid w:val="00F345F4"/>
    <w:pPr>
      <w:keepNext/>
      <w:keepLines/>
      <w:overflowPunct w:val="0"/>
      <w:autoSpaceDE w:val="0"/>
      <w:autoSpaceDN w:val="0"/>
      <w:adjustRightInd w:val="0"/>
      <w:spacing w:before="60"/>
      <w:jc w:val="center"/>
    </w:pPr>
    <w:rPr>
      <w:rFonts w:ascii="Arial" w:hAnsi="Arial"/>
      <w:b/>
    </w:rPr>
  </w:style>
  <w:style w:type="paragraph" w:customStyle="1" w:styleId="NotDone">
    <w:name w:val="Not Done"/>
    <w:basedOn w:val="Normal"/>
    <w:uiPriority w:val="99"/>
    <w:rsid w:val="00F345F4"/>
    <w:pPr>
      <w:keepNext/>
      <w:keepLines/>
      <w:widowControl w:val="0"/>
      <w:numPr>
        <w:numId w:val="3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pPr>
    <w:rPr>
      <w:rFonts w:ascii="Arial" w:hAnsi="Arial"/>
      <w:b/>
      <w:color w:val="FF0000"/>
    </w:rPr>
  </w:style>
  <w:style w:type="character" w:customStyle="1" w:styleId="PlantUMLChar">
    <w:name w:val="PlantUML Char"/>
    <w:link w:val="PlantUML"/>
    <w:locked/>
    <w:rsid w:val="00F345F4"/>
    <w:rPr>
      <w:rFonts w:ascii="Courier New" w:eastAsia="Times New Roman" w:hAnsi="Courier New" w:cs="Courier New"/>
      <w:noProof/>
      <w:color w:val="008000"/>
      <w:sz w:val="18"/>
      <w:shd w:val="clear" w:color="auto" w:fill="BAFDBA"/>
      <w:lang w:val="en-GB" w:eastAsia="en-US"/>
    </w:rPr>
  </w:style>
  <w:style w:type="paragraph" w:customStyle="1" w:styleId="PlantUML">
    <w:name w:val="PlantUML"/>
    <w:basedOn w:val="Normal"/>
    <w:link w:val="PlantUMLChar"/>
    <w:autoRedefine/>
    <w:rsid w:val="00F345F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ImgChar">
    <w:name w:val="PlantUMLImg Char"/>
    <w:link w:val="PlantUMLImg"/>
    <w:locked/>
    <w:rsid w:val="00F345F4"/>
    <w:rPr>
      <w:rFonts w:ascii="Times New Roman" w:hAnsi="Times New Roman"/>
      <w:lang w:val="en-GB" w:eastAsia="en-US"/>
    </w:rPr>
  </w:style>
  <w:style w:type="paragraph" w:customStyle="1" w:styleId="PlantUMLImg">
    <w:name w:val="PlantUMLImg"/>
    <w:basedOn w:val="Normal"/>
    <w:link w:val="PlantUMLImgChar"/>
    <w:autoRedefine/>
    <w:rsid w:val="00F345F4"/>
    <w:pPr>
      <w:ind w:left="426"/>
      <w:jc w:val="center"/>
    </w:pPr>
  </w:style>
  <w:style w:type="character" w:customStyle="1" w:styleId="UnresolvedMention1">
    <w:name w:val="Unresolved Mention1"/>
    <w:uiPriority w:val="99"/>
    <w:semiHidden/>
    <w:rsid w:val="00F345F4"/>
    <w:rPr>
      <w:color w:val="605E5C"/>
      <w:shd w:val="clear" w:color="auto" w:fill="E1DFDD"/>
    </w:rPr>
  </w:style>
  <w:style w:type="character" w:customStyle="1" w:styleId="NOChar">
    <w:name w:val="NO Char"/>
    <w:qFormat/>
    <w:locked/>
    <w:rsid w:val="00F345F4"/>
    <w:rPr>
      <w:lang w:eastAsia="en-US"/>
    </w:rPr>
  </w:style>
  <w:style w:type="character" w:customStyle="1" w:styleId="cf01">
    <w:name w:val="cf01"/>
    <w:rsid w:val="00F345F4"/>
    <w:rPr>
      <w:rFonts w:ascii="Segoe UI" w:hAnsi="Segoe UI" w:cs="Segoe UI" w:hint="default"/>
      <w:sz w:val="18"/>
      <w:szCs w:val="18"/>
    </w:rPr>
  </w:style>
  <w:style w:type="character" w:customStyle="1" w:styleId="normaltextrun">
    <w:name w:val="normaltextrun"/>
    <w:basedOn w:val="DefaultParagraphFont"/>
    <w:qFormat/>
    <w:rsid w:val="00CE0313"/>
  </w:style>
  <w:style w:type="character" w:styleId="Strong">
    <w:name w:val="Strong"/>
    <w:uiPriority w:val="22"/>
    <w:qFormat/>
    <w:rsid w:val="00B01628"/>
    <w:rPr>
      <w:b/>
      <w:bCs/>
    </w:rPr>
  </w:style>
  <w:style w:type="character" w:styleId="Mention">
    <w:name w:val="Mention"/>
    <w:uiPriority w:val="99"/>
    <w:unhideWhenUsed/>
    <w:rsid w:val="00FD5510"/>
    <w:rPr>
      <w:color w:val="2B579A"/>
      <w:shd w:val="clear" w:color="auto" w:fill="E1DFDD"/>
    </w:rPr>
  </w:style>
  <w:style w:type="character" w:customStyle="1" w:styleId="eop">
    <w:name w:val="eop"/>
    <w:rsid w:val="004615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5721">
      <w:bodyDiv w:val="1"/>
      <w:marLeft w:val="0"/>
      <w:marRight w:val="0"/>
      <w:marTop w:val="0"/>
      <w:marBottom w:val="0"/>
      <w:divBdr>
        <w:top w:val="none" w:sz="0" w:space="0" w:color="auto"/>
        <w:left w:val="none" w:sz="0" w:space="0" w:color="auto"/>
        <w:bottom w:val="none" w:sz="0" w:space="0" w:color="auto"/>
        <w:right w:val="none" w:sz="0" w:space="0" w:color="auto"/>
      </w:divBdr>
    </w:div>
    <w:div w:id="36897612">
      <w:bodyDiv w:val="1"/>
      <w:marLeft w:val="0"/>
      <w:marRight w:val="0"/>
      <w:marTop w:val="0"/>
      <w:marBottom w:val="0"/>
      <w:divBdr>
        <w:top w:val="none" w:sz="0" w:space="0" w:color="auto"/>
        <w:left w:val="none" w:sz="0" w:space="0" w:color="auto"/>
        <w:bottom w:val="none" w:sz="0" w:space="0" w:color="auto"/>
        <w:right w:val="none" w:sz="0" w:space="0" w:color="auto"/>
      </w:divBdr>
    </w:div>
    <w:div w:id="46296528">
      <w:bodyDiv w:val="1"/>
      <w:marLeft w:val="0"/>
      <w:marRight w:val="0"/>
      <w:marTop w:val="0"/>
      <w:marBottom w:val="0"/>
      <w:divBdr>
        <w:top w:val="none" w:sz="0" w:space="0" w:color="auto"/>
        <w:left w:val="none" w:sz="0" w:space="0" w:color="auto"/>
        <w:bottom w:val="none" w:sz="0" w:space="0" w:color="auto"/>
        <w:right w:val="none" w:sz="0" w:space="0" w:color="auto"/>
      </w:divBdr>
    </w:div>
    <w:div w:id="65108497">
      <w:bodyDiv w:val="1"/>
      <w:marLeft w:val="0"/>
      <w:marRight w:val="0"/>
      <w:marTop w:val="0"/>
      <w:marBottom w:val="0"/>
      <w:divBdr>
        <w:top w:val="none" w:sz="0" w:space="0" w:color="auto"/>
        <w:left w:val="none" w:sz="0" w:space="0" w:color="auto"/>
        <w:bottom w:val="none" w:sz="0" w:space="0" w:color="auto"/>
        <w:right w:val="none" w:sz="0" w:space="0" w:color="auto"/>
      </w:divBdr>
    </w:div>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81264943">
      <w:bodyDiv w:val="1"/>
      <w:marLeft w:val="0"/>
      <w:marRight w:val="0"/>
      <w:marTop w:val="0"/>
      <w:marBottom w:val="0"/>
      <w:divBdr>
        <w:top w:val="none" w:sz="0" w:space="0" w:color="auto"/>
        <w:left w:val="none" w:sz="0" w:space="0" w:color="auto"/>
        <w:bottom w:val="none" w:sz="0" w:space="0" w:color="auto"/>
        <w:right w:val="none" w:sz="0" w:space="0" w:color="auto"/>
      </w:divBdr>
    </w:div>
    <w:div w:id="85344551">
      <w:bodyDiv w:val="1"/>
      <w:marLeft w:val="0"/>
      <w:marRight w:val="0"/>
      <w:marTop w:val="0"/>
      <w:marBottom w:val="0"/>
      <w:divBdr>
        <w:top w:val="none" w:sz="0" w:space="0" w:color="auto"/>
        <w:left w:val="none" w:sz="0" w:space="0" w:color="auto"/>
        <w:bottom w:val="none" w:sz="0" w:space="0" w:color="auto"/>
        <w:right w:val="none" w:sz="0" w:space="0" w:color="auto"/>
      </w:divBdr>
    </w:div>
    <w:div w:id="93936844">
      <w:bodyDiv w:val="1"/>
      <w:marLeft w:val="0"/>
      <w:marRight w:val="0"/>
      <w:marTop w:val="0"/>
      <w:marBottom w:val="0"/>
      <w:divBdr>
        <w:top w:val="none" w:sz="0" w:space="0" w:color="auto"/>
        <w:left w:val="none" w:sz="0" w:space="0" w:color="auto"/>
        <w:bottom w:val="none" w:sz="0" w:space="0" w:color="auto"/>
        <w:right w:val="none" w:sz="0" w:space="0" w:color="auto"/>
      </w:divBdr>
    </w:div>
    <w:div w:id="142048888">
      <w:bodyDiv w:val="1"/>
      <w:marLeft w:val="0"/>
      <w:marRight w:val="0"/>
      <w:marTop w:val="0"/>
      <w:marBottom w:val="0"/>
      <w:divBdr>
        <w:top w:val="none" w:sz="0" w:space="0" w:color="auto"/>
        <w:left w:val="none" w:sz="0" w:space="0" w:color="auto"/>
        <w:bottom w:val="none" w:sz="0" w:space="0" w:color="auto"/>
        <w:right w:val="none" w:sz="0" w:space="0" w:color="auto"/>
      </w:divBdr>
    </w:div>
    <w:div w:id="191462386">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02863389">
      <w:bodyDiv w:val="1"/>
      <w:marLeft w:val="0"/>
      <w:marRight w:val="0"/>
      <w:marTop w:val="0"/>
      <w:marBottom w:val="0"/>
      <w:divBdr>
        <w:top w:val="none" w:sz="0" w:space="0" w:color="auto"/>
        <w:left w:val="none" w:sz="0" w:space="0" w:color="auto"/>
        <w:bottom w:val="none" w:sz="0" w:space="0" w:color="auto"/>
        <w:right w:val="none" w:sz="0" w:space="0" w:color="auto"/>
      </w:divBdr>
    </w:div>
    <w:div w:id="219751051">
      <w:bodyDiv w:val="1"/>
      <w:marLeft w:val="0"/>
      <w:marRight w:val="0"/>
      <w:marTop w:val="0"/>
      <w:marBottom w:val="0"/>
      <w:divBdr>
        <w:top w:val="none" w:sz="0" w:space="0" w:color="auto"/>
        <w:left w:val="none" w:sz="0" w:space="0" w:color="auto"/>
        <w:bottom w:val="none" w:sz="0" w:space="0" w:color="auto"/>
        <w:right w:val="none" w:sz="0" w:space="0" w:color="auto"/>
      </w:divBdr>
    </w:div>
    <w:div w:id="219905453">
      <w:bodyDiv w:val="1"/>
      <w:marLeft w:val="0"/>
      <w:marRight w:val="0"/>
      <w:marTop w:val="0"/>
      <w:marBottom w:val="0"/>
      <w:divBdr>
        <w:top w:val="none" w:sz="0" w:space="0" w:color="auto"/>
        <w:left w:val="none" w:sz="0" w:space="0" w:color="auto"/>
        <w:bottom w:val="none" w:sz="0" w:space="0" w:color="auto"/>
        <w:right w:val="none" w:sz="0" w:space="0" w:color="auto"/>
      </w:divBdr>
    </w:div>
    <w:div w:id="234633353">
      <w:bodyDiv w:val="1"/>
      <w:marLeft w:val="0"/>
      <w:marRight w:val="0"/>
      <w:marTop w:val="0"/>
      <w:marBottom w:val="0"/>
      <w:divBdr>
        <w:top w:val="none" w:sz="0" w:space="0" w:color="auto"/>
        <w:left w:val="none" w:sz="0" w:space="0" w:color="auto"/>
        <w:bottom w:val="none" w:sz="0" w:space="0" w:color="auto"/>
        <w:right w:val="none" w:sz="0" w:space="0" w:color="auto"/>
      </w:divBdr>
    </w:div>
    <w:div w:id="236943180">
      <w:bodyDiv w:val="1"/>
      <w:marLeft w:val="0"/>
      <w:marRight w:val="0"/>
      <w:marTop w:val="0"/>
      <w:marBottom w:val="0"/>
      <w:divBdr>
        <w:top w:val="none" w:sz="0" w:space="0" w:color="auto"/>
        <w:left w:val="none" w:sz="0" w:space="0" w:color="auto"/>
        <w:bottom w:val="none" w:sz="0" w:space="0" w:color="auto"/>
        <w:right w:val="none" w:sz="0" w:space="0" w:color="auto"/>
      </w:divBdr>
    </w:div>
    <w:div w:id="244193616">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271207704">
      <w:bodyDiv w:val="1"/>
      <w:marLeft w:val="0"/>
      <w:marRight w:val="0"/>
      <w:marTop w:val="0"/>
      <w:marBottom w:val="0"/>
      <w:divBdr>
        <w:top w:val="none" w:sz="0" w:space="0" w:color="auto"/>
        <w:left w:val="none" w:sz="0" w:space="0" w:color="auto"/>
        <w:bottom w:val="none" w:sz="0" w:space="0" w:color="auto"/>
        <w:right w:val="none" w:sz="0" w:space="0" w:color="auto"/>
      </w:divBdr>
      <w:divsChild>
        <w:div w:id="1529174850">
          <w:marLeft w:val="274"/>
          <w:marRight w:val="0"/>
          <w:marTop w:val="0"/>
          <w:marBottom w:val="60"/>
          <w:divBdr>
            <w:top w:val="none" w:sz="0" w:space="0" w:color="auto"/>
            <w:left w:val="none" w:sz="0" w:space="0" w:color="auto"/>
            <w:bottom w:val="none" w:sz="0" w:space="0" w:color="auto"/>
            <w:right w:val="none" w:sz="0" w:space="0" w:color="auto"/>
          </w:divBdr>
        </w:div>
      </w:divsChild>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291444306">
      <w:bodyDiv w:val="1"/>
      <w:marLeft w:val="0"/>
      <w:marRight w:val="0"/>
      <w:marTop w:val="0"/>
      <w:marBottom w:val="0"/>
      <w:divBdr>
        <w:top w:val="none" w:sz="0" w:space="0" w:color="auto"/>
        <w:left w:val="none" w:sz="0" w:space="0" w:color="auto"/>
        <w:bottom w:val="none" w:sz="0" w:space="0" w:color="auto"/>
        <w:right w:val="none" w:sz="0" w:space="0" w:color="auto"/>
      </w:divBdr>
      <w:divsChild>
        <w:div w:id="46346239">
          <w:marLeft w:val="274"/>
          <w:marRight w:val="0"/>
          <w:marTop w:val="0"/>
          <w:marBottom w:val="60"/>
          <w:divBdr>
            <w:top w:val="none" w:sz="0" w:space="0" w:color="auto"/>
            <w:left w:val="none" w:sz="0" w:space="0" w:color="auto"/>
            <w:bottom w:val="none" w:sz="0" w:space="0" w:color="auto"/>
            <w:right w:val="none" w:sz="0" w:space="0" w:color="auto"/>
          </w:divBdr>
        </w:div>
        <w:div w:id="174273238">
          <w:marLeft w:val="274"/>
          <w:marRight w:val="0"/>
          <w:marTop w:val="0"/>
          <w:marBottom w:val="60"/>
          <w:divBdr>
            <w:top w:val="none" w:sz="0" w:space="0" w:color="auto"/>
            <w:left w:val="none" w:sz="0" w:space="0" w:color="auto"/>
            <w:bottom w:val="none" w:sz="0" w:space="0" w:color="auto"/>
            <w:right w:val="none" w:sz="0" w:space="0" w:color="auto"/>
          </w:divBdr>
        </w:div>
        <w:div w:id="1846550317">
          <w:marLeft w:val="274"/>
          <w:marRight w:val="0"/>
          <w:marTop w:val="0"/>
          <w:marBottom w:val="60"/>
          <w:divBdr>
            <w:top w:val="none" w:sz="0" w:space="0" w:color="auto"/>
            <w:left w:val="none" w:sz="0" w:space="0" w:color="auto"/>
            <w:bottom w:val="none" w:sz="0" w:space="0" w:color="auto"/>
            <w:right w:val="none" w:sz="0" w:space="0" w:color="auto"/>
          </w:divBdr>
        </w:div>
      </w:divsChild>
    </w:div>
    <w:div w:id="322320922">
      <w:bodyDiv w:val="1"/>
      <w:marLeft w:val="0"/>
      <w:marRight w:val="0"/>
      <w:marTop w:val="0"/>
      <w:marBottom w:val="0"/>
      <w:divBdr>
        <w:top w:val="none" w:sz="0" w:space="0" w:color="auto"/>
        <w:left w:val="none" w:sz="0" w:space="0" w:color="auto"/>
        <w:bottom w:val="none" w:sz="0" w:space="0" w:color="auto"/>
        <w:right w:val="none" w:sz="0" w:space="0" w:color="auto"/>
      </w:divBdr>
    </w:div>
    <w:div w:id="338897032">
      <w:bodyDiv w:val="1"/>
      <w:marLeft w:val="0"/>
      <w:marRight w:val="0"/>
      <w:marTop w:val="0"/>
      <w:marBottom w:val="0"/>
      <w:divBdr>
        <w:top w:val="none" w:sz="0" w:space="0" w:color="auto"/>
        <w:left w:val="none" w:sz="0" w:space="0" w:color="auto"/>
        <w:bottom w:val="none" w:sz="0" w:space="0" w:color="auto"/>
        <w:right w:val="none" w:sz="0" w:space="0" w:color="auto"/>
      </w:divBdr>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03379923">
      <w:bodyDiv w:val="1"/>
      <w:marLeft w:val="0"/>
      <w:marRight w:val="0"/>
      <w:marTop w:val="0"/>
      <w:marBottom w:val="0"/>
      <w:divBdr>
        <w:top w:val="none" w:sz="0" w:space="0" w:color="auto"/>
        <w:left w:val="none" w:sz="0" w:space="0" w:color="auto"/>
        <w:bottom w:val="none" w:sz="0" w:space="0" w:color="auto"/>
        <w:right w:val="none" w:sz="0" w:space="0" w:color="auto"/>
      </w:divBdr>
    </w:div>
    <w:div w:id="405498005">
      <w:bodyDiv w:val="1"/>
      <w:marLeft w:val="0"/>
      <w:marRight w:val="0"/>
      <w:marTop w:val="0"/>
      <w:marBottom w:val="0"/>
      <w:divBdr>
        <w:top w:val="none" w:sz="0" w:space="0" w:color="auto"/>
        <w:left w:val="none" w:sz="0" w:space="0" w:color="auto"/>
        <w:bottom w:val="none" w:sz="0" w:space="0" w:color="auto"/>
        <w:right w:val="none" w:sz="0" w:space="0" w:color="auto"/>
      </w:divBdr>
    </w:div>
    <w:div w:id="414135985">
      <w:bodyDiv w:val="1"/>
      <w:marLeft w:val="0"/>
      <w:marRight w:val="0"/>
      <w:marTop w:val="0"/>
      <w:marBottom w:val="0"/>
      <w:divBdr>
        <w:top w:val="none" w:sz="0" w:space="0" w:color="auto"/>
        <w:left w:val="none" w:sz="0" w:space="0" w:color="auto"/>
        <w:bottom w:val="none" w:sz="0" w:space="0" w:color="auto"/>
        <w:right w:val="none" w:sz="0" w:space="0" w:color="auto"/>
      </w:divBdr>
    </w:div>
    <w:div w:id="437650897">
      <w:bodyDiv w:val="1"/>
      <w:marLeft w:val="0"/>
      <w:marRight w:val="0"/>
      <w:marTop w:val="0"/>
      <w:marBottom w:val="0"/>
      <w:divBdr>
        <w:top w:val="none" w:sz="0" w:space="0" w:color="auto"/>
        <w:left w:val="none" w:sz="0" w:space="0" w:color="auto"/>
        <w:bottom w:val="none" w:sz="0" w:space="0" w:color="auto"/>
        <w:right w:val="none" w:sz="0" w:space="0" w:color="auto"/>
      </w:divBdr>
    </w:div>
    <w:div w:id="449398726">
      <w:bodyDiv w:val="1"/>
      <w:marLeft w:val="0"/>
      <w:marRight w:val="0"/>
      <w:marTop w:val="0"/>
      <w:marBottom w:val="0"/>
      <w:divBdr>
        <w:top w:val="none" w:sz="0" w:space="0" w:color="auto"/>
        <w:left w:val="none" w:sz="0" w:space="0" w:color="auto"/>
        <w:bottom w:val="none" w:sz="0" w:space="0" w:color="auto"/>
        <w:right w:val="none" w:sz="0" w:space="0" w:color="auto"/>
      </w:divBdr>
    </w:div>
    <w:div w:id="454832518">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84443563">
      <w:bodyDiv w:val="1"/>
      <w:marLeft w:val="0"/>
      <w:marRight w:val="0"/>
      <w:marTop w:val="0"/>
      <w:marBottom w:val="0"/>
      <w:divBdr>
        <w:top w:val="none" w:sz="0" w:space="0" w:color="auto"/>
        <w:left w:val="none" w:sz="0" w:space="0" w:color="auto"/>
        <w:bottom w:val="none" w:sz="0" w:space="0" w:color="auto"/>
        <w:right w:val="none" w:sz="0" w:space="0" w:color="auto"/>
      </w:divBdr>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15852235">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548109729">
      <w:bodyDiv w:val="1"/>
      <w:marLeft w:val="0"/>
      <w:marRight w:val="0"/>
      <w:marTop w:val="0"/>
      <w:marBottom w:val="0"/>
      <w:divBdr>
        <w:top w:val="none" w:sz="0" w:space="0" w:color="auto"/>
        <w:left w:val="none" w:sz="0" w:space="0" w:color="auto"/>
        <w:bottom w:val="none" w:sz="0" w:space="0" w:color="auto"/>
        <w:right w:val="none" w:sz="0" w:space="0" w:color="auto"/>
      </w:divBdr>
      <w:divsChild>
        <w:div w:id="979112795">
          <w:marLeft w:val="994"/>
          <w:marRight w:val="0"/>
          <w:marTop w:val="0"/>
          <w:marBottom w:val="60"/>
          <w:divBdr>
            <w:top w:val="none" w:sz="0" w:space="0" w:color="auto"/>
            <w:left w:val="none" w:sz="0" w:space="0" w:color="auto"/>
            <w:bottom w:val="none" w:sz="0" w:space="0" w:color="auto"/>
            <w:right w:val="none" w:sz="0" w:space="0" w:color="auto"/>
          </w:divBdr>
        </w:div>
        <w:div w:id="1611275281">
          <w:marLeft w:val="274"/>
          <w:marRight w:val="0"/>
          <w:marTop w:val="0"/>
          <w:marBottom w:val="60"/>
          <w:divBdr>
            <w:top w:val="none" w:sz="0" w:space="0" w:color="auto"/>
            <w:left w:val="none" w:sz="0" w:space="0" w:color="auto"/>
            <w:bottom w:val="none" w:sz="0" w:space="0" w:color="auto"/>
            <w:right w:val="none" w:sz="0" w:space="0" w:color="auto"/>
          </w:divBdr>
        </w:div>
        <w:div w:id="2063403983">
          <w:marLeft w:val="994"/>
          <w:marRight w:val="0"/>
          <w:marTop w:val="0"/>
          <w:marBottom w:val="60"/>
          <w:divBdr>
            <w:top w:val="none" w:sz="0" w:space="0" w:color="auto"/>
            <w:left w:val="none" w:sz="0" w:space="0" w:color="auto"/>
            <w:bottom w:val="none" w:sz="0" w:space="0" w:color="auto"/>
            <w:right w:val="none" w:sz="0" w:space="0" w:color="auto"/>
          </w:divBdr>
        </w:div>
      </w:divsChild>
    </w:div>
    <w:div w:id="550383788">
      <w:bodyDiv w:val="1"/>
      <w:marLeft w:val="0"/>
      <w:marRight w:val="0"/>
      <w:marTop w:val="0"/>
      <w:marBottom w:val="0"/>
      <w:divBdr>
        <w:top w:val="none" w:sz="0" w:space="0" w:color="auto"/>
        <w:left w:val="none" w:sz="0" w:space="0" w:color="auto"/>
        <w:bottom w:val="none" w:sz="0" w:space="0" w:color="auto"/>
        <w:right w:val="none" w:sz="0" w:space="0" w:color="auto"/>
      </w:divBdr>
    </w:div>
    <w:div w:id="559554595">
      <w:bodyDiv w:val="1"/>
      <w:marLeft w:val="0"/>
      <w:marRight w:val="0"/>
      <w:marTop w:val="0"/>
      <w:marBottom w:val="0"/>
      <w:divBdr>
        <w:top w:val="none" w:sz="0" w:space="0" w:color="auto"/>
        <w:left w:val="none" w:sz="0" w:space="0" w:color="auto"/>
        <w:bottom w:val="none" w:sz="0" w:space="0" w:color="auto"/>
        <w:right w:val="none" w:sz="0" w:space="0" w:color="auto"/>
      </w:divBdr>
    </w:div>
    <w:div w:id="572662111">
      <w:bodyDiv w:val="1"/>
      <w:marLeft w:val="0"/>
      <w:marRight w:val="0"/>
      <w:marTop w:val="0"/>
      <w:marBottom w:val="0"/>
      <w:divBdr>
        <w:top w:val="none" w:sz="0" w:space="0" w:color="auto"/>
        <w:left w:val="none" w:sz="0" w:space="0" w:color="auto"/>
        <w:bottom w:val="none" w:sz="0" w:space="0" w:color="auto"/>
        <w:right w:val="none" w:sz="0" w:space="0" w:color="auto"/>
      </w:divBdr>
      <w:divsChild>
        <w:div w:id="64695041">
          <w:marLeft w:val="994"/>
          <w:marRight w:val="0"/>
          <w:marTop w:val="0"/>
          <w:marBottom w:val="60"/>
          <w:divBdr>
            <w:top w:val="none" w:sz="0" w:space="0" w:color="auto"/>
            <w:left w:val="none" w:sz="0" w:space="0" w:color="auto"/>
            <w:bottom w:val="none" w:sz="0" w:space="0" w:color="auto"/>
            <w:right w:val="none" w:sz="0" w:space="0" w:color="auto"/>
          </w:divBdr>
        </w:div>
        <w:div w:id="1347099167">
          <w:marLeft w:val="994"/>
          <w:marRight w:val="0"/>
          <w:marTop w:val="0"/>
          <w:marBottom w:val="60"/>
          <w:divBdr>
            <w:top w:val="none" w:sz="0" w:space="0" w:color="auto"/>
            <w:left w:val="none" w:sz="0" w:space="0" w:color="auto"/>
            <w:bottom w:val="none" w:sz="0" w:space="0" w:color="auto"/>
            <w:right w:val="none" w:sz="0" w:space="0" w:color="auto"/>
          </w:divBdr>
        </w:div>
      </w:divsChild>
    </w:div>
    <w:div w:id="574361161">
      <w:bodyDiv w:val="1"/>
      <w:marLeft w:val="0"/>
      <w:marRight w:val="0"/>
      <w:marTop w:val="0"/>
      <w:marBottom w:val="0"/>
      <w:divBdr>
        <w:top w:val="none" w:sz="0" w:space="0" w:color="auto"/>
        <w:left w:val="none" w:sz="0" w:space="0" w:color="auto"/>
        <w:bottom w:val="none" w:sz="0" w:space="0" w:color="auto"/>
        <w:right w:val="none" w:sz="0" w:space="0" w:color="auto"/>
      </w:divBdr>
    </w:div>
    <w:div w:id="577135869">
      <w:bodyDiv w:val="1"/>
      <w:marLeft w:val="0"/>
      <w:marRight w:val="0"/>
      <w:marTop w:val="0"/>
      <w:marBottom w:val="0"/>
      <w:divBdr>
        <w:top w:val="none" w:sz="0" w:space="0" w:color="auto"/>
        <w:left w:val="none" w:sz="0" w:space="0" w:color="auto"/>
        <w:bottom w:val="none" w:sz="0" w:space="0" w:color="auto"/>
        <w:right w:val="none" w:sz="0" w:space="0" w:color="auto"/>
      </w:divBdr>
    </w:div>
    <w:div w:id="593631115">
      <w:bodyDiv w:val="1"/>
      <w:marLeft w:val="0"/>
      <w:marRight w:val="0"/>
      <w:marTop w:val="0"/>
      <w:marBottom w:val="0"/>
      <w:divBdr>
        <w:top w:val="none" w:sz="0" w:space="0" w:color="auto"/>
        <w:left w:val="none" w:sz="0" w:space="0" w:color="auto"/>
        <w:bottom w:val="none" w:sz="0" w:space="0" w:color="auto"/>
        <w:right w:val="none" w:sz="0" w:space="0" w:color="auto"/>
      </w:divBdr>
    </w:div>
    <w:div w:id="595870356">
      <w:bodyDiv w:val="1"/>
      <w:marLeft w:val="0"/>
      <w:marRight w:val="0"/>
      <w:marTop w:val="0"/>
      <w:marBottom w:val="0"/>
      <w:divBdr>
        <w:top w:val="none" w:sz="0" w:space="0" w:color="auto"/>
        <w:left w:val="none" w:sz="0" w:space="0" w:color="auto"/>
        <w:bottom w:val="none" w:sz="0" w:space="0" w:color="auto"/>
        <w:right w:val="none" w:sz="0" w:space="0" w:color="auto"/>
      </w:divBdr>
      <w:divsChild>
        <w:div w:id="138688453">
          <w:marLeft w:val="274"/>
          <w:marRight w:val="0"/>
          <w:marTop w:val="0"/>
          <w:marBottom w:val="60"/>
          <w:divBdr>
            <w:top w:val="none" w:sz="0" w:space="0" w:color="auto"/>
            <w:left w:val="none" w:sz="0" w:space="0" w:color="auto"/>
            <w:bottom w:val="none" w:sz="0" w:space="0" w:color="auto"/>
            <w:right w:val="none" w:sz="0" w:space="0" w:color="auto"/>
          </w:divBdr>
        </w:div>
        <w:div w:id="1438983258">
          <w:marLeft w:val="274"/>
          <w:marRight w:val="0"/>
          <w:marTop w:val="0"/>
          <w:marBottom w:val="60"/>
          <w:divBdr>
            <w:top w:val="none" w:sz="0" w:space="0" w:color="auto"/>
            <w:left w:val="none" w:sz="0" w:space="0" w:color="auto"/>
            <w:bottom w:val="none" w:sz="0" w:space="0" w:color="auto"/>
            <w:right w:val="none" w:sz="0" w:space="0" w:color="auto"/>
          </w:divBdr>
        </w:div>
      </w:divsChild>
    </w:div>
    <w:div w:id="614562874">
      <w:bodyDiv w:val="1"/>
      <w:marLeft w:val="0"/>
      <w:marRight w:val="0"/>
      <w:marTop w:val="0"/>
      <w:marBottom w:val="0"/>
      <w:divBdr>
        <w:top w:val="none" w:sz="0" w:space="0" w:color="auto"/>
        <w:left w:val="none" w:sz="0" w:space="0" w:color="auto"/>
        <w:bottom w:val="none" w:sz="0" w:space="0" w:color="auto"/>
        <w:right w:val="none" w:sz="0" w:space="0" w:color="auto"/>
      </w:divBdr>
      <w:divsChild>
        <w:div w:id="662271492">
          <w:marLeft w:val="994"/>
          <w:marRight w:val="0"/>
          <w:marTop w:val="0"/>
          <w:marBottom w:val="60"/>
          <w:divBdr>
            <w:top w:val="none" w:sz="0" w:space="0" w:color="auto"/>
            <w:left w:val="none" w:sz="0" w:space="0" w:color="auto"/>
            <w:bottom w:val="none" w:sz="0" w:space="0" w:color="auto"/>
            <w:right w:val="none" w:sz="0" w:space="0" w:color="auto"/>
          </w:divBdr>
        </w:div>
        <w:div w:id="1198472807">
          <w:marLeft w:val="994"/>
          <w:marRight w:val="0"/>
          <w:marTop w:val="0"/>
          <w:marBottom w:val="60"/>
          <w:divBdr>
            <w:top w:val="none" w:sz="0" w:space="0" w:color="auto"/>
            <w:left w:val="none" w:sz="0" w:space="0" w:color="auto"/>
            <w:bottom w:val="none" w:sz="0" w:space="0" w:color="auto"/>
            <w:right w:val="none" w:sz="0" w:space="0" w:color="auto"/>
          </w:divBdr>
        </w:div>
        <w:div w:id="2006786154">
          <w:marLeft w:val="994"/>
          <w:marRight w:val="0"/>
          <w:marTop w:val="0"/>
          <w:marBottom w:val="60"/>
          <w:divBdr>
            <w:top w:val="none" w:sz="0" w:space="0" w:color="auto"/>
            <w:left w:val="none" w:sz="0" w:space="0" w:color="auto"/>
            <w:bottom w:val="none" w:sz="0" w:space="0" w:color="auto"/>
            <w:right w:val="none" w:sz="0" w:space="0" w:color="auto"/>
          </w:divBdr>
        </w:div>
      </w:divsChild>
    </w:div>
    <w:div w:id="620457143">
      <w:bodyDiv w:val="1"/>
      <w:marLeft w:val="0"/>
      <w:marRight w:val="0"/>
      <w:marTop w:val="0"/>
      <w:marBottom w:val="0"/>
      <w:divBdr>
        <w:top w:val="none" w:sz="0" w:space="0" w:color="auto"/>
        <w:left w:val="none" w:sz="0" w:space="0" w:color="auto"/>
        <w:bottom w:val="none" w:sz="0" w:space="0" w:color="auto"/>
        <w:right w:val="none" w:sz="0" w:space="0" w:color="auto"/>
      </w:divBdr>
    </w:div>
    <w:div w:id="628514016">
      <w:bodyDiv w:val="1"/>
      <w:marLeft w:val="0"/>
      <w:marRight w:val="0"/>
      <w:marTop w:val="0"/>
      <w:marBottom w:val="0"/>
      <w:divBdr>
        <w:top w:val="none" w:sz="0" w:space="0" w:color="auto"/>
        <w:left w:val="none" w:sz="0" w:space="0" w:color="auto"/>
        <w:bottom w:val="none" w:sz="0" w:space="0" w:color="auto"/>
        <w:right w:val="none" w:sz="0" w:space="0" w:color="auto"/>
      </w:divBdr>
    </w:div>
    <w:div w:id="643505223">
      <w:bodyDiv w:val="1"/>
      <w:marLeft w:val="0"/>
      <w:marRight w:val="0"/>
      <w:marTop w:val="0"/>
      <w:marBottom w:val="0"/>
      <w:divBdr>
        <w:top w:val="none" w:sz="0" w:space="0" w:color="auto"/>
        <w:left w:val="none" w:sz="0" w:space="0" w:color="auto"/>
        <w:bottom w:val="none" w:sz="0" w:space="0" w:color="auto"/>
        <w:right w:val="none" w:sz="0" w:space="0" w:color="auto"/>
      </w:divBdr>
    </w:div>
    <w:div w:id="685403687">
      <w:bodyDiv w:val="1"/>
      <w:marLeft w:val="0"/>
      <w:marRight w:val="0"/>
      <w:marTop w:val="0"/>
      <w:marBottom w:val="0"/>
      <w:divBdr>
        <w:top w:val="none" w:sz="0" w:space="0" w:color="auto"/>
        <w:left w:val="none" w:sz="0" w:space="0" w:color="auto"/>
        <w:bottom w:val="none" w:sz="0" w:space="0" w:color="auto"/>
        <w:right w:val="none" w:sz="0" w:space="0" w:color="auto"/>
      </w:divBdr>
    </w:div>
    <w:div w:id="692996744">
      <w:bodyDiv w:val="1"/>
      <w:marLeft w:val="0"/>
      <w:marRight w:val="0"/>
      <w:marTop w:val="0"/>
      <w:marBottom w:val="0"/>
      <w:divBdr>
        <w:top w:val="none" w:sz="0" w:space="0" w:color="auto"/>
        <w:left w:val="none" w:sz="0" w:space="0" w:color="auto"/>
        <w:bottom w:val="none" w:sz="0" w:space="0" w:color="auto"/>
        <w:right w:val="none" w:sz="0" w:space="0" w:color="auto"/>
      </w:divBdr>
    </w:div>
    <w:div w:id="746725518">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776751027">
      <w:bodyDiv w:val="1"/>
      <w:marLeft w:val="0"/>
      <w:marRight w:val="0"/>
      <w:marTop w:val="0"/>
      <w:marBottom w:val="0"/>
      <w:divBdr>
        <w:top w:val="none" w:sz="0" w:space="0" w:color="auto"/>
        <w:left w:val="none" w:sz="0" w:space="0" w:color="auto"/>
        <w:bottom w:val="none" w:sz="0" w:space="0" w:color="auto"/>
        <w:right w:val="none" w:sz="0" w:space="0" w:color="auto"/>
      </w:divBdr>
    </w:div>
    <w:div w:id="798494056">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34304792">
      <w:bodyDiv w:val="1"/>
      <w:marLeft w:val="0"/>
      <w:marRight w:val="0"/>
      <w:marTop w:val="0"/>
      <w:marBottom w:val="0"/>
      <w:divBdr>
        <w:top w:val="none" w:sz="0" w:space="0" w:color="auto"/>
        <w:left w:val="none" w:sz="0" w:space="0" w:color="auto"/>
        <w:bottom w:val="none" w:sz="0" w:space="0" w:color="auto"/>
        <w:right w:val="none" w:sz="0" w:space="0" w:color="auto"/>
      </w:divBdr>
    </w:div>
    <w:div w:id="860359139">
      <w:bodyDiv w:val="1"/>
      <w:marLeft w:val="0"/>
      <w:marRight w:val="0"/>
      <w:marTop w:val="0"/>
      <w:marBottom w:val="0"/>
      <w:divBdr>
        <w:top w:val="none" w:sz="0" w:space="0" w:color="auto"/>
        <w:left w:val="none" w:sz="0" w:space="0" w:color="auto"/>
        <w:bottom w:val="none" w:sz="0" w:space="0" w:color="auto"/>
        <w:right w:val="none" w:sz="0" w:space="0" w:color="auto"/>
      </w:divBdr>
      <w:divsChild>
        <w:div w:id="75054388">
          <w:marLeft w:val="274"/>
          <w:marRight w:val="0"/>
          <w:marTop w:val="0"/>
          <w:marBottom w:val="60"/>
          <w:divBdr>
            <w:top w:val="none" w:sz="0" w:space="0" w:color="auto"/>
            <w:left w:val="none" w:sz="0" w:space="0" w:color="auto"/>
            <w:bottom w:val="none" w:sz="0" w:space="0" w:color="auto"/>
            <w:right w:val="none" w:sz="0" w:space="0" w:color="auto"/>
          </w:divBdr>
        </w:div>
        <w:div w:id="272398059">
          <w:marLeft w:val="274"/>
          <w:marRight w:val="0"/>
          <w:marTop w:val="0"/>
          <w:marBottom w:val="60"/>
          <w:divBdr>
            <w:top w:val="none" w:sz="0" w:space="0" w:color="auto"/>
            <w:left w:val="none" w:sz="0" w:space="0" w:color="auto"/>
            <w:bottom w:val="none" w:sz="0" w:space="0" w:color="auto"/>
            <w:right w:val="none" w:sz="0" w:space="0" w:color="auto"/>
          </w:divBdr>
        </w:div>
        <w:div w:id="529802726">
          <w:marLeft w:val="274"/>
          <w:marRight w:val="0"/>
          <w:marTop w:val="0"/>
          <w:marBottom w:val="60"/>
          <w:divBdr>
            <w:top w:val="none" w:sz="0" w:space="0" w:color="auto"/>
            <w:left w:val="none" w:sz="0" w:space="0" w:color="auto"/>
            <w:bottom w:val="none" w:sz="0" w:space="0" w:color="auto"/>
            <w:right w:val="none" w:sz="0" w:space="0" w:color="auto"/>
          </w:divBdr>
        </w:div>
        <w:div w:id="543060604">
          <w:marLeft w:val="274"/>
          <w:marRight w:val="0"/>
          <w:marTop w:val="0"/>
          <w:marBottom w:val="60"/>
          <w:divBdr>
            <w:top w:val="none" w:sz="0" w:space="0" w:color="auto"/>
            <w:left w:val="none" w:sz="0" w:space="0" w:color="auto"/>
            <w:bottom w:val="none" w:sz="0" w:space="0" w:color="auto"/>
            <w:right w:val="none" w:sz="0" w:space="0" w:color="auto"/>
          </w:divBdr>
        </w:div>
        <w:div w:id="799033314">
          <w:marLeft w:val="274"/>
          <w:marRight w:val="0"/>
          <w:marTop w:val="0"/>
          <w:marBottom w:val="60"/>
          <w:divBdr>
            <w:top w:val="none" w:sz="0" w:space="0" w:color="auto"/>
            <w:left w:val="none" w:sz="0" w:space="0" w:color="auto"/>
            <w:bottom w:val="none" w:sz="0" w:space="0" w:color="auto"/>
            <w:right w:val="none" w:sz="0" w:space="0" w:color="auto"/>
          </w:divBdr>
        </w:div>
        <w:div w:id="1021778290">
          <w:marLeft w:val="274"/>
          <w:marRight w:val="0"/>
          <w:marTop w:val="0"/>
          <w:marBottom w:val="60"/>
          <w:divBdr>
            <w:top w:val="none" w:sz="0" w:space="0" w:color="auto"/>
            <w:left w:val="none" w:sz="0" w:space="0" w:color="auto"/>
            <w:bottom w:val="none" w:sz="0" w:space="0" w:color="auto"/>
            <w:right w:val="none" w:sz="0" w:space="0" w:color="auto"/>
          </w:divBdr>
        </w:div>
        <w:div w:id="1063678515">
          <w:marLeft w:val="274"/>
          <w:marRight w:val="0"/>
          <w:marTop w:val="0"/>
          <w:marBottom w:val="60"/>
          <w:divBdr>
            <w:top w:val="none" w:sz="0" w:space="0" w:color="auto"/>
            <w:left w:val="none" w:sz="0" w:space="0" w:color="auto"/>
            <w:bottom w:val="none" w:sz="0" w:space="0" w:color="auto"/>
            <w:right w:val="none" w:sz="0" w:space="0" w:color="auto"/>
          </w:divBdr>
        </w:div>
        <w:div w:id="1169247179">
          <w:marLeft w:val="274"/>
          <w:marRight w:val="0"/>
          <w:marTop w:val="0"/>
          <w:marBottom w:val="60"/>
          <w:divBdr>
            <w:top w:val="none" w:sz="0" w:space="0" w:color="auto"/>
            <w:left w:val="none" w:sz="0" w:space="0" w:color="auto"/>
            <w:bottom w:val="none" w:sz="0" w:space="0" w:color="auto"/>
            <w:right w:val="none" w:sz="0" w:space="0" w:color="auto"/>
          </w:divBdr>
        </w:div>
        <w:div w:id="1532382394">
          <w:marLeft w:val="274"/>
          <w:marRight w:val="0"/>
          <w:marTop w:val="0"/>
          <w:marBottom w:val="60"/>
          <w:divBdr>
            <w:top w:val="none" w:sz="0" w:space="0" w:color="auto"/>
            <w:left w:val="none" w:sz="0" w:space="0" w:color="auto"/>
            <w:bottom w:val="none" w:sz="0" w:space="0" w:color="auto"/>
            <w:right w:val="none" w:sz="0" w:space="0" w:color="auto"/>
          </w:divBdr>
        </w:div>
        <w:div w:id="2118479848">
          <w:marLeft w:val="274"/>
          <w:marRight w:val="0"/>
          <w:marTop w:val="0"/>
          <w:marBottom w:val="60"/>
          <w:divBdr>
            <w:top w:val="none" w:sz="0" w:space="0" w:color="auto"/>
            <w:left w:val="none" w:sz="0" w:space="0" w:color="auto"/>
            <w:bottom w:val="none" w:sz="0" w:space="0" w:color="auto"/>
            <w:right w:val="none" w:sz="0" w:space="0" w:color="auto"/>
          </w:divBdr>
        </w:div>
      </w:divsChild>
    </w:div>
    <w:div w:id="869076547">
      <w:bodyDiv w:val="1"/>
      <w:marLeft w:val="0"/>
      <w:marRight w:val="0"/>
      <w:marTop w:val="0"/>
      <w:marBottom w:val="0"/>
      <w:divBdr>
        <w:top w:val="none" w:sz="0" w:space="0" w:color="auto"/>
        <w:left w:val="none" w:sz="0" w:space="0" w:color="auto"/>
        <w:bottom w:val="none" w:sz="0" w:space="0" w:color="auto"/>
        <w:right w:val="none" w:sz="0" w:space="0" w:color="auto"/>
      </w:divBdr>
      <w:divsChild>
        <w:div w:id="35662352">
          <w:marLeft w:val="994"/>
          <w:marRight w:val="0"/>
          <w:marTop w:val="0"/>
          <w:marBottom w:val="60"/>
          <w:divBdr>
            <w:top w:val="none" w:sz="0" w:space="0" w:color="auto"/>
            <w:left w:val="none" w:sz="0" w:space="0" w:color="auto"/>
            <w:bottom w:val="none" w:sz="0" w:space="0" w:color="auto"/>
            <w:right w:val="none" w:sz="0" w:space="0" w:color="auto"/>
          </w:divBdr>
        </w:div>
        <w:div w:id="280960741">
          <w:marLeft w:val="994"/>
          <w:marRight w:val="0"/>
          <w:marTop w:val="0"/>
          <w:marBottom w:val="60"/>
          <w:divBdr>
            <w:top w:val="none" w:sz="0" w:space="0" w:color="auto"/>
            <w:left w:val="none" w:sz="0" w:space="0" w:color="auto"/>
            <w:bottom w:val="none" w:sz="0" w:space="0" w:color="auto"/>
            <w:right w:val="none" w:sz="0" w:space="0" w:color="auto"/>
          </w:divBdr>
        </w:div>
        <w:div w:id="518080091">
          <w:marLeft w:val="994"/>
          <w:marRight w:val="0"/>
          <w:marTop w:val="0"/>
          <w:marBottom w:val="60"/>
          <w:divBdr>
            <w:top w:val="none" w:sz="0" w:space="0" w:color="auto"/>
            <w:left w:val="none" w:sz="0" w:space="0" w:color="auto"/>
            <w:bottom w:val="none" w:sz="0" w:space="0" w:color="auto"/>
            <w:right w:val="none" w:sz="0" w:space="0" w:color="auto"/>
          </w:divBdr>
        </w:div>
        <w:div w:id="539245201">
          <w:marLeft w:val="994"/>
          <w:marRight w:val="0"/>
          <w:marTop w:val="0"/>
          <w:marBottom w:val="60"/>
          <w:divBdr>
            <w:top w:val="none" w:sz="0" w:space="0" w:color="auto"/>
            <w:left w:val="none" w:sz="0" w:space="0" w:color="auto"/>
            <w:bottom w:val="none" w:sz="0" w:space="0" w:color="auto"/>
            <w:right w:val="none" w:sz="0" w:space="0" w:color="auto"/>
          </w:divBdr>
        </w:div>
        <w:div w:id="2067216187">
          <w:marLeft w:val="994"/>
          <w:marRight w:val="0"/>
          <w:marTop w:val="0"/>
          <w:marBottom w:val="60"/>
          <w:divBdr>
            <w:top w:val="none" w:sz="0" w:space="0" w:color="auto"/>
            <w:left w:val="none" w:sz="0" w:space="0" w:color="auto"/>
            <w:bottom w:val="none" w:sz="0" w:space="0" w:color="auto"/>
            <w:right w:val="none" w:sz="0" w:space="0" w:color="auto"/>
          </w:divBdr>
        </w:div>
      </w:divsChild>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07611962">
      <w:bodyDiv w:val="1"/>
      <w:marLeft w:val="0"/>
      <w:marRight w:val="0"/>
      <w:marTop w:val="0"/>
      <w:marBottom w:val="0"/>
      <w:divBdr>
        <w:top w:val="none" w:sz="0" w:space="0" w:color="auto"/>
        <w:left w:val="none" w:sz="0" w:space="0" w:color="auto"/>
        <w:bottom w:val="none" w:sz="0" w:space="0" w:color="auto"/>
        <w:right w:val="none" w:sz="0" w:space="0" w:color="auto"/>
      </w:divBdr>
    </w:div>
    <w:div w:id="920601374">
      <w:bodyDiv w:val="1"/>
      <w:marLeft w:val="0"/>
      <w:marRight w:val="0"/>
      <w:marTop w:val="0"/>
      <w:marBottom w:val="0"/>
      <w:divBdr>
        <w:top w:val="none" w:sz="0" w:space="0" w:color="auto"/>
        <w:left w:val="none" w:sz="0" w:space="0" w:color="auto"/>
        <w:bottom w:val="none" w:sz="0" w:space="0" w:color="auto"/>
        <w:right w:val="none" w:sz="0" w:space="0" w:color="auto"/>
      </w:divBdr>
    </w:div>
    <w:div w:id="940336589">
      <w:bodyDiv w:val="1"/>
      <w:marLeft w:val="0"/>
      <w:marRight w:val="0"/>
      <w:marTop w:val="0"/>
      <w:marBottom w:val="0"/>
      <w:divBdr>
        <w:top w:val="none" w:sz="0" w:space="0" w:color="auto"/>
        <w:left w:val="none" w:sz="0" w:space="0" w:color="auto"/>
        <w:bottom w:val="none" w:sz="0" w:space="0" w:color="auto"/>
        <w:right w:val="none" w:sz="0" w:space="0" w:color="auto"/>
      </w:divBdr>
    </w:div>
    <w:div w:id="958535448">
      <w:bodyDiv w:val="1"/>
      <w:marLeft w:val="0"/>
      <w:marRight w:val="0"/>
      <w:marTop w:val="0"/>
      <w:marBottom w:val="0"/>
      <w:divBdr>
        <w:top w:val="none" w:sz="0" w:space="0" w:color="auto"/>
        <w:left w:val="none" w:sz="0" w:space="0" w:color="auto"/>
        <w:bottom w:val="none" w:sz="0" w:space="0" w:color="auto"/>
        <w:right w:val="none" w:sz="0" w:space="0" w:color="auto"/>
      </w:divBdr>
      <w:divsChild>
        <w:div w:id="17708310">
          <w:marLeft w:val="274"/>
          <w:marRight w:val="0"/>
          <w:marTop w:val="0"/>
          <w:marBottom w:val="60"/>
          <w:divBdr>
            <w:top w:val="none" w:sz="0" w:space="0" w:color="auto"/>
            <w:left w:val="none" w:sz="0" w:space="0" w:color="auto"/>
            <w:bottom w:val="none" w:sz="0" w:space="0" w:color="auto"/>
            <w:right w:val="none" w:sz="0" w:space="0" w:color="auto"/>
          </w:divBdr>
        </w:div>
        <w:div w:id="225268299">
          <w:marLeft w:val="274"/>
          <w:marRight w:val="0"/>
          <w:marTop w:val="0"/>
          <w:marBottom w:val="60"/>
          <w:divBdr>
            <w:top w:val="none" w:sz="0" w:space="0" w:color="auto"/>
            <w:left w:val="none" w:sz="0" w:space="0" w:color="auto"/>
            <w:bottom w:val="none" w:sz="0" w:space="0" w:color="auto"/>
            <w:right w:val="none" w:sz="0" w:space="0" w:color="auto"/>
          </w:divBdr>
        </w:div>
        <w:div w:id="311064890">
          <w:marLeft w:val="274"/>
          <w:marRight w:val="0"/>
          <w:marTop w:val="0"/>
          <w:marBottom w:val="60"/>
          <w:divBdr>
            <w:top w:val="none" w:sz="0" w:space="0" w:color="auto"/>
            <w:left w:val="none" w:sz="0" w:space="0" w:color="auto"/>
            <w:bottom w:val="none" w:sz="0" w:space="0" w:color="auto"/>
            <w:right w:val="none" w:sz="0" w:space="0" w:color="auto"/>
          </w:divBdr>
        </w:div>
        <w:div w:id="474294153">
          <w:marLeft w:val="274"/>
          <w:marRight w:val="0"/>
          <w:marTop w:val="0"/>
          <w:marBottom w:val="60"/>
          <w:divBdr>
            <w:top w:val="none" w:sz="0" w:space="0" w:color="auto"/>
            <w:left w:val="none" w:sz="0" w:space="0" w:color="auto"/>
            <w:bottom w:val="none" w:sz="0" w:space="0" w:color="auto"/>
            <w:right w:val="none" w:sz="0" w:space="0" w:color="auto"/>
          </w:divBdr>
        </w:div>
        <w:div w:id="516888479">
          <w:marLeft w:val="274"/>
          <w:marRight w:val="0"/>
          <w:marTop w:val="0"/>
          <w:marBottom w:val="60"/>
          <w:divBdr>
            <w:top w:val="none" w:sz="0" w:space="0" w:color="auto"/>
            <w:left w:val="none" w:sz="0" w:space="0" w:color="auto"/>
            <w:bottom w:val="none" w:sz="0" w:space="0" w:color="auto"/>
            <w:right w:val="none" w:sz="0" w:space="0" w:color="auto"/>
          </w:divBdr>
        </w:div>
        <w:div w:id="523055439">
          <w:marLeft w:val="274"/>
          <w:marRight w:val="0"/>
          <w:marTop w:val="0"/>
          <w:marBottom w:val="60"/>
          <w:divBdr>
            <w:top w:val="none" w:sz="0" w:space="0" w:color="auto"/>
            <w:left w:val="none" w:sz="0" w:space="0" w:color="auto"/>
            <w:bottom w:val="none" w:sz="0" w:space="0" w:color="auto"/>
            <w:right w:val="none" w:sz="0" w:space="0" w:color="auto"/>
          </w:divBdr>
        </w:div>
        <w:div w:id="596252801">
          <w:marLeft w:val="274"/>
          <w:marRight w:val="0"/>
          <w:marTop w:val="0"/>
          <w:marBottom w:val="60"/>
          <w:divBdr>
            <w:top w:val="none" w:sz="0" w:space="0" w:color="auto"/>
            <w:left w:val="none" w:sz="0" w:space="0" w:color="auto"/>
            <w:bottom w:val="none" w:sz="0" w:space="0" w:color="auto"/>
            <w:right w:val="none" w:sz="0" w:space="0" w:color="auto"/>
          </w:divBdr>
        </w:div>
        <w:div w:id="651720485">
          <w:marLeft w:val="274"/>
          <w:marRight w:val="0"/>
          <w:marTop w:val="0"/>
          <w:marBottom w:val="60"/>
          <w:divBdr>
            <w:top w:val="none" w:sz="0" w:space="0" w:color="auto"/>
            <w:left w:val="none" w:sz="0" w:space="0" w:color="auto"/>
            <w:bottom w:val="none" w:sz="0" w:space="0" w:color="auto"/>
            <w:right w:val="none" w:sz="0" w:space="0" w:color="auto"/>
          </w:divBdr>
        </w:div>
        <w:div w:id="668019697">
          <w:marLeft w:val="274"/>
          <w:marRight w:val="0"/>
          <w:marTop w:val="0"/>
          <w:marBottom w:val="60"/>
          <w:divBdr>
            <w:top w:val="none" w:sz="0" w:space="0" w:color="auto"/>
            <w:left w:val="none" w:sz="0" w:space="0" w:color="auto"/>
            <w:bottom w:val="none" w:sz="0" w:space="0" w:color="auto"/>
            <w:right w:val="none" w:sz="0" w:space="0" w:color="auto"/>
          </w:divBdr>
        </w:div>
        <w:div w:id="861013509">
          <w:marLeft w:val="274"/>
          <w:marRight w:val="0"/>
          <w:marTop w:val="0"/>
          <w:marBottom w:val="60"/>
          <w:divBdr>
            <w:top w:val="none" w:sz="0" w:space="0" w:color="auto"/>
            <w:left w:val="none" w:sz="0" w:space="0" w:color="auto"/>
            <w:bottom w:val="none" w:sz="0" w:space="0" w:color="auto"/>
            <w:right w:val="none" w:sz="0" w:space="0" w:color="auto"/>
          </w:divBdr>
        </w:div>
        <w:div w:id="974221419">
          <w:marLeft w:val="274"/>
          <w:marRight w:val="0"/>
          <w:marTop w:val="0"/>
          <w:marBottom w:val="60"/>
          <w:divBdr>
            <w:top w:val="none" w:sz="0" w:space="0" w:color="auto"/>
            <w:left w:val="none" w:sz="0" w:space="0" w:color="auto"/>
            <w:bottom w:val="none" w:sz="0" w:space="0" w:color="auto"/>
            <w:right w:val="none" w:sz="0" w:space="0" w:color="auto"/>
          </w:divBdr>
        </w:div>
        <w:div w:id="1302616270">
          <w:marLeft w:val="274"/>
          <w:marRight w:val="0"/>
          <w:marTop w:val="0"/>
          <w:marBottom w:val="60"/>
          <w:divBdr>
            <w:top w:val="none" w:sz="0" w:space="0" w:color="auto"/>
            <w:left w:val="none" w:sz="0" w:space="0" w:color="auto"/>
            <w:bottom w:val="none" w:sz="0" w:space="0" w:color="auto"/>
            <w:right w:val="none" w:sz="0" w:space="0" w:color="auto"/>
          </w:divBdr>
        </w:div>
        <w:div w:id="1377849580">
          <w:marLeft w:val="274"/>
          <w:marRight w:val="0"/>
          <w:marTop w:val="0"/>
          <w:marBottom w:val="60"/>
          <w:divBdr>
            <w:top w:val="none" w:sz="0" w:space="0" w:color="auto"/>
            <w:left w:val="none" w:sz="0" w:space="0" w:color="auto"/>
            <w:bottom w:val="none" w:sz="0" w:space="0" w:color="auto"/>
            <w:right w:val="none" w:sz="0" w:space="0" w:color="auto"/>
          </w:divBdr>
        </w:div>
        <w:div w:id="1513567572">
          <w:marLeft w:val="274"/>
          <w:marRight w:val="0"/>
          <w:marTop w:val="0"/>
          <w:marBottom w:val="60"/>
          <w:divBdr>
            <w:top w:val="none" w:sz="0" w:space="0" w:color="auto"/>
            <w:left w:val="none" w:sz="0" w:space="0" w:color="auto"/>
            <w:bottom w:val="none" w:sz="0" w:space="0" w:color="auto"/>
            <w:right w:val="none" w:sz="0" w:space="0" w:color="auto"/>
          </w:divBdr>
        </w:div>
        <w:div w:id="1562670933">
          <w:marLeft w:val="274"/>
          <w:marRight w:val="0"/>
          <w:marTop w:val="0"/>
          <w:marBottom w:val="60"/>
          <w:divBdr>
            <w:top w:val="none" w:sz="0" w:space="0" w:color="auto"/>
            <w:left w:val="none" w:sz="0" w:space="0" w:color="auto"/>
            <w:bottom w:val="none" w:sz="0" w:space="0" w:color="auto"/>
            <w:right w:val="none" w:sz="0" w:space="0" w:color="auto"/>
          </w:divBdr>
        </w:div>
        <w:div w:id="1690982941">
          <w:marLeft w:val="274"/>
          <w:marRight w:val="0"/>
          <w:marTop w:val="0"/>
          <w:marBottom w:val="60"/>
          <w:divBdr>
            <w:top w:val="none" w:sz="0" w:space="0" w:color="auto"/>
            <w:left w:val="none" w:sz="0" w:space="0" w:color="auto"/>
            <w:bottom w:val="none" w:sz="0" w:space="0" w:color="auto"/>
            <w:right w:val="none" w:sz="0" w:space="0" w:color="auto"/>
          </w:divBdr>
        </w:div>
        <w:div w:id="1758398530">
          <w:marLeft w:val="274"/>
          <w:marRight w:val="0"/>
          <w:marTop w:val="0"/>
          <w:marBottom w:val="60"/>
          <w:divBdr>
            <w:top w:val="none" w:sz="0" w:space="0" w:color="auto"/>
            <w:left w:val="none" w:sz="0" w:space="0" w:color="auto"/>
            <w:bottom w:val="none" w:sz="0" w:space="0" w:color="auto"/>
            <w:right w:val="none" w:sz="0" w:space="0" w:color="auto"/>
          </w:divBdr>
        </w:div>
        <w:div w:id="1818918247">
          <w:marLeft w:val="274"/>
          <w:marRight w:val="0"/>
          <w:marTop w:val="0"/>
          <w:marBottom w:val="60"/>
          <w:divBdr>
            <w:top w:val="none" w:sz="0" w:space="0" w:color="auto"/>
            <w:left w:val="none" w:sz="0" w:space="0" w:color="auto"/>
            <w:bottom w:val="none" w:sz="0" w:space="0" w:color="auto"/>
            <w:right w:val="none" w:sz="0" w:space="0" w:color="auto"/>
          </w:divBdr>
        </w:div>
        <w:div w:id="2071997404">
          <w:marLeft w:val="274"/>
          <w:marRight w:val="0"/>
          <w:marTop w:val="0"/>
          <w:marBottom w:val="60"/>
          <w:divBdr>
            <w:top w:val="none" w:sz="0" w:space="0" w:color="auto"/>
            <w:left w:val="none" w:sz="0" w:space="0" w:color="auto"/>
            <w:bottom w:val="none" w:sz="0" w:space="0" w:color="auto"/>
            <w:right w:val="none" w:sz="0" w:space="0" w:color="auto"/>
          </w:divBdr>
        </w:div>
        <w:div w:id="2130199005">
          <w:marLeft w:val="274"/>
          <w:marRight w:val="0"/>
          <w:marTop w:val="0"/>
          <w:marBottom w:val="60"/>
          <w:divBdr>
            <w:top w:val="none" w:sz="0" w:space="0" w:color="auto"/>
            <w:left w:val="none" w:sz="0" w:space="0" w:color="auto"/>
            <w:bottom w:val="none" w:sz="0" w:space="0" w:color="auto"/>
            <w:right w:val="none" w:sz="0" w:space="0" w:color="auto"/>
          </w:divBdr>
        </w:div>
      </w:divsChild>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997462241">
      <w:bodyDiv w:val="1"/>
      <w:marLeft w:val="0"/>
      <w:marRight w:val="0"/>
      <w:marTop w:val="0"/>
      <w:marBottom w:val="0"/>
      <w:divBdr>
        <w:top w:val="none" w:sz="0" w:space="0" w:color="auto"/>
        <w:left w:val="none" w:sz="0" w:space="0" w:color="auto"/>
        <w:bottom w:val="none" w:sz="0" w:space="0" w:color="auto"/>
        <w:right w:val="none" w:sz="0" w:space="0" w:color="auto"/>
      </w:divBdr>
    </w:div>
    <w:div w:id="1011950608">
      <w:bodyDiv w:val="1"/>
      <w:marLeft w:val="0"/>
      <w:marRight w:val="0"/>
      <w:marTop w:val="0"/>
      <w:marBottom w:val="0"/>
      <w:divBdr>
        <w:top w:val="none" w:sz="0" w:space="0" w:color="auto"/>
        <w:left w:val="none" w:sz="0" w:space="0" w:color="auto"/>
        <w:bottom w:val="none" w:sz="0" w:space="0" w:color="auto"/>
        <w:right w:val="none" w:sz="0" w:space="0" w:color="auto"/>
      </w:divBdr>
    </w:div>
    <w:div w:id="1016885217">
      <w:bodyDiv w:val="1"/>
      <w:marLeft w:val="0"/>
      <w:marRight w:val="0"/>
      <w:marTop w:val="0"/>
      <w:marBottom w:val="0"/>
      <w:divBdr>
        <w:top w:val="none" w:sz="0" w:space="0" w:color="auto"/>
        <w:left w:val="none" w:sz="0" w:space="0" w:color="auto"/>
        <w:bottom w:val="none" w:sz="0" w:space="0" w:color="auto"/>
        <w:right w:val="none" w:sz="0" w:space="0" w:color="auto"/>
      </w:divBdr>
    </w:div>
    <w:div w:id="1023938890">
      <w:bodyDiv w:val="1"/>
      <w:marLeft w:val="0"/>
      <w:marRight w:val="0"/>
      <w:marTop w:val="0"/>
      <w:marBottom w:val="0"/>
      <w:divBdr>
        <w:top w:val="none" w:sz="0" w:space="0" w:color="auto"/>
        <w:left w:val="none" w:sz="0" w:space="0" w:color="auto"/>
        <w:bottom w:val="none" w:sz="0" w:space="0" w:color="auto"/>
        <w:right w:val="none" w:sz="0" w:space="0" w:color="auto"/>
      </w:divBdr>
    </w:div>
    <w:div w:id="1030882069">
      <w:bodyDiv w:val="1"/>
      <w:marLeft w:val="0"/>
      <w:marRight w:val="0"/>
      <w:marTop w:val="0"/>
      <w:marBottom w:val="0"/>
      <w:divBdr>
        <w:top w:val="none" w:sz="0" w:space="0" w:color="auto"/>
        <w:left w:val="none" w:sz="0" w:space="0" w:color="auto"/>
        <w:bottom w:val="none" w:sz="0" w:space="0" w:color="auto"/>
        <w:right w:val="none" w:sz="0" w:space="0" w:color="auto"/>
      </w:divBdr>
    </w:div>
    <w:div w:id="1031612159">
      <w:bodyDiv w:val="1"/>
      <w:marLeft w:val="0"/>
      <w:marRight w:val="0"/>
      <w:marTop w:val="0"/>
      <w:marBottom w:val="0"/>
      <w:divBdr>
        <w:top w:val="none" w:sz="0" w:space="0" w:color="auto"/>
        <w:left w:val="none" w:sz="0" w:space="0" w:color="auto"/>
        <w:bottom w:val="none" w:sz="0" w:space="0" w:color="auto"/>
        <w:right w:val="none" w:sz="0" w:space="0" w:color="auto"/>
      </w:divBdr>
    </w:div>
    <w:div w:id="1070925862">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959153">
      <w:bodyDiv w:val="1"/>
      <w:marLeft w:val="0"/>
      <w:marRight w:val="0"/>
      <w:marTop w:val="0"/>
      <w:marBottom w:val="0"/>
      <w:divBdr>
        <w:top w:val="none" w:sz="0" w:space="0" w:color="auto"/>
        <w:left w:val="none" w:sz="0" w:space="0" w:color="auto"/>
        <w:bottom w:val="none" w:sz="0" w:space="0" w:color="auto"/>
        <w:right w:val="none" w:sz="0" w:space="0" w:color="auto"/>
      </w:divBdr>
    </w:div>
    <w:div w:id="1086223324">
      <w:bodyDiv w:val="1"/>
      <w:marLeft w:val="0"/>
      <w:marRight w:val="0"/>
      <w:marTop w:val="0"/>
      <w:marBottom w:val="0"/>
      <w:divBdr>
        <w:top w:val="none" w:sz="0" w:space="0" w:color="auto"/>
        <w:left w:val="none" w:sz="0" w:space="0" w:color="auto"/>
        <w:bottom w:val="none" w:sz="0" w:space="0" w:color="auto"/>
        <w:right w:val="none" w:sz="0" w:space="0" w:color="auto"/>
      </w:divBdr>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10126655">
      <w:bodyDiv w:val="1"/>
      <w:marLeft w:val="0"/>
      <w:marRight w:val="0"/>
      <w:marTop w:val="0"/>
      <w:marBottom w:val="0"/>
      <w:divBdr>
        <w:top w:val="none" w:sz="0" w:space="0" w:color="auto"/>
        <w:left w:val="none" w:sz="0" w:space="0" w:color="auto"/>
        <w:bottom w:val="none" w:sz="0" w:space="0" w:color="auto"/>
        <w:right w:val="none" w:sz="0" w:space="0" w:color="auto"/>
      </w:divBdr>
    </w:div>
    <w:div w:id="1128544903">
      <w:bodyDiv w:val="1"/>
      <w:marLeft w:val="0"/>
      <w:marRight w:val="0"/>
      <w:marTop w:val="0"/>
      <w:marBottom w:val="0"/>
      <w:divBdr>
        <w:top w:val="none" w:sz="0" w:space="0" w:color="auto"/>
        <w:left w:val="none" w:sz="0" w:space="0" w:color="auto"/>
        <w:bottom w:val="none" w:sz="0" w:space="0" w:color="auto"/>
        <w:right w:val="none" w:sz="0" w:space="0" w:color="auto"/>
      </w:divBdr>
      <w:divsChild>
        <w:div w:id="169680685">
          <w:marLeft w:val="274"/>
          <w:marRight w:val="0"/>
          <w:marTop w:val="0"/>
          <w:marBottom w:val="60"/>
          <w:divBdr>
            <w:top w:val="none" w:sz="0" w:space="0" w:color="auto"/>
            <w:left w:val="none" w:sz="0" w:space="0" w:color="auto"/>
            <w:bottom w:val="none" w:sz="0" w:space="0" w:color="auto"/>
            <w:right w:val="none" w:sz="0" w:space="0" w:color="auto"/>
          </w:divBdr>
        </w:div>
        <w:div w:id="245503489">
          <w:marLeft w:val="274"/>
          <w:marRight w:val="0"/>
          <w:marTop w:val="0"/>
          <w:marBottom w:val="60"/>
          <w:divBdr>
            <w:top w:val="none" w:sz="0" w:space="0" w:color="auto"/>
            <w:left w:val="none" w:sz="0" w:space="0" w:color="auto"/>
            <w:bottom w:val="none" w:sz="0" w:space="0" w:color="auto"/>
            <w:right w:val="none" w:sz="0" w:space="0" w:color="auto"/>
          </w:divBdr>
        </w:div>
        <w:div w:id="637950817">
          <w:marLeft w:val="274"/>
          <w:marRight w:val="0"/>
          <w:marTop w:val="0"/>
          <w:marBottom w:val="60"/>
          <w:divBdr>
            <w:top w:val="none" w:sz="0" w:space="0" w:color="auto"/>
            <w:left w:val="none" w:sz="0" w:space="0" w:color="auto"/>
            <w:bottom w:val="none" w:sz="0" w:space="0" w:color="auto"/>
            <w:right w:val="none" w:sz="0" w:space="0" w:color="auto"/>
          </w:divBdr>
        </w:div>
        <w:div w:id="673805462">
          <w:marLeft w:val="274"/>
          <w:marRight w:val="0"/>
          <w:marTop w:val="0"/>
          <w:marBottom w:val="60"/>
          <w:divBdr>
            <w:top w:val="none" w:sz="0" w:space="0" w:color="auto"/>
            <w:left w:val="none" w:sz="0" w:space="0" w:color="auto"/>
            <w:bottom w:val="none" w:sz="0" w:space="0" w:color="auto"/>
            <w:right w:val="none" w:sz="0" w:space="0" w:color="auto"/>
          </w:divBdr>
        </w:div>
        <w:div w:id="950286255">
          <w:marLeft w:val="274"/>
          <w:marRight w:val="0"/>
          <w:marTop w:val="0"/>
          <w:marBottom w:val="60"/>
          <w:divBdr>
            <w:top w:val="none" w:sz="0" w:space="0" w:color="auto"/>
            <w:left w:val="none" w:sz="0" w:space="0" w:color="auto"/>
            <w:bottom w:val="none" w:sz="0" w:space="0" w:color="auto"/>
            <w:right w:val="none" w:sz="0" w:space="0" w:color="auto"/>
          </w:divBdr>
        </w:div>
        <w:div w:id="1079213990">
          <w:marLeft w:val="274"/>
          <w:marRight w:val="0"/>
          <w:marTop w:val="0"/>
          <w:marBottom w:val="60"/>
          <w:divBdr>
            <w:top w:val="none" w:sz="0" w:space="0" w:color="auto"/>
            <w:left w:val="none" w:sz="0" w:space="0" w:color="auto"/>
            <w:bottom w:val="none" w:sz="0" w:space="0" w:color="auto"/>
            <w:right w:val="none" w:sz="0" w:space="0" w:color="auto"/>
          </w:divBdr>
        </w:div>
        <w:div w:id="1120342181">
          <w:marLeft w:val="274"/>
          <w:marRight w:val="0"/>
          <w:marTop w:val="0"/>
          <w:marBottom w:val="60"/>
          <w:divBdr>
            <w:top w:val="none" w:sz="0" w:space="0" w:color="auto"/>
            <w:left w:val="none" w:sz="0" w:space="0" w:color="auto"/>
            <w:bottom w:val="none" w:sz="0" w:space="0" w:color="auto"/>
            <w:right w:val="none" w:sz="0" w:space="0" w:color="auto"/>
          </w:divBdr>
        </w:div>
        <w:div w:id="1239636413">
          <w:marLeft w:val="274"/>
          <w:marRight w:val="0"/>
          <w:marTop w:val="0"/>
          <w:marBottom w:val="60"/>
          <w:divBdr>
            <w:top w:val="none" w:sz="0" w:space="0" w:color="auto"/>
            <w:left w:val="none" w:sz="0" w:space="0" w:color="auto"/>
            <w:bottom w:val="none" w:sz="0" w:space="0" w:color="auto"/>
            <w:right w:val="none" w:sz="0" w:space="0" w:color="auto"/>
          </w:divBdr>
        </w:div>
        <w:div w:id="1546912571">
          <w:marLeft w:val="274"/>
          <w:marRight w:val="0"/>
          <w:marTop w:val="0"/>
          <w:marBottom w:val="60"/>
          <w:divBdr>
            <w:top w:val="none" w:sz="0" w:space="0" w:color="auto"/>
            <w:left w:val="none" w:sz="0" w:space="0" w:color="auto"/>
            <w:bottom w:val="none" w:sz="0" w:space="0" w:color="auto"/>
            <w:right w:val="none" w:sz="0" w:space="0" w:color="auto"/>
          </w:divBdr>
        </w:div>
        <w:div w:id="2084334277">
          <w:marLeft w:val="274"/>
          <w:marRight w:val="0"/>
          <w:marTop w:val="0"/>
          <w:marBottom w:val="60"/>
          <w:divBdr>
            <w:top w:val="none" w:sz="0" w:space="0" w:color="auto"/>
            <w:left w:val="none" w:sz="0" w:space="0" w:color="auto"/>
            <w:bottom w:val="none" w:sz="0" w:space="0" w:color="auto"/>
            <w:right w:val="none" w:sz="0" w:space="0" w:color="auto"/>
          </w:divBdr>
        </w:div>
      </w:divsChild>
    </w:div>
    <w:div w:id="1132594315">
      <w:bodyDiv w:val="1"/>
      <w:marLeft w:val="0"/>
      <w:marRight w:val="0"/>
      <w:marTop w:val="0"/>
      <w:marBottom w:val="0"/>
      <w:divBdr>
        <w:top w:val="none" w:sz="0" w:space="0" w:color="auto"/>
        <w:left w:val="none" w:sz="0" w:space="0" w:color="auto"/>
        <w:bottom w:val="none" w:sz="0" w:space="0" w:color="auto"/>
        <w:right w:val="none" w:sz="0" w:space="0" w:color="auto"/>
      </w:divBdr>
    </w:div>
    <w:div w:id="1167745304">
      <w:bodyDiv w:val="1"/>
      <w:marLeft w:val="0"/>
      <w:marRight w:val="0"/>
      <w:marTop w:val="0"/>
      <w:marBottom w:val="0"/>
      <w:divBdr>
        <w:top w:val="none" w:sz="0" w:space="0" w:color="auto"/>
        <w:left w:val="none" w:sz="0" w:space="0" w:color="auto"/>
        <w:bottom w:val="none" w:sz="0" w:space="0" w:color="auto"/>
        <w:right w:val="none" w:sz="0" w:space="0" w:color="auto"/>
      </w:divBdr>
    </w:div>
    <w:div w:id="1190295403">
      <w:bodyDiv w:val="1"/>
      <w:marLeft w:val="0"/>
      <w:marRight w:val="0"/>
      <w:marTop w:val="0"/>
      <w:marBottom w:val="0"/>
      <w:divBdr>
        <w:top w:val="none" w:sz="0" w:space="0" w:color="auto"/>
        <w:left w:val="none" w:sz="0" w:space="0" w:color="auto"/>
        <w:bottom w:val="none" w:sz="0" w:space="0" w:color="auto"/>
        <w:right w:val="none" w:sz="0" w:space="0" w:color="auto"/>
      </w:divBdr>
    </w:div>
    <w:div w:id="1199200101">
      <w:bodyDiv w:val="1"/>
      <w:marLeft w:val="0"/>
      <w:marRight w:val="0"/>
      <w:marTop w:val="0"/>
      <w:marBottom w:val="0"/>
      <w:divBdr>
        <w:top w:val="none" w:sz="0" w:space="0" w:color="auto"/>
        <w:left w:val="none" w:sz="0" w:space="0" w:color="auto"/>
        <w:bottom w:val="none" w:sz="0" w:space="0" w:color="auto"/>
        <w:right w:val="none" w:sz="0" w:space="0" w:color="auto"/>
      </w:divBdr>
    </w:div>
    <w:div w:id="1243291789">
      <w:bodyDiv w:val="1"/>
      <w:marLeft w:val="0"/>
      <w:marRight w:val="0"/>
      <w:marTop w:val="0"/>
      <w:marBottom w:val="0"/>
      <w:divBdr>
        <w:top w:val="none" w:sz="0" w:space="0" w:color="auto"/>
        <w:left w:val="none" w:sz="0" w:space="0" w:color="auto"/>
        <w:bottom w:val="none" w:sz="0" w:space="0" w:color="auto"/>
        <w:right w:val="none" w:sz="0" w:space="0" w:color="auto"/>
      </w:divBdr>
    </w:div>
    <w:div w:id="1262177546">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346320286">
      <w:bodyDiv w:val="1"/>
      <w:marLeft w:val="0"/>
      <w:marRight w:val="0"/>
      <w:marTop w:val="0"/>
      <w:marBottom w:val="0"/>
      <w:divBdr>
        <w:top w:val="none" w:sz="0" w:space="0" w:color="auto"/>
        <w:left w:val="none" w:sz="0" w:space="0" w:color="auto"/>
        <w:bottom w:val="none" w:sz="0" w:space="0" w:color="auto"/>
        <w:right w:val="none" w:sz="0" w:space="0" w:color="auto"/>
      </w:divBdr>
    </w:div>
    <w:div w:id="1355963480">
      <w:bodyDiv w:val="1"/>
      <w:marLeft w:val="0"/>
      <w:marRight w:val="0"/>
      <w:marTop w:val="0"/>
      <w:marBottom w:val="0"/>
      <w:divBdr>
        <w:top w:val="none" w:sz="0" w:space="0" w:color="auto"/>
        <w:left w:val="none" w:sz="0" w:space="0" w:color="auto"/>
        <w:bottom w:val="none" w:sz="0" w:space="0" w:color="auto"/>
        <w:right w:val="none" w:sz="0" w:space="0" w:color="auto"/>
      </w:divBdr>
    </w:div>
    <w:div w:id="1361783914">
      <w:bodyDiv w:val="1"/>
      <w:marLeft w:val="0"/>
      <w:marRight w:val="0"/>
      <w:marTop w:val="0"/>
      <w:marBottom w:val="0"/>
      <w:divBdr>
        <w:top w:val="none" w:sz="0" w:space="0" w:color="auto"/>
        <w:left w:val="none" w:sz="0" w:space="0" w:color="auto"/>
        <w:bottom w:val="none" w:sz="0" w:space="0" w:color="auto"/>
        <w:right w:val="none" w:sz="0" w:space="0" w:color="auto"/>
      </w:divBdr>
    </w:div>
    <w:div w:id="1380084560">
      <w:bodyDiv w:val="1"/>
      <w:marLeft w:val="0"/>
      <w:marRight w:val="0"/>
      <w:marTop w:val="0"/>
      <w:marBottom w:val="0"/>
      <w:divBdr>
        <w:top w:val="none" w:sz="0" w:space="0" w:color="auto"/>
        <w:left w:val="none" w:sz="0" w:space="0" w:color="auto"/>
        <w:bottom w:val="none" w:sz="0" w:space="0" w:color="auto"/>
        <w:right w:val="none" w:sz="0" w:space="0" w:color="auto"/>
      </w:divBdr>
      <w:divsChild>
        <w:div w:id="128977756">
          <w:marLeft w:val="274"/>
          <w:marRight w:val="0"/>
          <w:marTop w:val="0"/>
          <w:marBottom w:val="60"/>
          <w:divBdr>
            <w:top w:val="none" w:sz="0" w:space="0" w:color="auto"/>
            <w:left w:val="none" w:sz="0" w:space="0" w:color="auto"/>
            <w:bottom w:val="none" w:sz="0" w:space="0" w:color="auto"/>
            <w:right w:val="none" w:sz="0" w:space="0" w:color="auto"/>
          </w:divBdr>
        </w:div>
        <w:div w:id="543568587">
          <w:marLeft w:val="274"/>
          <w:marRight w:val="0"/>
          <w:marTop w:val="0"/>
          <w:marBottom w:val="60"/>
          <w:divBdr>
            <w:top w:val="none" w:sz="0" w:space="0" w:color="auto"/>
            <w:left w:val="none" w:sz="0" w:space="0" w:color="auto"/>
            <w:bottom w:val="none" w:sz="0" w:space="0" w:color="auto"/>
            <w:right w:val="none" w:sz="0" w:space="0" w:color="auto"/>
          </w:divBdr>
        </w:div>
        <w:div w:id="1188131294">
          <w:marLeft w:val="274"/>
          <w:marRight w:val="0"/>
          <w:marTop w:val="0"/>
          <w:marBottom w:val="60"/>
          <w:divBdr>
            <w:top w:val="none" w:sz="0" w:space="0" w:color="auto"/>
            <w:left w:val="none" w:sz="0" w:space="0" w:color="auto"/>
            <w:bottom w:val="none" w:sz="0" w:space="0" w:color="auto"/>
            <w:right w:val="none" w:sz="0" w:space="0" w:color="auto"/>
          </w:divBdr>
        </w:div>
        <w:div w:id="1221164485">
          <w:marLeft w:val="274"/>
          <w:marRight w:val="0"/>
          <w:marTop w:val="0"/>
          <w:marBottom w:val="60"/>
          <w:divBdr>
            <w:top w:val="none" w:sz="0" w:space="0" w:color="auto"/>
            <w:left w:val="none" w:sz="0" w:space="0" w:color="auto"/>
            <w:bottom w:val="none" w:sz="0" w:space="0" w:color="auto"/>
            <w:right w:val="none" w:sz="0" w:space="0" w:color="auto"/>
          </w:divBdr>
        </w:div>
      </w:divsChild>
    </w:div>
    <w:div w:id="1405956472">
      <w:bodyDiv w:val="1"/>
      <w:marLeft w:val="0"/>
      <w:marRight w:val="0"/>
      <w:marTop w:val="0"/>
      <w:marBottom w:val="0"/>
      <w:divBdr>
        <w:top w:val="none" w:sz="0" w:space="0" w:color="auto"/>
        <w:left w:val="none" w:sz="0" w:space="0" w:color="auto"/>
        <w:bottom w:val="none" w:sz="0" w:space="0" w:color="auto"/>
        <w:right w:val="none" w:sz="0" w:space="0" w:color="auto"/>
      </w:divBdr>
    </w:div>
    <w:div w:id="1419520232">
      <w:bodyDiv w:val="1"/>
      <w:marLeft w:val="0"/>
      <w:marRight w:val="0"/>
      <w:marTop w:val="0"/>
      <w:marBottom w:val="0"/>
      <w:divBdr>
        <w:top w:val="none" w:sz="0" w:space="0" w:color="auto"/>
        <w:left w:val="none" w:sz="0" w:space="0" w:color="auto"/>
        <w:bottom w:val="none" w:sz="0" w:space="0" w:color="auto"/>
        <w:right w:val="none" w:sz="0" w:space="0" w:color="auto"/>
      </w:divBdr>
    </w:div>
    <w:div w:id="1431392161">
      <w:bodyDiv w:val="1"/>
      <w:marLeft w:val="0"/>
      <w:marRight w:val="0"/>
      <w:marTop w:val="0"/>
      <w:marBottom w:val="0"/>
      <w:divBdr>
        <w:top w:val="none" w:sz="0" w:space="0" w:color="auto"/>
        <w:left w:val="none" w:sz="0" w:space="0" w:color="auto"/>
        <w:bottom w:val="none" w:sz="0" w:space="0" w:color="auto"/>
        <w:right w:val="none" w:sz="0" w:space="0" w:color="auto"/>
      </w:divBdr>
    </w:div>
    <w:div w:id="1455563764">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69468748">
      <w:bodyDiv w:val="1"/>
      <w:marLeft w:val="0"/>
      <w:marRight w:val="0"/>
      <w:marTop w:val="0"/>
      <w:marBottom w:val="0"/>
      <w:divBdr>
        <w:top w:val="none" w:sz="0" w:space="0" w:color="auto"/>
        <w:left w:val="none" w:sz="0" w:space="0" w:color="auto"/>
        <w:bottom w:val="none" w:sz="0" w:space="0" w:color="auto"/>
        <w:right w:val="none" w:sz="0" w:space="0" w:color="auto"/>
      </w:divBdr>
    </w:div>
    <w:div w:id="1486816464">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29642320">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598101847">
      <w:bodyDiv w:val="1"/>
      <w:marLeft w:val="0"/>
      <w:marRight w:val="0"/>
      <w:marTop w:val="0"/>
      <w:marBottom w:val="0"/>
      <w:divBdr>
        <w:top w:val="none" w:sz="0" w:space="0" w:color="auto"/>
        <w:left w:val="none" w:sz="0" w:space="0" w:color="auto"/>
        <w:bottom w:val="none" w:sz="0" w:space="0" w:color="auto"/>
        <w:right w:val="none" w:sz="0" w:space="0" w:color="auto"/>
      </w:divBdr>
    </w:div>
    <w:div w:id="1600407091">
      <w:bodyDiv w:val="1"/>
      <w:marLeft w:val="0"/>
      <w:marRight w:val="0"/>
      <w:marTop w:val="0"/>
      <w:marBottom w:val="0"/>
      <w:divBdr>
        <w:top w:val="none" w:sz="0" w:space="0" w:color="auto"/>
        <w:left w:val="none" w:sz="0" w:space="0" w:color="auto"/>
        <w:bottom w:val="none" w:sz="0" w:space="0" w:color="auto"/>
        <w:right w:val="none" w:sz="0" w:space="0" w:color="auto"/>
      </w:divBdr>
    </w:div>
    <w:div w:id="1648440246">
      <w:bodyDiv w:val="1"/>
      <w:marLeft w:val="0"/>
      <w:marRight w:val="0"/>
      <w:marTop w:val="0"/>
      <w:marBottom w:val="0"/>
      <w:divBdr>
        <w:top w:val="none" w:sz="0" w:space="0" w:color="auto"/>
        <w:left w:val="none" w:sz="0" w:space="0" w:color="auto"/>
        <w:bottom w:val="none" w:sz="0" w:space="0" w:color="auto"/>
        <w:right w:val="none" w:sz="0" w:space="0" w:color="auto"/>
      </w:divBdr>
    </w:div>
    <w:div w:id="1652632922">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87436700">
      <w:bodyDiv w:val="1"/>
      <w:marLeft w:val="0"/>
      <w:marRight w:val="0"/>
      <w:marTop w:val="0"/>
      <w:marBottom w:val="0"/>
      <w:divBdr>
        <w:top w:val="none" w:sz="0" w:space="0" w:color="auto"/>
        <w:left w:val="none" w:sz="0" w:space="0" w:color="auto"/>
        <w:bottom w:val="none" w:sz="0" w:space="0" w:color="auto"/>
        <w:right w:val="none" w:sz="0" w:space="0" w:color="auto"/>
      </w:divBdr>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733579565">
      <w:bodyDiv w:val="1"/>
      <w:marLeft w:val="0"/>
      <w:marRight w:val="0"/>
      <w:marTop w:val="0"/>
      <w:marBottom w:val="0"/>
      <w:divBdr>
        <w:top w:val="none" w:sz="0" w:space="0" w:color="auto"/>
        <w:left w:val="none" w:sz="0" w:space="0" w:color="auto"/>
        <w:bottom w:val="none" w:sz="0" w:space="0" w:color="auto"/>
        <w:right w:val="none" w:sz="0" w:space="0" w:color="auto"/>
      </w:divBdr>
    </w:div>
    <w:div w:id="1749381160">
      <w:bodyDiv w:val="1"/>
      <w:marLeft w:val="0"/>
      <w:marRight w:val="0"/>
      <w:marTop w:val="0"/>
      <w:marBottom w:val="0"/>
      <w:divBdr>
        <w:top w:val="none" w:sz="0" w:space="0" w:color="auto"/>
        <w:left w:val="none" w:sz="0" w:space="0" w:color="auto"/>
        <w:bottom w:val="none" w:sz="0" w:space="0" w:color="auto"/>
        <w:right w:val="none" w:sz="0" w:space="0" w:color="auto"/>
      </w:divBdr>
      <w:divsChild>
        <w:div w:id="90661958">
          <w:marLeft w:val="994"/>
          <w:marRight w:val="0"/>
          <w:marTop w:val="0"/>
          <w:marBottom w:val="60"/>
          <w:divBdr>
            <w:top w:val="none" w:sz="0" w:space="0" w:color="auto"/>
            <w:left w:val="none" w:sz="0" w:space="0" w:color="auto"/>
            <w:bottom w:val="none" w:sz="0" w:space="0" w:color="auto"/>
            <w:right w:val="none" w:sz="0" w:space="0" w:color="auto"/>
          </w:divBdr>
        </w:div>
        <w:div w:id="208424564">
          <w:marLeft w:val="994"/>
          <w:marRight w:val="0"/>
          <w:marTop w:val="0"/>
          <w:marBottom w:val="60"/>
          <w:divBdr>
            <w:top w:val="none" w:sz="0" w:space="0" w:color="auto"/>
            <w:left w:val="none" w:sz="0" w:space="0" w:color="auto"/>
            <w:bottom w:val="none" w:sz="0" w:space="0" w:color="auto"/>
            <w:right w:val="none" w:sz="0" w:space="0" w:color="auto"/>
          </w:divBdr>
        </w:div>
      </w:divsChild>
    </w:div>
    <w:div w:id="1751927875">
      <w:bodyDiv w:val="1"/>
      <w:marLeft w:val="0"/>
      <w:marRight w:val="0"/>
      <w:marTop w:val="0"/>
      <w:marBottom w:val="0"/>
      <w:divBdr>
        <w:top w:val="none" w:sz="0" w:space="0" w:color="auto"/>
        <w:left w:val="none" w:sz="0" w:space="0" w:color="auto"/>
        <w:bottom w:val="none" w:sz="0" w:space="0" w:color="auto"/>
        <w:right w:val="none" w:sz="0" w:space="0" w:color="auto"/>
      </w:divBdr>
    </w:div>
    <w:div w:id="1791589995">
      <w:bodyDiv w:val="1"/>
      <w:marLeft w:val="0"/>
      <w:marRight w:val="0"/>
      <w:marTop w:val="0"/>
      <w:marBottom w:val="0"/>
      <w:divBdr>
        <w:top w:val="none" w:sz="0" w:space="0" w:color="auto"/>
        <w:left w:val="none" w:sz="0" w:space="0" w:color="auto"/>
        <w:bottom w:val="none" w:sz="0" w:space="0" w:color="auto"/>
        <w:right w:val="none" w:sz="0" w:space="0" w:color="auto"/>
      </w:divBdr>
    </w:div>
    <w:div w:id="1799496400">
      <w:bodyDiv w:val="1"/>
      <w:marLeft w:val="0"/>
      <w:marRight w:val="0"/>
      <w:marTop w:val="0"/>
      <w:marBottom w:val="0"/>
      <w:divBdr>
        <w:top w:val="none" w:sz="0" w:space="0" w:color="auto"/>
        <w:left w:val="none" w:sz="0" w:space="0" w:color="auto"/>
        <w:bottom w:val="none" w:sz="0" w:space="0" w:color="auto"/>
        <w:right w:val="none" w:sz="0" w:space="0" w:color="auto"/>
      </w:divBdr>
      <w:divsChild>
        <w:div w:id="1119647554">
          <w:marLeft w:val="994"/>
          <w:marRight w:val="0"/>
          <w:marTop w:val="0"/>
          <w:marBottom w:val="60"/>
          <w:divBdr>
            <w:top w:val="none" w:sz="0" w:space="0" w:color="auto"/>
            <w:left w:val="none" w:sz="0" w:space="0" w:color="auto"/>
            <w:bottom w:val="none" w:sz="0" w:space="0" w:color="auto"/>
            <w:right w:val="none" w:sz="0" w:space="0" w:color="auto"/>
          </w:divBdr>
        </w:div>
        <w:div w:id="1208029573">
          <w:marLeft w:val="994"/>
          <w:marRight w:val="0"/>
          <w:marTop w:val="0"/>
          <w:marBottom w:val="60"/>
          <w:divBdr>
            <w:top w:val="none" w:sz="0" w:space="0" w:color="auto"/>
            <w:left w:val="none" w:sz="0" w:space="0" w:color="auto"/>
            <w:bottom w:val="none" w:sz="0" w:space="0" w:color="auto"/>
            <w:right w:val="none" w:sz="0" w:space="0" w:color="auto"/>
          </w:divBdr>
        </w:div>
        <w:div w:id="1795446606">
          <w:marLeft w:val="994"/>
          <w:marRight w:val="0"/>
          <w:marTop w:val="0"/>
          <w:marBottom w:val="60"/>
          <w:divBdr>
            <w:top w:val="none" w:sz="0" w:space="0" w:color="auto"/>
            <w:left w:val="none" w:sz="0" w:space="0" w:color="auto"/>
            <w:bottom w:val="none" w:sz="0" w:space="0" w:color="auto"/>
            <w:right w:val="none" w:sz="0" w:space="0" w:color="auto"/>
          </w:divBdr>
        </w:div>
      </w:divsChild>
    </w:div>
    <w:div w:id="1814440493">
      <w:bodyDiv w:val="1"/>
      <w:marLeft w:val="0"/>
      <w:marRight w:val="0"/>
      <w:marTop w:val="0"/>
      <w:marBottom w:val="0"/>
      <w:divBdr>
        <w:top w:val="none" w:sz="0" w:space="0" w:color="auto"/>
        <w:left w:val="none" w:sz="0" w:space="0" w:color="auto"/>
        <w:bottom w:val="none" w:sz="0" w:space="0" w:color="auto"/>
        <w:right w:val="none" w:sz="0" w:space="0" w:color="auto"/>
      </w:divBdr>
    </w:div>
    <w:div w:id="1816987984">
      <w:bodyDiv w:val="1"/>
      <w:marLeft w:val="0"/>
      <w:marRight w:val="0"/>
      <w:marTop w:val="0"/>
      <w:marBottom w:val="0"/>
      <w:divBdr>
        <w:top w:val="none" w:sz="0" w:space="0" w:color="auto"/>
        <w:left w:val="none" w:sz="0" w:space="0" w:color="auto"/>
        <w:bottom w:val="none" w:sz="0" w:space="0" w:color="auto"/>
        <w:right w:val="none" w:sz="0" w:space="0" w:color="auto"/>
      </w:divBdr>
      <w:divsChild>
        <w:div w:id="129253550">
          <w:marLeft w:val="994"/>
          <w:marRight w:val="0"/>
          <w:marTop w:val="0"/>
          <w:marBottom w:val="60"/>
          <w:divBdr>
            <w:top w:val="none" w:sz="0" w:space="0" w:color="auto"/>
            <w:left w:val="none" w:sz="0" w:space="0" w:color="auto"/>
            <w:bottom w:val="none" w:sz="0" w:space="0" w:color="auto"/>
            <w:right w:val="none" w:sz="0" w:space="0" w:color="auto"/>
          </w:divBdr>
        </w:div>
        <w:div w:id="393894965">
          <w:marLeft w:val="994"/>
          <w:marRight w:val="0"/>
          <w:marTop w:val="0"/>
          <w:marBottom w:val="60"/>
          <w:divBdr>
            <w:top w:val="none" w:sz="0" w:space="0" w:color="auto"/>
            <w:left w:val="none" w:sz="0" w:space="0" w:color="auto"/>
            <w:bottom w:val="none" w:sz="0" w:space="0" w:color="auto"/>
            <w:right w:val="none" w:sz="0" w:space="0" w:color="auto"/>
          </w:divBdr>
        </w:div>
        <w:div w:id="426850116">
          <w:marLeft w:val="994"/>
          <w:marRight w:val="0"/>
          <w:marTop w:val="0"/>
          <w:marBottom w:val="60"/>
          <w:divBdr>
            <w:top w:val="none" w:sz="0" w:space="0" w:color="auto"/>
            <w:left w:val="none" w:sz="0" w:space="0" w:color="auto"/>
            <w:bottom w:val="none" w:sz="0" w:space="0" w:color="auto"/>
            <w:right w:val="none" w:sz="0" w:space="0" w:color="auto"/>
          </w:divBdr>
        </w:div>
        <w:div w:id="550507316">
          <w:marLeft w:val="274"/>
          <w:marRight w:val="0"/>
          <w:marTop w:val="0"/>
          <w:marBottom w:val="60"/>
          <w:divBdr>
            <w:top w:val="none" w:sz="0" w:space="0" w:color="auto"/>
            <w:left w:val="none" w:sz="0" w:space="0" w:color="auto"/>
            <w:bottom w:val="none" w:sz="0" w:space="0" w:color="auto"/>
            <w:right w:val="none" w:sz="0" w:space="0" w:color="auto"/>
          </w:divBdr>
        </w:div>
        <w:div w:id="611061012">
          <w:marLeft w:val="274"/>
          <w:marRight w:val="0"/>
          <w:marTop w:val="0"/>
          <w:marBottom w:val="60"/>
          <w:divBdr>
            <w:top w:val="none" w:sz="0" w:space="0" w:color="auto"/>
            <w:left w:val="none" w:sz="0" w:space="0" w:color="auto"/>
            <w:bottom w:val="none" w:sz="0" w:space="0" w:color="auto"/>
            <w:right w:val="none" w:sz="0" w:space="0" w:color="auto"/>
          </w:divBdr>
        </w:div>
        <w:div w:id="673655308">
          <w:marLeft w:val="274"/>
          <w:marRight w:val="0"/>
          <w:marTop w:val="0"/>
          <w:marBottom w:val="60"/>
          <w:divBdr>
            <w:top w:val="none" w:sz="0" w:space="0" w:color="auto"/>
            <w:left w:val="none" w:sz="0" w:space="0" w:color="auto"/>
            <w:bottom w:val="none" w:sz="0" w:space="0" w:color="auto"/>
            <w:right w:val="none" w:sz="0" w:space="0" w:color="auto"/>
          </w:divBdr>
        </w:div>
        <w:div w:id="997419987">
          <w:marLeft w:val="274"/>
          <w:marRight w:val="0"/>
          <w:marTop w:val="0"/>
          <w:marBottom w:val="60"/>
          <w:divBdr>
            <w:top w:val="none" w:sz="0" w:space="0" w:color="auto"/>
            <w:left w:val="none" w:sz="0" w:space="0" w:color="auto"/>
            <w:bottom w:val="none" w:sz="0" w:space="0" w:color="auto"/>
            <w:right w:val="none" w:sz="0" w:space="0" w:color="auto"/>
          </w:divBdr>
        </w:div>
        <w:div w:id="1210218780">
          <w:marLeft w:val="274"/>
          <w:marRight w:val="0"/>
          <w:marTop w:val="0"/>
          <w:marBottom w:val="60"/>
          <w:divBdr>
            <w:top w:val="none" w:sz="0" w:space="0" w:color="auto"/>
            <w:left w:val="none" w:sz="0" w:space="0" w:color="auto"/>
            <w:bottom w:val="none" w:sz="0" w:space="0" w:color="auto"/>
            <w:right w:val="none" w:sz="0" w:space="0" w:color="auto"/>
          </w:divBdr>
        </w:div>
        <w:div w:id="1234510579">
          <w:marLeft w:val="994"/>
          <w:marRight w:val="0"/>
          <w:marTop w:val="0"/>
          <w:marBottom w:val="60"/>
          <w:divBdr>
            <w:top w:val="none" w:sz="0" w:space="0" w:color="auto"/>
            <w:left w:val="none" w:sz="0" w:space="0" w:color="auto"/>
            <w:bottom w:val="none" w:sz="0" w:space="0" w:color="auto"/>
            <w:right w:val="none" w:sz="0" w:space="0" w:color="auto"/>
          </w:divBdr>
        </w:div>
        <w:div w:id="1331641694">
          <w:marLeft w:val="274"/>
          <w:marRight w:val="0"/>
          <w:marTop w:val="0"/>
          <w:marBottom w:val="60"/>
          <w:divBdr>
            <w:top w:val="none" w:sz="0" w:space="0" w:color="auto"/>
            <w:left w:val="none" w:sz="0" w:space="0" w:color="auto"/>
            <w:bottom w:val="none" w:sz="0" w:space="0" w:color="auto"/>
            <w:right w:val="none" w:sz="0" w:space="0" w:color="auto"/>
          </w:divBdr>
        </w:div>
        <w:div w:id="1368409069">
          <w:marLeft w:val="274"/>
          <w:marRight w:val="0"/>
          <w:marTop w:val="0"/>
          <w:marBottom w:val="60"/>
          <w:divBdr>
            <w:top w:val="none" w:sz="0" w:space="0" w:color="auto"/>
            <w:left w:val="none" w:sz="0" w:space="0" w:color="auto"/>
            <w:bottom w:val="none" w:sz="0" w:space="0" w:color="auto"/>
            <w:right w:val="none" w:sz="0" w:space="0" w:color="auto"/>
          </w:divBdr>
        </w:div>
        <w:div w:id="1397511379">
          <w:marLeft w:val="274"/>
          <w:marRight w:val="0"/>
          <w:marTop w:val="0"/>
          <w:marBottom w:val="60"/>
          <w:divBdr>
            <w:top w:val="none" w:sz="0" w:space="0" w:color="auto"/>
            <w:left w:val="none" w:sz="0" w:space="0" w:color="auto"/>
            <w:bottom w:val="none" w:sz="0" w:space="0" w:color="auto"/>
            <w:right w:val="none" w:sz="0" w:space="0" w:color="auto"/>
          </w:divBdr>
        </w:div>
        <w:div w:id="1619068387">
          <w:marLeft w:val="274"/>
          <w:marRight w:val="0"/>
          <w:marTop w:val="0"/>
          <w:marBottom w:val="60"/>
          <w:divBdr>
            <w:top w:val="none" w:sz="0" w:space="0" w:color="auto"/>
            <w:left w:val="none" w:sz="0" w:space="0" w:color="auto"/>
            <w:bottom w:val="none" w:sz="0" w:space="0" w:color="auto"/>
            <w:right w:val="none" w:sz="0" w:space="0" w:color="auto"/>
          </w:divBdr>
        </w:div>
        <w:div w:id="1726029758">
          <w:marLeft w:val="994"/>
          <w:marRight w:val="0"/>
          <w:marTop w:val="0"/>
          <w:marBottom w:val="60"/>
          <w:divBdr>
            <w:top w:val="none" w:sz="0" w:space="0" w:color="auto"/>
            <w:left w:val="none" w:sz="0" w:space="0" w:color="auto"/>
            <w:bottom w:val="none" w:sz="0" w:space="0" w:color="auto"/>
            <w:right w:val="none" w:sz="0" w:space="0" w:color="auto"/>
          </w:divBdr>
        </w:div>
        <w:div w:id="1815677596">
          <w:marLeft w:val="274"/>
          <w:marRight w:val="0"/>
          <w:marTop w:val="0"/>
          <w:marBottom w:val="60"/>
          <w:divBdr>
            <w:top w:val="none" w:sz="0" w:space="0" w:color="auto"/>
            <w:left w:val="none" w:sz="0" w:space="0" w:color="auto"/>
            <w:bottom w:val="none" w:sz="0" w:space="0" w:color="auto"/>
            <w:right w:val="none" w:sz="0" w:space="0" w:color="auto"/>
          </w:divBdr>
        </w:div>
        <w:div w:id="1953316411">
          <w:marLeft w:val="274"/>
          <w:marRight w:val="0"/>
          <w:marTop w:val="0"/>
          <w:marBottom w:val="60"/>
          <w:divBdr>
            <w:top w:val="none" w:sz="0" w:space="0" w:color="auto"/>
            <w:left w:val="none" w:sz="0" w:space="0" w:color="auto"/>
            <w:bottom w:val="none" w:sz="0" w:space="0" w:color="auto"/>
            <w:right w:val="none" w:sz="0" w:space="0" w:color="auto"/>
          </w:divBdr>
        </w:div>
        <w:div w:id="1990596539">
          <w:marLeft w:val="274"/>
          <w:marRight w:val="0"/>
          <w:marTop w:val="0"/>
          <w:marBottom w:val="60"/>
          <w:divBdr>
            <w:top w:val="none" w:sz="0" w:space="0" w:color="auto"/>
            <w:left w:val="none" w:sz="0" w:space="0" w:color="auto"/>
            <w:bottom w:val="none" w:sz="0" w:space="0" w:color="auto"/>
            <w:right w:val="none" w:sz="0" w:space="0" w:color="auto"/>
          </w:divBdr>
        </w:div>
        <w:div w:id="1995058997">
          <w:marLeft w:val="274"/>
          <w:marRight w:val="0"/>
          <w:marTop w:val="0"/>
          <w:marBottom w:val="60"/>
          <w:divBdr>
            <w:top w:val="none" w:sz="0" w:space="0" w:color="auto"/>
            <w:left w:val="none" w:sz="0" w:space="0" w:color="auto"/>
            <w:bottom w:val="none" w:sz="0" w:space="0" w:color="auto"/>
            <w:right w:val="none" w:sz="0" w:space="0" w:color="auto"/>
          </w:divBdr>
        </w:div>
      </w:divsChild>
    </w:div>
    <w:div w:id="1826051402">
      <w:bodyDiv w:val="1"/>
      <w:marLeft w:val="0"/>
      <w:marRight w:val="0"/>
      <w:marTop w:val="0"/>
      <w:marBottom w:val="0"/>
      <w:divBdr>
        <w:top w:val="none" w:sz="0" w:space="0" w:color="auto"/>
        <w:left w:val="none" w:sz="0" w:space="0" w:color="auto"/>
        <w:bottom w:val="none" w:sz="0" w:space="0" w:color="auto"/>
        <w:right w:val="none" w:sz="0" w:space="0" w:color="auto"/>
      </w:divBdr>
    </w:div>
    <w:div w:id="1834949266">
      <w:bodyDiv w:val="1"/>
      <w:marLeft w:val="0"/>
      <w:marRight w:val="0"/>
      <w:marTop w:val="0"/>
      <w:marBottom w:val="0"/>
      <w:divBdr>
        <w:top w:val="none" w:sz="0" w:space="0" w:color="auto"/>
        <w:left w:val="none" w:sz="0" w:space="0" w:color="auto"/>
        <w:bottom w:val="none" w:sz="0" w:space="0" w:color="auto"/>
        <w:right w:val="none" w:sz="0" w:space="0" w:color="auto"/>
      </w:divBdr>
      <w:divsChild>
        <w:div w:id="225189622">
          <w:marLeft w:val="274"/>
          <w:marRight w:val="0"/>
          <w:marTop w:val="0"/>
          <w:marBottom w:val="60"/>
          <w:divBdr>
            <w:top w:val="none" w:sz="0" w:space="0" w:color="auto"/>
            <w:left w:val="none" w:sz="0" w:space="0" w:color="auto"/>
            <w:bottom w:val="none" w:sz="0" w:space="0" w:color="auto"/>
            <w:right w:val="none" w:sz="0" w:space="0" w:color="auto"/>
          </w:divBdr>
        </w:div>
        <w:div w:id="264576563">
          <w:marLeft w:val="274"/>
          <w:marRight w:val="0"/>
          <w:marTop w:val="0"/>
          <w:marBottom w:val="60"/>
          <w:divBdr>
            <w:top w:val="none" w:sz="0" w:space="0" w:color="auto"/>
            <w:left w:val="none" w:sz="0" w:space="0" w:color="auto"/>
            <w:bottom w:val="none" w:sz="0" w:space="0" w:color="auto"/>
            <w:right w:val="none" w:sz="0" w:space="0" w:color="auto"/>
          </w:divBdr>
        </w:div>
        <w:div w:id="403071255">
          <w:marLeft w:val="274"/>
          <w:marRight w:val="0"/>
          <w:marTop w:val="0"/>
          <w:marBottom w:val="60"/>
          <w:divBdr>
            <w:top w:val="none" w:sz="0" w:space="0" w:color="auto"/>
            <w:left w:val="none" w:sz="0" w:space="0" w:color="auto"/>
            <w:bottom w:val="none" w:sz="0" w:space="0" w:color="auto"/>
            <w:right w:val="none" w:sz="0" w:space="0" w:color="auto"/>
          </w:divBdr>
        </w:div>
        <w:div w:id="753672030">
          <w:marLeft w:val="274"/>
          <w:marRight w:val="0"/>
          <w:marTop w:val="0"/>
          <w:marBottom w:val="60"/>
          <w:divBdr>
            <w:top w:val="none" w:sz="0" w:space="0" w:color="auto"/>
            <w:left w:val="none" w:sz="0" w:space="0" w:color="auto"/>
            <w:bottom w:val="none" w:sz="0" w:space="0" w:color="auto"/>
            <w:right w:val="none" w:sz="0" w:space="0" w:color="auto"/>
          </w:divBdr>
        </w:div>
        <w:div w:id="1486512875">
          <w:marLeft w:val="274"/>
          <w:marRight w:val="0"/>
          <w:marTop w:val="0"/>
          <w:marBottom w:val="60"/>
          <w:divBdr>
            <w:top w:val="none" w:sz="0" w:space="0" w:color="auto"/>
            <w:left w:val="none" w:sz="0" w:space="0" w:color="auto"/>
            <w:bottom w:val="none" w:sz="0" w:space="0" w:color="auto"/>
            <w:right w:val="none" w:sz="0" w:space="0" w:color="auto"/>
          </w:divBdr>
        </w:div>
        <w:div w:id="1608342027">
          <w:marLeft w:val="274"/>
          <w:marRight w:val="0"/>
          <w:marTop w:val="0"/>
          <w:marBottom w:val="60"/>
          <w:divBdr>
            <w:top w:val="none" w:sz="0" w:space="0" w:color="auto"/>
            <w:left w:val="none" w:sz="0" w:space="0" w:color="auto"/>
            <w:bottom w:val="none" w:sz="0" w:space="0" w:color="auto"/>
            <w:right w:val="none" w:sz="0" w:space="0" w:color="auto"/>
          </w:divBdr>
        </w:div>
        <w:div w:id="1735853725">
          <w:marLeft w:val="274"/>
          <w:marRight w:val="0"/>
          <w:marTop w:val="0"/>
          <w:marBottom w:val="60"/>
          <w:divBdr>
            <w:top w:val="none" w:sz="0" w:space="0" w:color="auto"/>
            <w:left w:val="none" w:sz="0" w:space="0" w:color="auto"/>
            <w:bottom w:val="none" w:sz="0" w:space="0" w:color="auto"/>
            <w:right w:val="none" w:sz="0" w:space="0" w:color="auto"/>
          </w:divBdr>
        </w:div>
        <w:div w:id="1830556771">
          <w:marLeft w:val="274"/>
          <w:marRight w:val="0"/>
          <w:marTop w:val="0"/>
          <w:marBottom w:val="60"/>
          <w:divBdr>
            <w:top w:val="none" w:sz="0" w:space="0" w:color="auto"/>
            <w:left w:val="none" w:sz="0" w:space="0" w:color="auto"/>
            <w:bottom w:val="none" w:sz="0" w:space="0" w:color="auto"/>
            <w:right w:val="none" w:sz="0" w:space="0" w:color="auto"/>
          </w:divBdr>
        </w:div>
        <w:div w:id="1845586190">
          <w:marLeft w:val="274"/>
          <w:marRight w:val="0"/>
          <w:marTop w:val="0"/>
          <w:marBottom w:val="60"/>
          <w:divBdr>
            <w:top w:val="none" w:sz="0" w:space="0" w:color="auto"/>
            <w:left w:val="none" w:sz="0" w:space="0" w:color="auto"/>
            <w:bottom w:val="none" w:sz="0" w:space="0" w:color="auto"/>
            <w:right w:val="none" w:sz="0" w:space="0" w:color="auto"/>
          </w:divBdr>
        </w:div>
        <w:div w:id="2100175521">
          <w:marLeft w:val="274"/>
          <w:marRight w:val="0"/>
          <w:marTop w:val="0"/>
          <w:marBottom w:val="60"/>
          <w:divBdr>
            <w:top w:val="none" w:sz="0" w:space="0" w:color="auto"/>
            <w:left w:val="none" w:sz="0" w:space="0" w:color="auto"/>
            <w:bottom w:val="none" w:sz="0" w:space="0" w:color="auto"/>
            <w:right w:val="none" w:sz="0" w:space="0" w:color="auto"/>
          </w:divBdr>
        </w:div>
      </w:divsChild>
    </w:div>
    <w:div w:id="1857572447">
      <w:bodyDiv w:val="1"/>
      <w:marLeft w:val="0"/>
      <w:marRight w:val="0"/>
      <w:marTop w:val="0"/>
      <w:marBottom w:val="0"/>
      <w:divBdr>
        <w:top w:val="none" w:sz="0" w:space="0" w:color="auto"/>
        <w:left w:val="none" w:sz="0" w:space="0" w:color="auto"/>
        <w:bottom w:val="none" w:sz="0" w:space="0" w:color="auto"/>
        <w:right w:val="none" w:sz="0" w:space="0" w:color="auto"/>
      </w:divBdr>
    </w:div>
    <w:div w:id="1888057902">
      <w:bodyDiv w:val="1"/>
      <w:marLeft w:val="0"/>
      <w:marRight w:val="0"/>
      <w:marTop w:val="0"/>
      <w:marBottom w:val="0"/>
      <w:divBdr>
        <w:top w:val="none" w:sz="0" w:space="0" w:color="auto"/>
        <w:left w:val="none" w:sz="0" w:space="0" w:color="auto"/>
        <w:bottom w:val="none" w:sz="0" w:space="0" w:color="auto"/>
        <w:right w:val="none" w:sz="0" w:space="0" w:color="auto"/>
      </w:divBdr>
      <w:divsChild>
        <w:div w:id="45298236">
          <w:marLeft w:val="274"/>
          <w:marRight w:val="0"/>
          <w:marTop w:val="0"/>
          <w:marBottom w:val="60"/>
          <w:divBdr>
            <w:top w:val="none" w:sz="0" w:space="0" w:color="auto"/>
            <w:left w:val="none" w:sz="0" w:space="0" w:color="auto"/>
            <w:bottom w:val="none" w:sz="0" w:space="0" w:color="auto"/>
            <w:right w:val="none" w:sz="0" w:space="0" w:color="auto"/>
          </w:divBdr>
        </w:div>
        <w:div w:id="524634191">
          <w:marLeft w:val="274"/>
          <w:marRight w:val="0"/>
          <w:marTop w:val="0"/>
          <w:marBottom w:val="60"/>
          <w:divBdr>
            <w:top w:val="none" w:sz="0" w:space="0" w:color="auto"/>
            <w:left w:val="none" w:sz="0" w:space="0" w:color="auto"/>
            <w:bottom w:val="none" w:sz="0" w:space="0" w:color="auto"/>
            <w:right w:val="none" w:sz="0" w:space="0" w:color="auto"/>
          </w:divBdr>
        </w:div>
        <w:div w:id="676926986">
          <w:marLeft w:val="274"/>
          <w:marRight w:val="0"/>
          <w:marTop w:val="0"/>
          <w:marBottom w:val="60"/>
          <w:divBdr>
            <w:top w:val="none" w:sz="0" w:space="0" w:color="auto"/>
            <w:left w:val="none" w:sz="0" w:space="0" w:color="auto"/>
            <w:bottom w:val="none" w:sz="0" w:space="0" w:color="auto"/>
            <w:right w:val="none" w:sz="0" w:space="0" w:color="auto"/>
          </w:divBdr>
        </w:div>
        <w:div w:id="679311526">
          <w:marLeft w:val="274"/>
          <w:marRight w:val="0"/>
          <w:marTop w:val="0"/>
          <w:marBottom w:val="60"/>
          <w:divBdr>
            <w:top w:val="none" w:sz="0" w:space="0" w:color="auto"/>
            <w:left w:val="none" w:sz="0" w:space="0" w:color="auto"/>
            <w:bottom w:val="none" w:sz="0" w:space="0" w:color="auto"/>
            <w:right w:val="none" w:sz="0" w:space="0" w:color="auto"/>
          </w:divBdr>
        </w:div>
        <w:div w:id="791747241">
          <w:marLeft w:val="274"/>
          <w:marRight w:val="0"/>
          <w:marTop w:val="0"/>
          <w:marBottom w:val="60"/>
          <w:divBdr>
            <w:top w:val="none" w:sz="0" w:space="0" w:color="auto"/>
            <w:left w:val="none" w:sz="0" w:space="0" w:color="auto"/>
            <w:bottom w:val="none" w:sz="0" w:space="0" w:color="auto"/>
            <w:right w:val="none" w:sz="0" w:space="0" w:color="auto"/>
          </w:divBdr>
        </w:div>
        <w:div w:id="871504557">
          <w:marLeft w:val="274"/>
          <w:marRight w:val="0"/>
          <w:marTop w:val="0"/>
          <w:marBottom w:val="60"/>
          <w:divBdr>
            <w:top w:val="none" w:sz="0" w:space="0" w:color="auto"/>
            <w:left w:val="none" w:sz="0" w:space="0" w:color="auto"/>
            <w:bottom w:val="none" w:sz="0" w:space="0" w:color="auto"/>
            <w:right w:val="none" w:sz="0" w:space="0" w:color="auto"/>
          </w:divBdr>
        </w:div>
        <w:div w:id="1074012414">
          <w:marLeft w:val="274"/>
          <w:marRight w:val="0"/>
          <w:marTop w:val="0"/>
          <w:marBottom w:val="60"/>
          <w:divBdr>
            <w:top w:val="none" w:sz="0" w:space="0" w:color="auto"/>
            <w:left w:val="none" w:sz="0" w:space="0" w:color="auto"/>
            <w:bottom w:val="none" w:sz="0" w:space="0" w:color="auto"/>
            <w:right w:val="none" w:sz="0" w:space="0" w:color="auto"/>
          </w:divBdr>
        </w:div>
        <w:div w:id="1216162468">
          <w:marLeft w:val="274"/>
          <w:marRight w:val="0"/>
          <w:marTop w:val="0"/>
          <w:marBottom w:val="60"/>
          <w:divBdr>
            <w:top w:val="none" w:sz="0" w:space="0" w:color="auto"/>
            <w:left w:val="none" w:sz="0" w:space="0" w:color="auto"/>
            <w:bottom w:val="none" w:sz="0" w:space="0" w:color="auto"/>
            <w:right w:val="none" w:sz="0" w:space="0" w:color="auto"/>
          </w:divBdr>
        </w:div>
        <w:div w:id="1269042199">
          <w:marLeft w:val="274"/>
          <w:marRight w:val="0"/>
          <w:marTop w:val="0"/>
          <w:marBottom w:val="60"/>
          <w:divBdr>
            <w:top w:val="none" w:sz="0" w:space="0" w:color="auto"/>
            <w:left w:val="none" w:sz="0" w:space="0" w:color="auto"/>
            <w:bottom w:val="none" w:sz="0" w:space="0" w:color="auto"/>
            <w:right w:val="none" w:sz="0" w:space="0" w:color="auto"/>
          </w:divBdr>
        </w:div>
        <w:div w:id="1335035220">
          <w:marLeft w:val="274"/>
          <w:marRight w:val="0"/>
          <w:marTop w:val="0"/>
          <w:marBottom w:val="60"/>
          <w:divBdr>
            <w:top w:val="none" w:sz="0" w:space="0" w:color="auto"/>
            <w:left w:val="none" w:sz="0" w:space="0" w:color="auto"/>
            <w:bottom w:val="none" w:sz="0" w:space="0" w:color="auto"/>
            <w:right w:val="none" w:sz="0" w:space="0" w:color="auto"/>
          </w:divBdr>
        </w:div>
        <w:div w:id="1487748871">
          <w:marLeft w:val="274"/>
          <w:marRight w:val="0"/>
          <w:marTop w:val="0"/>
          <w:marBottom w:val="60"/>
          <w:divBdr>
            <w:top w:val="none" w:sz="0" w:space="0" w:color="auto"/>
            <w:left w:val="none" w:sz="0" w:space="0" w:color="auto"/>
            <w:bottom w:val="none" w:sz="0" w:space="0" w:color="auto"/>
            <w:right w:val="none" w:sz="0" w:space="0" w:color="auto"/>
          </w:divBdr>
        </w:div>
        <w:div w:id="1543592460">
          <w:marLeft w:val="274"/>
          <w:marRight w:val="0"/>
          <w:marTop w:val="0"/>
          <w:marBottom w:val="60"/>
          <w:divBdr>
            <w:top w:val="none" w:sz="0" w:space="0" w:color="auto"/>
            <w:left w:val="none" w:sz="0" w:space="0" w:color="auto"/>
            <w:bottom w:val="none" w:sz="0" w:space="0" w:color="auto"/>
            <w:right w:val="none" w:sz="0" w:space="0" w:color="auto"/>
          </w:divBdr>
        </w:div>
        <w:div w:id="1634675768">
          <w:marLeft w:val="274"/>
          <w:marRight w:val="0"/>
          <w:marTop w:val="0"/>
          <w:marBottom w:val="60"/>
          <w:divBdr>
            <w:top w:val="none" w:sz="0" w:space="0" w:color="auto"/>
            <w:left w:val="none" w:sz="0" w:space="0" w:color="auto"/>
            <w:bottom w:val="none" w:sz="0" w:space="0" w:color="auto"/>
            <w:right w:val="none" w:sz="0" w:space="0" w:color="auto"/>
          </w:divBdr>
        </w:div>
        <w:div w:id="1862468793">
          <w:marLeft w:val="274"/>
          <w:marRight w:val="0"/>
          <w:marTop w:val="0"/>
          <w:marBottom w:val="60"/>
          <w:divBdr>
            <w:top w:val="none" w:sz="0" w:space="0" w:color="auto"/>
            <w:left w:val="none" w:sz="0" w:space="0" w:color="auto"/>
            <w:bottom w:val="none" w:sz="0" w:space="0" w:color="auto"/>
            <w:right w:val="none" w:sz="0" w:space="0" w:color="auto"/>
          </w:divBdr>
        </w:div>
        <w:div w:id="1886524615">
          <w:marLeft w:val="274"/>
          <w:marRight w:val="0"/>
          <w:marTop w:val="0"/>
          <w:marBottom w:val="60"/>
          <w:divBdr>
            <w:top w:val="none" w:sz="0" w:space="0" w:color="auto"/>
            <w:left w:val="none" w:sz="0" w:space="0" w:color="auto"/>
            <w:bottom w:val="none" w:sz="0" w:space="0" w:color="auto"/>
            <w:right w:val="none" w:sz="0" w:space="0" w:color="auto"/>
          </w:divBdr>
        </w:div>
        <w:div w:id="1905407204">
          <w:marLeft w:val="274"/>
          <w:marRight w:val="0"/>
          <w:marTop w:val="0"/>
          <w:marBottom w:val="60"/>
          <w:divBdr>
            <w:top w:val="none" w:sz="0" w:space="0" w:color="auto"/>
            <w:left w:val="none" w:sz="0" w:space="0" w:color="auto"/>
            <w:bottom w:val="none" w:sz="0" w:space="0" w:color="auto"/>
            <w:right w:val="none" w:sz="0" w:space="0" w:color="auto"/>
          </w:divBdr>
        </w:div>
        <w:div w:id="1950310538">
          <w:marLeft w:val="274"/>
          <w:marRight w:val="0"/>
          <w:marTop w:val="0"/>
          <w:marBottom w:val="60"/>
          <w:divBdr>
            <w:top w:val="none" w:sz="0" w:space="0" w:color="auto"/>
            <w:left w:val="none" w:sz="0" w:space="0" w:color="auto"/>
            <w:bottom w:val="none" w:sz="0" w:space="0" w:color="auto"/>
            <w:right w:val="none" w:sz="0" w:space="0" w:color="auto"/>
          </w:divBdr>
        </w:div>
      </w:divsChild>
    </w:div>
    <w:div w:id="1901211057">
      <w:bodyDiv w:val="1"/>
      <w:marLeft w:val="0"/>
      <w:marRight w:val="0"/>
      <w:marTop w:val="0"/>
      <w:marBottom w:val="0"/>
      <w:divBdr>
        <w:top w:val="none" w:sz="0" w:space="0" w:color="auto"/>
        <w:left w:val="none" w:sz="0" w:space="0" w:color="auto"/>
        <w:bottom w:val="none" w:sz="0" w:space="0" w:color="auto"/>
        <w:right w:val="none" w:sz="0" w:space="0" w:color="auto"/>
      </w:divBdr>
    </w:div>
    <w:div w:id="1933736752">
      <w:bodyDiv w:val="1"/>
      <w:marLeft w:val="0"/>
      <w:marRight w:val="0"/>
      <w:marTop w:val="0"/>
      <w:marBottom w:val="0"/>
      <w:divBdr>
        <w:top w:val="none" w:sz="0" w:space="0" w:color="auto"/>
        <w:left w:val="none" w:sz="0" w:space="0" w:color="auto"/>
        <w:bottom w:val="none" w:sz="0" w:space="0" w:color="auto"/>
        <w:right w:val="none" w:sz="0" w:space="0" w:color="auto"/>
      </w:divBdr>
      <w:divsChild>
        <w:div w:id="259148845">
          <w:marLeft w:val="274"/>
          <w:marRight w:val="0"/>
          <w:marTop w:val="0"/>
          <w:marBottom w:val="60"/>
          <w:divBdr>
            <w:top w:val="none" w:sz="0" w:space="0" w:color="auto"/>
            <w:left w:val="none" w:sz="0" w:space="0" w:color="auto"/>
            <w:bottom w:val="none" w:sz="0" w:space="0" w:color="auto"/>
            <w:right w:val="none" w:sz="0" w:space="0" w:color="auto"/>
          </w:divBdr>
        </w:div>
        <w:div w:id="471170902">
          <w:marLeft w:val="274"/>
          <w:marRight w:val="0"/>
          <w:marTop w:val="0"/>
          <w:marBottom w:val="60"/>
          <w:divBdr>
            <w:top w:val="none" w:sz="0" w:space="0" w:color="auto"/>
            <w:left w:val="none" w:sz="0" w:space="0" w:color="auto"/>
            <w:bottom w:val="none" w:sz="0" w:space="0" w:color="auto"/>
            <w:right w:val="none" w:sz="0" w:space="0" w:color="auto"/>
          </w:divBdr>
        </w:div>
      </w:divsChild>
    </w:div>
    <w:div w:id="1938563773">
      <w:bodyDiv w:val="1"/>
      <w:marLeft w:val="0"/>
      <w:marRight w:val="0"/>
      <w:marTop w:val="0"/>
      <w:marBottom w:val="0"/>
      <w:divBdr>
        <w:top w:val="none" w:sz="0" w:space="0" w:color="auto"/>
        <w:left w:val="none" w:sz="0" w:space="0" w:color="auto"/>
        <w:bottom w:val="none" w:sz="0" w:space="0" w:color="auto"/>
        <w:right w:val="none" w:sz="0" w:space="0" w:color="auto"/>
      </w:divBdr>
    </w:div>
    <w:div w:id="1942685866">
      <w:bodyDiv w:val="1"/>
      <w:marLeft w:val="0"/>
      <w:marRight w:val="0"/>
      <w:marTop w:val="0"/>
      <w:marBottom w:val="0"/>
      <w:divBdr>
        <w:top w:val="none" w:sz="0" w:space="0" w:color="auto"/>
        <w:left w:val="none" w:sz="0" w:space="0" w:color="auto"/>
        <w:bottom w:val="none" w:sz="0" w:space="0" w:color="auto"/>
        <w:right w:val="none" w:sz="0" w:space="0" w:color="auto"/>
      </w:divBdr>
    </w:div>
    <w:div w:id="1949383174">
      <w:bodyDiv w:val="1"/>
      <w:marLeft w:val="0"/>
      <w:marRight w:val="0"/>
      <w:marTop w:val="0"/>
      <w:marBottom w:val="0"/>
      <w:divBdr>
        <w:top w:val="none" w:sz="0" w:space="0" w:color="auto"/>
        <w:left w:val="none" w:sz="0" w:space="0" w:color="auto"/>
        <w:bottom w:val="none" w:sz="0" w:space="0" w:color="auto"/>
        <w:right w:val="none" w:sz="0" w:space="0" w:color="auto"/>
      </w:divBdr>
      <w:divsChild>
        <w:div w:id="1356034639">
          <w:marLeft w:val="274"/>
          <w:marRight w:val="0"/>
          <w:marTop w:val="0"/>
          <w:marBottom w:val="60"/>
          <w:divBdr>
            <w:top w:val="none" w:sz="0" w:space="0" w:color="auto"/>
            <w:left w:val="none" w:sz="0" w:space="0" w:color="auto"/>
            <w:bottom w:val="none" w:sz="0" w:space="0" w:color="auto"/>
            <w:right w:val="none" w:sz="0" w:space="0" w:color="auto"/>
          </w:divBdr>
        </w:div>
      </w:divsChild>
    </w:div>
    <w:div w:id="1950048163">
      <w:bodyDiv w:val="1"/>
      <w:marLeft w:val="0"/>
      <w:marRight w:val="0"/>
      <w:marTop w:val="0"/>
      <w:marBottom w:val="0"/>
      <w:divBdr>
        <w:top w:val="none" w:sz="0" w:space="0" w:color="auto"/>
        <w:left w:val="none" w:sz="0" w:space="0" w:color="auto"/>
        <w:bottom w:val="none" w:sz="0" w:space="0" w:color="auto"/>
        <w:right w:val="none" w:sz="0" w:space="0" w:color="auto"/>
      </w:divBdr>
    </w:div>
    <w:div w:id="2006129869">
      <w:bodyDiv w:val="1"/>
      <w:marLeft w:val="0"/>
      <w:marRight w:val="0"/>
      <w:marTop w:val="0"/>
      <w:marBottom w:val="0"/>
      <w:divBdr>
        <w:top w:val="none" w:sz="0" w:space="0" w:color="auto"/>
        <w:left w:val="none" w:sz="0" w:space="0" w:color="auto"/>
        <w:bottom w:val="none" w:sz="0" w:space="0" w:color="auto"/>
        <w:right w:val="none" w:sz="0" w:space="0" w:color="auto"/>
      </w:divBdr>
    </w:div>
    <w:div w:id="2016347549">
      <w:bodyDiv w:val="1"/>
      <w:marLeft w:val="0"/>
      <w:marRight w:val="0"/>
      <w:marTop w:val="0"/>
      <w:marBottom w:val="0"/>
      <w:divBdr>
        <w:top w:val="none" w:sz="0" w:space="0" w:color="auto"/>
        <w:left w:val="none" w:sz="0" w:space="0" w:color="auto"/>
        <w:bottom w:val="none" w:sz="0" w:space="0" w:color="auto"/>
        <w:right w:val="none" w:sz="0" w:space="0" w:color="auto"/>
      </w:divBdr>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 w:id="2030258969">
      <w:bodyDiv w:val="1"/>
      <w:marLeft w:val="0"/>
      <w:marRight w:val="0"/>
      <w:marTop w:val="0"/>
      <w:marBottom w:val="0"/>
      <w:divBdr>
        <w:top w:val="none" w:sz="0" w:space="0" w:color="auto"/>
        <w:left w:val="none" w:sz="0" w:space="0" w:color="auto"/>
        <w:bottom w:val="none" w:sz="0" w:space="0" w:color="auto"/>
        <w:right w:val="none" w:sz="0" w:space="0" w:color="auto"/>
      </w:divBdr>
      <w:divsChild>
        <w:div w:id="336423606">
          <w:marLeft w:val="274"/>
          <w:marRight w:val="0"/>
          <w:marTop w:val="0"/>
          <w:marBottom w:val="60"/>
          <w:divBdr>
            <w:top w:val="none" w:sz="0" w:space="0" w:color="auto"/>
            <w:left w:val="none" w:sz="0" w:space="0" w:color="auto"/>
            <w:bottom w:val="none" w:sz="0" w:space="0" w:color="auto"/>
            <w:right w:val="none" w:sz="0" w:space="0" w:color="auto"/>
          </w:divBdr>
        </w:div>
        <w:div w:id="785388234">
          <w:marLeft w:val="274"/>
          <w:marRight w:val="0"/>
          <w:marTop w:val="0"/>
          <w:marBottom w:val="60"/>
          <w:divBdr>
            <w:top w:val="none" w:sz="0" w:space="0" w:color="auto"/>
            <w:left w:val="none" w:sz="0" w:space="0" w:color="auto"/>
            <w:bottom w:val="none" w:sz="0" w:space="0" w:color="auto"/>
            <w:right w:val="none" w:sz="0" w:space="0" w:color="auto"/>
          </w:divBdr>
        </w:div>
        <w:div w:id="809707517">
          <w:marLeft w:val="274"/>
          <w:marRight w:val="0"/>
          <w:marTop w:val="0"/>
          <w:marBottom w:val="60"/>
          <w:divBdr>
            <w:top w:val="none" w:sz="0" w:space="0" w:color="auto"/>
            <w:left w:val="none" w:sz="0" w:space="0" w:color="auto"/>
            <w:bottom w:val="none" w:sz="0" w:space="0" w:color="auto"/>
            <w:right w:val="none" w:sz="0" w:space="0" w:color="auto"/>
          </w:divBdr>
        </w:div>
        <w:div w:id="1155414694">
          <w:marLeft w:val="274"/>
          <w:marRight w:val="0"/>
          <w:marTop w:val="0"/>
          <w:marBottom w:val="60"/>
          <w:divBdr>
            <w:top w:val="none" w:sz="0" w:space="0" w:color="auto"/>
            <w:left w:val="none" w:sz="0" w:space="0" w:color="auto"/>
            <w:bottom w:val="none" w:sz="0" w:space="0" w:color="auto"/>
            <w:right w:val="none" w:sz="0" w:space="0" w:color="auto"/>
          </w:divBdr>
        </w:div>
        <w:div w:id="1305551718">
          <w:marLeft w:val="274"/>
          <w:marRight w:val="0"/>
          <w:marTop w:val="0"/>
          <w:marBottom w:val="60"/>
          <w:divBdr>
            <w:top w:val="none" w:sz="0" w:space="0" w:color="auto"/>
            <w:left w:val="none" w:sz="0" w:space="0" w:color="auto"/>
            <w:bottom w:val="none" w:sz="0" w:space="0" w:color="auto"/>
            <w:right w:val="none" w:sz="0" w:space="0" w:color="auto"/>
          </w:divBdr>
        </w:div>
        <w:div w:id="1448740310">
          <w:marLeft w:val="274"/>
          <w:marRight w:val="0"/>
          <w:marTop w:val="0"/>
          <w:marBottom w:val="60"/>
          <w:divBdr>
            <w:top w:val="none" w:sz="0" w:space="0" w:color="auto"/>
            <w:left w:val="none" w:sz="0" w:space="0" w:color="auto"/>
            <w:bottom w:val="none" w:sz="0" w:space="0" w:color="auto"/>
            <w:right w:val="none" w:sz="0" w:space="0" w:color="auto"/>
          </w:divBdr>
        </w:div>
        <w:div w:id="1605073907">
          <w:marLeft w:val="274"/>
          <w:marRight w:val="0"/>
          <w:marTop w:val="0"/>
          <w:marBottom w:val="60"/>
          <w:divBdr>
            <w:top w:val="none" w:sz="0" w:space="0" w:color="auto"/>
            <w:left w:val="none" w:sz="0" w:space="0" w:color="auto"/>
            <w:bottom w:val="none" w:sz="0" w:space="0" w:color="auto"/>
            <w:right w:val="none" w:sz="0" w:space="0" w:color="auto"/>
          </w:divBdr>
        </w:div>
        <w:div w:id="1886987999">
          <w:marLeft w:val="274"/>
          <w:marRight w:val="0"/>
          <w:marTop w:val="0"/>
          <w:marBottom w:val="60"/>
          <w:divBdr>
            <w:top w:val="none" w:sz="0" w:space="0" w:color="auto"/>
            <w:left w:val="none" w:sz="0" w:space="0" w:color="auto"/>
            <w:bottom w:val="none" w:sz="0" w:space="0" w:color="auto"/>
            <w:right w:val="none" w:sz="0" w:space="0" w:color="auto"/>
          </w:divBdr>
        </w:div>
        <w:div w:id="2086028546">
          <w:marLeft w:val="274"/>
          <w:marRight w:val="0"/>
          <w:marTop w:val="0"/>
          <w:marBottom w:val="60"/>
          <w:divBdr>
            <w:top w:val="none" w:sz="0" w:space="0" w:color="auto"/>
            <w:left w:val="none" w:sz="0" w:space="0" w:color="auto"/>
            <w:bottom w:val="none" w:sz="0" w:space="0" w:color="auto"/>
            <w:right w:val="none" w:sz="0" w:space="0" w:color="auto"/>
          </w:divBdr>
        </w:div>
        <w:div w:id="2144349187">
          <w:marLeft w:val="274"/>
          <w:marRight w:val="0"/>
          <w:marTop w:val="0"/>
          <w:marBottom w:val="60"/>
          <w:divBdr>
            <w:top w:val="none" w:sz="0" w:space="0" w:color="auto"/>
            <w:left w:val="none" w:sz="0" w:space="0" w:color="auto"/>
            <w:bottom w:val="none" w:sz="0" w:space="0" w:color="auto"/>
            <w:right w:val="none" w:sz="0" w:space="0" w:color="auto"/>
          </w:divBdr>
        </w:div>
      </w:divsChild>
    </w:div>
    <w:div w:id="2074572410">
      <w:bodyDiv w:val="1"/>
      <w:marLeft w:val="0"/>
      <w:marRight w:val="0"/>
      <w:marTop w:val="0"/>
      <w:marBottom w:val="0"/>
      <w:divBdr>
        <w:top w:val="none" w:sz="0" w:space="0" w:color="auto"/>
        <w:left w:val="none" w:sz="0" w:space="0" w:color="auto"/>
        <w:bottom w:val="none" w:sz="0" w:space="0" w:color="auto"/>
        <w:right w:val="none" w:sz="0" w:space="0" w:color="auto"/>
      </w:divBdr>
    </w:div>
    <w:div w:id="2085953991">
      <w:bodyDiv w:val="1"/>
      <w:marLeft w:val="0"/>
      <w:marRight w:val="0"/>
      <w:marTop w:val="0"/>
      <w:marBottom w:val="0"/>
      <w:divBdr>
        <w:top w:val="none" w:sz="0" w:space="0" w:color="auto"/>
        <w:left w:val="none" w:sz="0" w:space="0" w:color="auto"/>
        <w:bottom w:val="none" w:sz="0" w:space="0" w:color="auto"/>
        <w:right w:val="none" w:sz="0" w:space="0" w:color="auto"/>
      </w:divBdr>
    </w:div>
    <w:div w:id="2103456214">
      <w:bodyDiv w:val="1"/>
      <w:marLeft w:val="0"/>
      <w:marRight w:val="0"/>
      <w:marTop w:val="0"/>
      <w:marBottom w:val="0"/>
      <w:divBdr>
        <w:top w:val="none" w:sz="0" w:space="0" w:color="auto"/>
        <w:left w:val="none" w:sz="0" w:space="0" w:color="auto"/>
        <w:bottom w:val="none" w:sz="0" w:space="0" w:color="auto"/>
        <w:right w:val="none" w:sz="0" w:space="0" w:color="auto"/>
      </w:divBdr>
    </w:div>
    <w:div w:id="2112507643">
      <w:bodyDiv w:val="1"/>
      <w:marLeft w:val="0"/>
      <w:marRight w:val="0"/>
      <w:marTop w:val="0"/>
      <w:marBottom w:val="0"/>
      <w:divBdr>
        <w:top w:val="none" w:sz="0" w:space="0" w:color="auto"/>
        <w:left w:val="none" w:sz="0" w:space="0" w:color="auto"/>
        <w:bottom w:val="none" w:sz="0" w:space="0" w:color="auto"/>
        <w:right w:val="none" w:sz="0" w:space="0" w:color="auto"/>
      </w:divBdr>
    </w:div>
    <w:div w:id="2144077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yperlink" Target="https://www.3gpp.org/ftp/TSG_SA/TSG_SA/TSGS_102_Edinburgh_2023-12/Docs/SP-231278.zip" TargetMode="External"/><Relationship Id="rId26" Type="http://schemas.openxmlformats.org/officeDocument/2006/relationships/hyperlink" Target="https://www.3gpp.org/ftp/TSG_SA/TSG_SA/TSGS_102_Edinburgh_2023-12/Docs/SP-231706.zip" TargetMode="External"/><Relationship Id="rId39" Type="http://schemas.openxmlformats.org/officeDocument/2006/relationships/hyperlink" Target="https://www.3gpp.org/ftp/TSG_RAN/TSG_RAN/TSGR_103/Docs/RP-240774.zip" TargetMode="External"/><Relationship Id="rId21" Type="http://schemas.openxmlformats.org/officeDocument/2006/relationships/hyperlink" Target="https://www.3gpp.org/ftp/TSG_SA/TSG_SA/TSGS_104_Shanghai_2024-06/Docs/SP-240991.zip" TargetMode="External"/><Relationship Id="rId34" Type="http://schemas.openxmlformats.org/officeDocument/2006/relationships/hyperlink" Target="https://www.3gpp.org/ftp/tsg_ct/tsg_ct/TSGC_103_Maastricht/Docs/CP-240079.zip" TargetMode="External"/><Relationship Id="rId42" Type="http://schemas.microsoft.com/office/2011/relationships/people" Target="peop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s://www.3gpp.org/ftp/tsg_sa/TSG_SA/TSGS_96_Budapest_2022_06/Docs/SP-220439.zip" TargetMode="External"/><Relationship Id="rId20" Type="http://schemas.openxmlformats.org/officeDocument/2006/relationships/hyperlink" Target="https://www.3gpp.org/ftp/TSG_SA/TSG_SA/TSGS_102_Edinburgh_2023-12/Docs/SP-231800.zip" TargetMode="External"/><Relationship Id="rId29" Type="http://schemas.openxmlformats.org/officeDocument/2006/relationships/hyperlink" Target="https://www.3gpp.org/ftp/TSG_SA/TSG_SA/TSGs_101_Bangalore_2023-09/Docs/SP-231182.zip" TargetMode="External"/><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yperlink" Target="https://www.3gpp.org/ftp/tsg_sa/TSG_SA/TSGS_95E_Electronic_2022_03/Docs/SP-220328.zip" TargetMode="External"/><Relationship Id="rId32" Type="http://schemas.openxmlformats.org/officeDocument/2006/relationships/hyperlink" Target="https://www.3gpp.org/ftp/tsg_ct/tsg_ct/TSGC_103_Maastricht/Docs/CP-240079.zip" TargetMode="External"/><Relationship Id="rId37" Type="http://schemas.openxmlformats.org/officeDocument/2006/relationships/hyperlink" Target="https://www.3gpp.org/ftp/TSG_RAN/TSG_RAN/TSGR_103/Docs/RP-240082.zip" TargetMode="External"/><Relationship Id="rId40"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s://www.3gpp.org/ftp/tsg_sa/TSG_SA/TSGS_96_Budapest_2022_06/Docs/SP-220440.zip" TargetMode="External"/><Relationship Id="rId23" Type="http://schemas.openxmlformats.org/officeDocument/2006/relationships/hyperlink" Target="https://www.3gpp.org/ftp/TSG_SA/TSG_SA/TSGS_103_Maastricht_2024-03/Docs/SP-240509.zip" TargetMode="External"/><Relationship Id="rId28" Type="http://schemas.openxmlformats.org/officeDocument/2006/relationships/hyperlink" Target="https://www.3gpp.org/ftp/TSG_SA/TSG_SA/TSGS_99_Rotterdam_2023-03/Docs/SP-230275.zip" TargetMode="External"/><Relationship Id="rId36" Type="http://schemas.openxmlformats.org/officeDocument/2006/relationships/hyperlink" Target="https://www.3gpp.org/ftp/TSG_RAN/TSG_RAN/TSGR_103/Docs/RP-240774.zip" TargetMode="External"/><Relationship Id="rId10" Type="http://schemas.openxmlformats.org/officeDocument/2006/relationships/styles" Target="styles.xml"/><Relationship Id="rId19" Type="http://schemas.openxmlformats.org/officeDocument/2006/relationships/hyperlink" Target="https://www.3gpp.org/ftp/TSG_SA/TSG_SA/TSGS_99_Rotterdam_2023-03/Docs/SP-230110.zip" TargetMode="External"/><Relationship Id="rId31" Type="http://schemas.openxmlformats.org/officeDocument/2006/relationships/hyperlink" Target="https://www.3gpp.org/ftp/tsg_ct/TSG_CT/TSGC_99_Rotterdam/Docs/CP-230329.zip" TargetMode="Externa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yperlink" Target="https://www.3gpp.org/ftp/TSG_SA/TSG_SA/TSGS_99_Rotterdam_2023-03/Docs/SP-230155.zip" TargetMode="External"/><Relationship Id="rId27" Type="http://schemas.openxmlformats.org/officeDocument/2006/relationships/hyperlink" Target="https://www.3gpp.org/ftp/TSG_SA/TSG_SA/TSGS_104_Shanghai_2024-06/Docs/SP-240965.zip" TargetMode="External"/><Relationship Id="rId30" Type="http://schemas.openxmlformats.org/officeDocument/2006/relationships/hyperlink" Target="https://www.3gpp.org/ftp/TSG_SA/TSG_SA/TSGS_104_Shanghai_2024-06/Docs/SP-241008.zip" TargetMode="External"/><Relationship Id="rId35" Type="http://schemas.openxmlformats.org/officeDocument/2006/relationships/hyperlink" Target="https://www.3gpp.org/ftp/tsg_ct/tsg_ct/TSGC_104_Shanghai/Docs/CP-241025.zip" TargetMode="External"/><Relationship Id="rId43" Type="http://schemas.openxmlformats.org/officeDocument/2006/relationships/theme" Target="theme/theme1.xml"/><Relationship Id="rId8" Type="http://schemas.openxmlformats.org/officeDocument/2006/relationships/customXml" Target="../customXml/item7.xml"/><Relationship Id="rId3" Type="http://schemas.openxmlformats.org/officeDocument/2006/relationships/customXml" Target="../customXml/item2.xml"/><Relationship Id="rId12" Type="http://schemas.openxmlformats.org/officeDocument/2006/relationships/webSettings" Target="webSettings.xml"/><Relationship Id="rId17" Type="http://schemas.openxmlformats.org/officeDocument/2006/relationships/hyperlink" Target="https://www.3gpp.org/ftp/TSG_SA/TSG_SA/TSGS_100_Taipei_2023-06/Docs/SP-230514.zip" TargetMode="External"/><Relationship Id="rId25" Type="http://schemas.openxmlformats.org/officeDocument/2006/relationships/hyperlink" Target="https://www.3gpp.org/ftp/Information/WI_Sheet/SP-230335.zip" TargetMode="External"/><Relationship Id="rId33" Type="http://schemas.openxmlformats.org/officeDocument/2006/relationships/hyperlink" Target="https://www.3gpp.org/ftp/tsg_ct/TSG_CT/TSGC_99_Rotterdam/Docs/CP-230329.zip" TargetMode="External"/><Relationship Id="rId38" Type="http://schemas.openxmlformats.org/officeDocument/2006/relationships/hyperlink" Target="https://www.3gpp.org/ftp/TSG_RAN/TSG_RAN/TSGR_102/Docs/RP-2334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0709f41ebc1c1837fbe6be2954fee15c">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cadcb172599a80f6d2e3a4e04fc1607e"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RBI5PAMIO524-1118738441-7630</_dlc_DocId>
    <_dlc_DocIdUrl xmlns="71c5aaf6-e6ce-465b-b873-5148d2a4c105">
      <Url>https://nokia.sharepoint.com/sites/gxp/_layouts/15/DocIdRedir.aspx?ID=RBI5PAMIO524-1118738441-7630</Url>
      <Description>RBI5PAMIO524-1118738441-7630</Description>
    </_dlc_DocIdUrl>
  </documentManagement>
</p:properties>
</file>

<file path=customXml/itemProps1.xml><?xml version="1.0" encoding="utf-8"?>
<ds:datastoreItem xmlns:ds="http://schemas.openxmlformats.org/officeDocument/2006/customXml" ds:itemID="{F54F6B0C-64BE-419A-8DC9-B6BAF1B642E0}">
  <ds:schemaRefs>
    <ds:schemaRef ds:uri="http://schemas.microsoft.com/sharepoint/v3/contenttype/forms"/>
  </ds:schemaRefs>
</ds:datastoreItem>
</file>

<file path=customXml/itemProps2.xml><?xml version="1.0" encoding="utf-8"?>
<ds:datastoreItem xmlns:ds="http://schemas.openxmlformats.org/officeDocument/2006/customXml" ds:itemID="{D8F45366-4126-4FF5-A823-288A17B40930}">
  <ds:schemaRefs>
    <ds:schemaRef ds:uri="http://schemas.microsoft.com/office/2006/metadata/longProperties"/>
  </ds:schemaRefs>
</ds:datastoreItem>
</file>

<file path=customXml/itemProps3.xml><?xml version="1.0" encoding="utf-8"?>
<ds:datastoreItem xmlns:ds="http://schemas.openxmlformats.org/officeDocument/2006/customXml" ds:itemID="{E6D2B502-715E-4B7B-A71B-68BA549DDF50}">
  <ds:schemaRefs>
    <ds:schemaRef ds:uri="http://schemas.openxmlformats.org/officeDocument/2006/bibliography"/>
  </ds:schemaRefs>
</ds:datastoreItem>
</file>

<file path=customXml/itemProps4.xml><?xml version="1.0" encoding="utf-8"?>
<ds:datastoreItem xmlns:ds="http://schemas.openxmlformats.org/officeDocument/2006/customXml" ds:itemID="{4401D91E-D18F-433A-B79E-864B5C21821D}">
  <ds:schemaRefs>
    <ds:schemaRef ds:uri="Microsoft.SharePoint.Taxonomy.ContentTypeSync"/>
  </ds:schemaRefs>
</ds:datastoreItem>
</file>

<file path=customXml/itemProps5.xml><?xml version="1.0" encoding="utf-8"?>
<ds:datastoreItem xmlns:ds="http://schemas.openxmlformats.org/officeDocument/2006/customXml" ds:itemID="{C25766D3-2790-4FEF-862C-958110333A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D70B369-1B54-4C19-8A24-B97CF4353477}">
  <ds:schemaRefs>
    <ds:schemaRef ds:uri="http://schemas.microsoft.com/sharepoint/events"/>
  </ds:schemaRefs>
</ds:datastoreItem>
</file>

<file path=customXml/itemProps7.xml><?xml version="1.0" encoding="utf-8"?>
<ds:datastoreItem xmlns:ds="http://schemas.openxmlformats.org/officeDocument/2006/customXml" ds:itemID="{C072AF34-4A98-4ED1-9977-6A997FE04270}">
  <ds:schemaRefs>
    <ds:schemaRef ds:uri="http://schemas.microsoft.com/office/2006/metadata/properties"/>
    <ds:schemaRef ds:uri="http://schemas.microsoft.com/office/infopath/2007/PartnerControls"/>
    <ds:schemaRef ds:uri="7275bb01-7583-478d-bc14-e839a2dd5989"/>
    <ds:schemaRef ds:uri="71c5aaf6-e6ce-465b-b873-5148d2a4c105"/>
    <ds:schemaRef ds:uri="0f7fe758-25a2-4b9d-b1bc-4619ae1c61a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5</TotalTime>
  <Pages>3</Pages>
  <Words>1362</Words>
  <Characters>7768</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9112</CharactersWithSpaces>
  <SharedDoc>false</SharedDoc>
  <HLinks>
    <vt:vector size="198" baseType="variant">
      <vt:variant>
        <vt:i4>7077890</vt:i4>
      </vt:variant>
      <vt:variant>
        <vt:i4>101</vt:i4>
      </vt:variant>
      <vt:variant>
        <vt:i4>0</vt:i4>
      </vt:variant>
      <vt:variant>
        <vt:i4>5</vt:i4>
      </vt:variant>
      <vt:variant>
        <vt:lpwstr>https://www.3gpp.org/ftp/TSG_RAN/TSG_RAN/TSGR_103/Docs/RP-240774.zip</vt:lpwstr>
      </vt:variant>
      <vt:variant>
        <vt:lpwstr/>
      </vt:variant>
      <vt:variant>
        <vt:i4>7143427</vt:i4>
      </vt:variant>
      <vt:variant>
        <vt:i4>98</vt:i4>
      </vt:variant>
      <vt:variant>
        <vt:i4>0</vt:i4>
      </vt:variant>
      <vt:variant>
        <vt:i4>5</vt:i4>
      </vt:variant>
      <vt:variant>
        <vt:lpwstr>https://www.3gpp.org/ftp/TSG_RAN/TSG_RAN/TSGR_102/Docs/RP-233441.zip</vt:lpwstr>
      </vt:variant>
      <vt:variant>
        <vt:lpwstr/>
      </vt:variant>
      <vt:variant>
        <vt:i4>7274503</vt:i4>
      </vt:variant>
      <vt:variant>
        <vt:i4>95</vt:i4>
      </vt:variant>
      <vt:variant>
        <vt:i4>0</vt:i4>
      </vt:variant>
      <vt:variant>
        <vt:i4>5</vt:i4>
      </vt:variant>
      <vt:variant>
        <vt:lpwstr>https://www.3gpp.org/ftp/TSG_RAN/TSG_RAN/TSGR_103/Docs/RP-240323.zip</vt:lpwstr>
      </vt:variant>
      <vt:variant>
        <vt:lpwstr/>
      </vt:variant>
      <vt:variant>
        <vt:i4>7143437</vt:i4>
      </vt:variant>
      <vt:variant>
        <vt:i4>92</vt:i4>
      </vt:variant>
      <vt:variant>
        <vt:i4>0</vt:i4>
      </vt:variant>
      <vt:variant>
        <vt:i4>5</vt:i4>
      </vt:variant>
      <vt:variant>
        <vt:lpwstr>https://www.3gpp.org/ftp/TSG_RAN/TSG_RAN/TSGR_103/Docs/RP-240082.zip</vt:lpwstr>
      </vt:variant>
      <vt:variant>
        <vt:lpwstr/>
      </vt:variant>
      <vt:variant>
        <vt:i4>7077890</vt:i4>
      </vt:variant>
      <vt:variant>
        <vt:i4>89</vt:i4>
      </vt:variant>
      <vt:variant>
        <vt:i4>0</vt:i4>
      </vt:variant>
      <vt:variant>
        <vt:i4>5</vt:i4>
      </vt:variant>
      <vt:variant>
        <vt:lpwstr>https://www.3gpp.org/ftp/TSG_RAN/TSG_RAN/TSGR_103/Docs/RP-240774.zip</vt:lpwstr>
      </vt:variant>
      <vt:variant>
        <vt:lpwstr/>
      </vt:variant>
      <vt:variant>
        <vt:i4>1245244</vt:i4>
      </vt:variant>
      <vt:variant>
        <vt:i4>86</vt:i4>
      </vt:variant>
      <vt:variant>
        <vt:i4>0</vt:i4>
      </vt:variant>
      <vt:variant>
        <vt:i4>5</vt:i4>
      </vt:variant>
      <vt:variant>
        <vt:lpwstr>https://www.3gpp.org/ftp/TSG_RAN/TSG_RAN/TSGR_96/Docs/RP-221348.zip</vt:lpwstr>
      </vt:variant>
      <vt:variant>
        <vt:lpwstr/>
      </vt:variant>
      <vt:variant>
        <vt:i4>3670141</vt:i4>
      </vt:variant>
      <vt:variant>
        <vt:i4>83</vt:i4>
      </vt:variant>
      <vt:variant>
        <vt:i4>0</vt:i4>
      </vt:variant>
      <vt:variant>
        <vt:i4>5</vt:i4>
      </vt:variant>
      <vt:variant>
        <vt:lpwstr>https://www.3gpp.org/ftp/tsg_ct/tsg_ct/TSGC_103_Maastricht/Docs/CP-240079.zip</vt:lpwstr>
      </vt:variant>
      <vt:variant>
        <vt:lpwstr/>
      </vt:variant>
      <vt:variant>
        <vt:i4>7733356</vt:i4>
      </vt:variant>
      <vt:variant>
        <vt:i4>80</vt:i4>
      </vt:variant>
      <vt:variant>
        <vt:i4>0</vt:i4>
      </vt:variant>
      <vt:variant>
        <vt:i4>5</vt:i4>
      </vt:variant>
      <vt:variant>
        <vt:lpwstr>https://www.3gpp.org/ftp/tsg_ct/TSG_CT/TSGC_99_Rotterdam/Docs/CP-230329.zip</vt:lpwstr>
      </vt:variant>
      <vt:variant>
        <vt:lpwstr/>
      </vt:variant>
      <vt:variant>
        <vt:i4>3670141</vt:i4>
      </vt:variant>
      <vt:variant>
        <vt:i4>77</vt:i4>
      </vt:variant>
      <vt:variant>
        <vt:i4>0</vt:i4>
      </vt:variant>
      <vt:variant>
        <vt:i4>5</vt:i4>
      </vt:variant>
      <vt:variant>
        <vt:lpwstr>https://www.3gpp.org/ftp/tsg_ct/tsg_ct/TSGC_103_Maastricht/Docs/CP-240079.zip</vt:lpwstr>
      </vt:variant>
      <vt:variant>
        <vt:lpwstr/>
      </vt:variant>
      <vt:variant>
        <vt:i4>7733356</vt:i4>
      </vt:variant>
      <vt:variant>
        <vt:i4>74</vt:i4>
      </vt:variant>
      <vt:variant>
        <vt:i4>0</vt:i4>
      </vt:variant>
      <vt:variant>
        <vt:i4>5</vt:i4>
      </vt:variant>
      <vt:variant>
        <vt:lpwstr>https://www.3gpp.org/ftp/tsg_ct/TSG_CT/TSGC_99_Rotterdam/Docs/CP-230329.zip</vt:lpwstr>
      </vt:variant>
      <vt:variant>
        <vt:lpwstr/>
      </vt:variant>
      <vt:variant>
        <vt:i4>5243000</vt:i4>
      </vt:variant>
      <vt:variant>
        <vt:i4>71</vt:i4>
      </vt:variant>
      <vt:variant>
        <vt:i4>0</vt:i4>
      </vt:variant>
      <vt:variant>
        <vt:i4>5</vt:i4>
      </vt:variant>
      <vt:variant>
        <vt:lpwstr>https://www.3gpp.org/ftp/TSG_SA/TSG_SA/TSGS_104_Shanghai_2024-06/Docs/SP-241008.zip</vt:lpwstr>
      </vt:variant>
      <vt:variant>
        <vt:lpwstr/>
      </vt:variant>
      <vt:variant>
        <vt:i4>4391038</vt:i4>
      </vt:variant>
      <vt:variant>
        <vt:i4>68</vt:i4>
      </vt:variant>
      <vt:variant>
        <vt:i4>0</vt:i4>
      </vt:variant>
      <vt:variant>
        <vt:i4>5</vt:i4>
      </vt:variant>
      <vt:variant>
        <vt:lpwstr>https://www.3gpp.org/ftp/TSG_SA/TSG_SA/TSGs_101_Bangalore_2023-09/Docs/SP-231182.zip</vt:lpwstr>
      </vt:variant>
      <vt:variant>
        <vt:lpwstr/>
      </vt:variant>
      <vt:variant>
        <vt:i4>6815752</vt:i4>
      </vt:variant>
      <vt:variant>
        <vt:i4>65</vt:i4>
      </vt:variant>
      <vt:variant>
        <vt:i4>0</vt:i4>
      </vt:variant>
      <vt:variant>
        <vt:i4>5</vt:i4>
      </vt:variant>
      <vt:variant>
        <vt:lpwstr>https://www.3gpp.org/ftp/TSG_SA/TSG_SA/TSGS_99_Rotterdam_2023-03/Docs/SP-230275.zip</vt:lpwstr>
      </vt:variant>
      <vt:variant>
        <vt:lpwstr/>
      </vt:variant>
      <vt:variant>
        <vt:i4>5505096</vt:i4>
      </vt:variant>
      <vt:variant>
        <vt:i4>62</vt:i4>
      </vt:variant>
      <vt:variant>
        <vt:i4>0</vt:i4>
      </vt:variant>
      <vt:variant>
        <vt:i4>5</vt:i4>
      </vt:variant>
      <vt:variant>
        <vt:lpwstr>https://www.3gpp.org/ftp/tsg_sa/TSG_SA/TSGS_94E_Electronic_2021_12/Docs/SP-211513.zip</vt:lpwstr>
      </vt:variant>
      <vt:variant>
        <vt:lpwstr/>
      </vt:variant>
      <vt:variant>
        <vt:i4>5701756</vt:i4>
      </vt:variant>
      <vt:variant>
        <vt:i4>59</vt:i4>
      </vt:variant>
      <vt:variant>
        <vt:i4>0</vt:i4>
      </vt:variant>
      <vt:variant>
        <vt:i4>5</vt:i4>
      </vt:variant>
      <vt:variant>
        <vt:lpwstr>https://www.3gpp.org/ftp/TSG_SA/TSG_SA/TSGS_104_Shanghai_2024-06/Docs/SP-240965.zip</vt:lpwstr>
      </vt:variant>
      <vt:variant>
        <vt:lpwstr/>
      </vt:variant>
      <vt:variant>
        <vt:i4>4194413</vt:i4>
      </vt:variant>
      <vt:variant>
        <vt:i4>56</vt:i4>
      </vt:variant>
      <vt:variant>
        <vt:i4>0</vt:i4>
      </vt:variant>
      <vt:variant>
        <vt:i4>5</vt:i4>
      </vt:variant>
      <vt:variant>
        <vt:lpwstr>https://www.3gpp.org/ftp/TSG_SA/TSG_SA/TSGS_102_Edinburgh_2023-12/Docs/SP-231706.zip</vt:lpwstr>
      </vt:variant>
      <vt:variant>
        <vt:lpwstr/>
      </vt:variant>
      <vt:variant>
        <vt:i4>5636201</vt:i4>
      </vt:variant>
      <vt:variant>
        <vt:i4>53</vt:i4>
      </vt:variant>
      <vt:variant>
        <vt:i4>0</vt:i4>
      </vt:variant>
      <vt:variant>
        <vt:i4>5</vt:i4>
      </vt:variant>
      <vt:variant>
        <vt:lpwstr>https://www.3gpp.org/ftp/Information/WI_Sheet/SP-230335.zip</vt:lpwstr>
      </vt:variant>
      <vt:variant>
        <vt:lpwstr/>
      </vt:variant>
      <vt:variant>
        <vt:i4>5308489</vt:i4>
      </vt:variant>
      <vt:variant>
        <vt:i4>50</vt:i4>
      </vt:variant>
      <vt:variant>
        <vt:i4>0</vt:i4>
      </vt:variant>
      <vt:variant>
        <vt:i4>5</vt:i4>
      </vt:variant>
      <vt:variant>
        <vt:lpwstr>https://www.3gpp.org/ftp/tsg_sa/TSG_SA/TSGS_94E_Electronic_2021_12/Docs/SP-211443.zip</vt:lpwstr>
      </vt:variant>
      <vt:variant>
        <vt:lpwstr/>
      </vt:variant>
      <vt:variant>
        <vt:i4>5636164</vt:i4>
      </vt:variant>
      <vt:variant>
        <vt:i4>47</vt:i4>
      </vt:variant>
      <vt:variant>
        <vt:i4>0</vt:i4>
      </vt:variant>
      <vt:variant>
        <vt:i4>5</vt:i4>
      </vt:variant>
      <vt:variant>
        <vt:lpwstr>https://www.3gpp.org/ftp/tsg_sa/TSG_SA/TSGS_95E_Electronic_2022_03/Docs/SP-220328.zip</vt:lpwstr>
      </vt:variant>
      <vt:variant>
        <vt:lpwstr/>
      </vt:variant>
      <vt:variant>
        <vt:i4>2359318</vt:i4>
      </vt:variant>
      <vt:variant>
        <vt:i4>44</vt:i4>
      </vt:variant>
      <vt:variant>
        <vt:i4>0</vt:i4>
      </vt:variant>
      <vt:variant>
        <vt:i4>5</vt:i4>
      </vt:variant>
      <vt:variant>
        <vt:lpwstr>https://www.3gpp.org/ftp/TSG_SA/TSG_SA/TSGS_103_Maastricht_2024-03/Docs/SP-240509.zip</vt:lpwstr>
      </vt:variant>
      <vt:variant>
        <vt:lpwstr/>
      </vt:variant>
      <vt:variant>
        <vt:i4>6946827</vt:i4>
      </vt:variant>
      <vt:variant>
        <vt:i4>41</vt:i4>
      </vt:variant>
      <vt:variant>
        <vt:i4>0</vt:i4>
      </vt:variant>
      <vt:variant>
        <vt:i4>5</vt:i4>
      </vt:variant>
      <vt:variant>
        <vt:lpwstr>https://www.3gpp.org/ftp/TSG_SA/TSG_SA/TSGS_99_Rotterdam_2023-03/Docs/SP-230155.zip</vt:lpwstr>
      </vt:variant>
      <vt:variant>
        <vt:lpwstr/>
      </vt:variant>
      <vt:variant>
        <vt:i4>6094919</vt:i4>
      </vt:variant>
      <vt:variant>
        <vt:i4>38</vt:i4>
      </vt:variant>
      <vt:variant>
        <vt:i4>0</vt:i4>
      </vt:variant>
      <vt:variant>
        <vt:i4>5</vt:i4>
      </vt:variant>
      <vt:variant>
        <vt:lpwstr>https://www.3gpp.org/ftp/tsg_sa/TSG_SA/TSGS_95E_Electronic_2022_03/Docs/SP-220199.zip</vt:lpwstr>
      </vt:variant>
      <vt:variant>
        <vt:lpwstr/>
      </vt:variant>
      <vt:variant>
        <vt:i4>327686</vt:i4>
      </vt:variant>
      <vt:variant>
        <vt:i4>35</vt:i4>
      </vt:variant>
      <vt:variant>
        <vt:i4>0</vt:i4>
      </vt:variant>
      <vt:variant>
        <vt:i4>5</vt:i4>
      </vt:variant>
      <vt:variant>
        <vt:lpwstr>https://www.3gpp.org/ftp/tsg_sa/TSG_SA/TSGS_96_Budapest_2022_06/Docs/SP-220687.zip</vt:lpwstr>
      </vt:variant>
      <vt:variant>
        <vt:lpwstr/>
      </vt:variant>
      <vt:variant>
        <vt:i4>5767288</vt:i4>
      </vt:variant>
      <vt:variant>
        <vt:i4>32</vt:i4>
      </vt:variant>
      <vt:variant>
        <vt:i4>0</vt:i4>
      </vt:variant>
      <vt:variant>
        <vt:i4>5</vt:i4>
      </vt:variant>
      <vt:variant>
        <vt:lpwstr>https://www.3gpp.org/ftp/TSG_SA/TSG_SA/TSGS_104_Shanghai_2024-06/Docs/SP-240991.zip</vt:lpwstr>
      </vt:variant>
      <vt:variant>
        <vt:lpwstr/>
      </vt:variant>
      <vt:variant>
        <vt:i4>4784237</vt:i4>
      </vt:variant>
      <vt:variant>
        <vt:i4>29</vt:i4>
      </vt:variant>
      <vt:variant>
        <vt:i4>0</vt:i4>
      </vt:variant>
      <vt:variant>
        <vt:i4>5</vt:i4>
      </vt:variant>
      <vt:variant>
        <vt:lpwstr>https://www.3gpp.org/ftp/TSG_SA/TSG_SA/TSGS_102_Edinburgh_2023-12/Docs/SP-231800.zip</vt:lpwstr>
      </vt:variant>
      <vt:variant>
        <vt:lpwstr/>
      </vt:variant>
      <vt:variant>
        <vt:i4>7208974</vt:i4>
      </vt:variant>
      <vt:variant>
        <vt:i4>26</vt:i4>
      </vt:variant>
      <vt:variant>
        <vt:i4>0</vt:i4>
      </vt:variant>
      <vt:variant>
        <vt:i4>5</vt:i4>
      </vt:variant>
      <vt:variant>
        <vt:lpwstr>https://www.3gpp.org/ftp/TSG_SA/TSG_SA/TSGS_99_Rotterdam_2023-03/Docs/SP-230110.zip</vt:lpwstr>
      </vt:variant>
      <vt:variant>
        <vt:lpwstr/>
      </vt:variant>
      <vt:variant>
        <vt:i4>655369</vt:i4>
      </vt:variant>
      <vt:variant>
        <vt:i4>23</vt:i4>
      </vt:variant>
      <vt:variant>
        <vt:i4>0</vt:i4>
      </vt:variant>
      <vt:variant>
        <vt:i4>5</vt:i4>
      </vt:variant>
      <vt:variant>
        <vt:lpwstr>https://www.3gpp.org/ftp/tsg_sa/TSG_SA/TSGS_96_Budapest_2022_06/Docs/SP-220678.zip</vt:lpwstr>
      </vt:variant>
      <vt:variant>
        <vt:lpwstr/>
      </vt:variant>
      <vt:variant>
        <vt:i4>4915306</vt:i4>
      </vt:variant>
      <vt:variant>
        <vt:i4>20</vt:i4>
      </vt:variant>
      <vt:variant>
        <vt:i4>0</vt:i4>
      </vt:variant>
      <vt:variant>
        <vt:i4>5</vt:i4>
      </vt:variant>
      <vt:variant>
        <vt:lpwstr>https://www.3gpp.org/ftp/TSG_SA/TSG_SA/TSGS_102_Edinburgh_2023-12/Docs/SP-231278.zip</vt:lpwstr>
      </vt:variant>
      <vt:variant>
        <vt:lpwstr/>
      </vt:variant>
      <vt:variant>
        <vt:i4>5439566</vt:i4>
      </vt:variant>
      <vt:variant>
        <vt:i4>17</vt:i4>
      </vt:variant>
      <vt:variant>
        <vt:i4>0</vt:i4>
      </vt:variant>
      <vt:variant>
        <vt:i4>5</vt:i4>
      </vt:variant>
      <vt:variant>
        <vt:lpwstr>https://www.3gpp.org/ftp/tsg_sa/TSG_SA/TSGS_95E_Electronic_2022_03/Docs/SP-220071.zip</vt:lpwstr>
      </vt:variant>
      <vt:variant>
        <vt:lpwstr/>
      </vt:variant>
      <vt:variant>
        <vt:i4>3080217</vt:i4>
      </vt:variant>
      <vt:variant>
        <vt:i4>14</vt:i4>
      </vt:variant>
      <vt:variant>
        <vt:i4>0</vt:i4>
      </vt:variant>
      <vt:variant>
        <vt:i4>5</vt:i4>
      </vt:variant>
      <vt:variant>
        <vt:lpwstr>https://www.3gpp.org/ftp/TSG_SA/TSG_SA/TSGS_100_Taipei_2023-06/Docs/SP-230514.zip</vt:lpwstr>
      </vt:variant>
      <vt:variant>
        <vt:lpwstr/>
      </vt:variant>
      <vt:variant>
        <vt:i4>589837</vt:i4>
      </vt:variant>
      <vt:variant>
        <vt:i4>11</vt:i4>
      </vt:variant>
      <vt:variant>
        <vt:i4>0</vt:i4>
      </vt:variant>
      <vt:variant>
        <vt:i4>5</vt:i4>
      </vt:variant>
      <vt:variant>
        <vt:lpwstr>https://www.3gpp.org/ftp/tsg_sa/TSG_SA/TSGS_96_Budapest_2022_06/Docs/SP-220439.zip</vt:lpwstr>
      </vt:variant>
      <vt:variant>
        <vt:lpwstr/>
      </vt:variant>
      <vt:variant>
        <vt:i4>10</vt:i4>
      </vt:variant>
      <vt:variant>
        <vt:i4>8</vt:i4>
      </vt:variant>
      <vt:variant>
        <vt:i4>0</vt:i4>
      </vt:variant>
      <vt:variant>
        <vt:i4>5</vt:i4>
      </vt:variant>
      <vt:variant>
        <vt:lpwstr>https://www.3gpp.org/ftp/tsg_sa/TSG_SA/TSGS_96_Budapest_2022_06/Docs/SP-220440.zip</vt:lpwstr>
      </vt:variant>
      <vt:variant>
        <vt:lpwstr/>
      </vt:variant>
      <vt:variant>
        <vt:i4>65546</vt:i4>
      </vt:variant>
      <vt:variant>
        <vt:i4>5</vt:i4>
      </vt:variant>
      <vt:variant>
        <vt:i4>0</vt:i4>
      </vt:variant>
      <vt:variant>
        <vt:i4>5</vt:i4>
      </vt:variant>
      <vt:variant>
        <vt:lpwstr>https://www.3gpp.org/ftp/tsg_sa/TSG_SA/TSGS_96_Budapest_2022_06/Docs/SP-220441.zip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Apple</cp:lastModifiedBy>
  <cp:revision>6</cp:revision>
  <dcterms:created xsi:type="dcterms:W3CDTF">2025-03-14T03:20:00Z</dcterms:created>
  <dcterms:modified xsi:type="dcterms:W3CDTF">2025-03-14T05:04:00Z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O2ILPPBINQTB-25081769-47440</vt:lpwstr>
  </property>
  <property fmtid="{D5CDD505-2E9C-101B-9397-08002B2CF9AE}" pid="12" name="_dlc_DocIdItemGuid">
    <vt:lpwstr>20bd70d8-aa5e-4629-9314-bbaeccb517d7</vt:lpwstr>
  </property>
  <property fmtid="{D5CDD505-2E9C-101B-9397-08002B2CF9AE}" pid="13" name="_dlc_DocIdUrl">
    <vt:lpwstr>https://nokia.sharepoint.com/sites/acerous/_layouts/15/DocIdRedir.aspx?ID=O2ILPPBINQTB-25081769-47440, O2ILPPBINQTB-25081769-47440</vt:lpwstr>
  </property>
  <property fmtid="{D5CDD505-2E9C-101B-9397-08002B2CF9AE}" pid="14" name="Owner">
    <vt:lpwstr/>
  </property>
  <property fmtid="{D5CDD505-2E9C-101B-9397-08002B2CF9AE}" pid="15" name="DocumentType">
    <vt:lpwstr>Description</vt:lpwstr>
  </property>
  <property fmtid="{D5CDD505-2E9C-101B-9397-08002B2CF9AE}" pid="16" name="NokiaConfidentiality">
    <vt:lpwstr>Nokia Internal Use</vt:lpwstr>
  </property>
  <property fmtid="{D5CDD505-2E9C-101B-9397-08002B2CF9AE}" pid="17" name="ContentTypeId">
    <vt:lpwstr>0x0101004023F2F2588D934EB71A0B913FF6C651</vt:lpwstr>
  </property>
  <property fmtid="{D5CDD505-2E9C-101B-9397-08002B2CF9AE}" pid="18" name="MediaServiceImageTags">
    <vt:lpwstr/>
  </property>
</Properties>
</file>